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65F49" w14:textId="7FE6BCDF" w:rsidR="00CC24E4" w:rsidRPr="00F25496" w:rsidRDefault="00CC24E4" w:rsidP="00CC24E4">
      <w:pPr>
        <w:pStyle w:val="CRCoverPage"/>
        <w:tabs>
          <w:tab w:val="right" w:pos="9639"/>
        </w:tabs>
        <w:spacing w:after="0"/>
        <w:rPr>
          <w:b/>
          <w:i/>
          <w:noProof/>
          <w:sz w:val="28"/>
        </w:rPr>
      </w:pPr>
      <w:bookmarkStart w:id="0" w:name="_Hlk86931815"/>
      <w:bookmarkStart w:id="1" w:name="historyclause"/>
      <w:r w:rsidRPr="00F25496">
        <w:rPr>
          <w:b/>
          <w:noProof/>
          <w:sz w:val="24"/>
        </w:rPr>
        <w:t>3GPP TSG-SA</w:t>
      </w:r>
      <w:r>
        <w:rPr>
          <w:b/>
          <w:noProof/>
          <w:sz w:val="24"/>
        </w:rPr>
        <w:t>5</w:t>
      </w:r>
      <w:r w:rsidRPr="00F25496">
        <w:rPr>
          <w:b/>
          <w:noProof/>
          <w:sz w:val="24"/>
        </w:rPr>
        <w:t xml:space="preserve"> Meeting #1</w:t>
      </w:r>
      <w:r w:rsidR="00F16786">
        <w:rPr>
          <w:b/>
          <w:noProof/>
          <w:sz w:val="24"/>
        </w:rPr>
        <w:t>51</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993B9A">
        <w:rPr>
          <w:b/>
          <w:i/>
          <w:noProof/>
          <w:sz w:val="28"/>
        </w:rPr>
        <w:t>7053</w:t>
      </w:r>
    </w:p>
    <w:p w14:paraId="69E26569" w14:textId="77777777" w:rsidR="00CC24E4" w:rsidRDefault="00000000" w:rsidP="00CC24E4">
      <w:pPr>
        <w:pStyle w:val="CRCoverPage"/>
        <w:outlineLvl w:val="0"/>
        <w:rPr>
          <w:b/>
          <w:noProof/>
          <w:sz w:val="24"/>
        </w:rPr>
      </w:pPr>
      <w:fldSimple w:instr=" DOCPROPERTY  Location  \* MERGEFORMAT ">
        <w:r w:rsidR="00CC24E4">
          <w:rPr>
            <w:b/>
            <w:noProof/>
            <w:sz w:val="24"/>
          </w:rPr>
          <w:t>Toulouse</w:t>
        </w:r>
      </w:fldSimple>
      <w:r w:rsidR="00CC24E4">
        <w:rPr>
          <w:b/>
          <w:noProof/>
          <w:sz w:val="24"/>
        </w:rPr>
        <w:t xml:space="preserve">, </w:t>
      </w:r>
      <w:fldSimple w:instr=" DOCPROPERTY  Country  \* MERGEFORMAT ">
        <w:r w:rsidR="00CC24E4">
          <w:rPr>
            <w:b/>
            <w:noProof/>
            <w:sz w:val="24"/>
          </w:rPr>
          <w:t>France</w:t>
        </w:r>
      </w:fldSimple>
      <w:r w:rsidR="00CC24E4">
        <w:rPr>
          <w:b/>
          <w:noProof/>
          <w:sz w:val="24"/>
        </w:rPr>
        <w:t xml:space="preserve">, </w:t>
      </w:r>
      <w:fldSimple w:instr=" DOCPROPERTY  StartDate  \* MERGEFORMAT ">
        <w:r w:rsidR="00CC24E4">
          <w:rPr>
            <w:b/>
            <w:noProof/>
            <w:sz w:val="24"/>
          </w:rPr>
          <w:t>14th Nov 2022</w:t>
        </w:r>
      </w:fldSimple>
      <w:r w:rsidR="00CC24E4">
        <w:rPr>
          <w:b/>
          <w:noProof/>
          <w:sz w:val="24"/>
        </w:rPr>
        <w:t xml:space="preserve"> - </w:t>
      </w:r>
      <w:fldSimple w:instr=" DOCPROPERTY  EndDate  \* MERGEFORMAT ">
        <w:r w:rsidR="00CC24E4">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4E4" w14:paraId="558EFD03" w14:textId="77777777" w:rsidTr="003F512C">
        <w:tc>
          <w:tcPr>
            <w:tcW w:w="9641" w:type="dxa"/>
            <w:gridSpan w:val="9"/>
            <w:tcBorders>
              <w:top w:val="single" w:sz="4" w:space="0" w:color="auto"/>
              <w:left w:val="single" w:sz="4" w:space="0" w:color="auto"/>
              <w:right w:val="single" w:sz="4" w:space="0" w:color="auto"/>
            </w:tcBorders>
          </w:tcPr>
          <w:bookmarkEnd w:id="0"/>
          <w:p w14:paraId="2D594A95" w14:textId="77777777" w:rsidR="00CC24E4" w:rsidRDefault="00CC24E4" w:rsidP="003F512C">
            <w:pPr>
              <w:pStyle w:val="CRCoverPage"/>
              <w:spacing w:after="0"/>
              <w:jc w:val="right"/>
              <w:rPr>
                <w:i/>
                <w:noProof/>
              </w:rPr>
            </w:pPr>
            <w:r>
              <w:rPr>
                <w:i/>
                <w:noProof/>
                <w:sz w:val="14"/>
              </w:rPr>
              <w:t>CR-Form-v12.0</w:t>
            </w:r>
          </w:p>
        </w:tc>
      </w:tr>
      <w:tr w:rsidR="00CC24E4" w14:paraId="68638841" w14:textId="77777777" w:rsidTr="003F512C">
        <w:tc>
          <w:tcPr>
            <w:tcW w:w="9641" w:type="dxa"/>
            <w:gridSpan w:val="9"/>
            <w:tcBorders>
              <w:left w:val="single" w:sz="4" w:space="0" w:color="auto"/>
              <w:right w:val="single" w:sz="4" w:space="0" w:color="auto"/>
            </w:tcBorders>
          </w:tcPr>
          <w:p w14:paraId="698D2F7C" w14:textId="77777777" w:rsidR="00CC24E4" w:rsidRDefault="00CC24E4" w:rsidP="003F512C">
            <w:pPr>
              <w:pStyle w:val="CRCoverPage"/>
              <w:spacing w:after="0"/>
              <w:jc w:val="center"/>
              <w:rPr>
                <w:noProof/>
              </w:rPr>
            </w:pPr>
            <w:r>
              <w:rPr>
                <w:b/>
                <w:noProof/>
                <w:sz w:val="32"/>
              </w:rPr>
              <w:t>CHANGE REQUEST</w:t>
            </w:r>
          </w:p>
        </w:tc>
      </w:tr>
      <w:tr w:rsidR="00CC24E4" w14:paraId="379847D0" w14:textId="77777777" w:rsidTr="003F512C">
        <w:tc>
          <w:tcPr>
            <w:tcW w:w="9641" w:type="dxa"/>
            <w:gridSpan w:val="9"/>
            <w:tcBorders>
              <w:left w:val="single" w:sz="4" w:space="0" w:color="auto"/>
              <w:right w:val="single" w:sz="4" w:space="0" w:color="auto"/>
            </w:tcBorders>
          </w:tcPr>
          <w:p w14:paraId="4D6F0825" w14:textId="77777777" w:rsidR="00CC24E4" w:rsidRDefault="00CC24E4" w:rsidP="003F512C">
            <w:pPr>
              <w:pStyle w:val="CRCoverPage"/>
              <w:spacing w:after="0"/>
              <w:rPr>
                <w:noProof/>
                <w:sz w:val="8"/>
                <w:szCs w:val="8"/>
              </w:rPr>
            </w:pPr>
          </w:p>
        </w:tc>
      </w:tr>
      <w:tr w:rsidR="00CC24E4" w14:paraId="6F32CB70" w14:textId="77777777" w:rsidTr="003F512C">
        <w:tc>
          <w:tcPr>
            <w:tcW w:w="142" w:type="dxa"/>
            <w:tcBorders>
              <w:left w:val="single" w:sz="4" w:space="0" w:color="auto"/>
            </w:tcBorders>
          </w:tcPr>
          <w:p w14:paraId="6807BE44" w14:textId="77777777" w:rsidR="00CC24E4" w:rsidRDefault="00CC24E4" w:rsidP="003F512C">
            <w:pPr>
              <w:pStyle w:val="CRCoverPage"/>
              <w:spacing w:after="0"/>
              <w:jc w:val="right"/>
              <w:rPr>
                <w:noProof/>
              </w:rPr>
            </w:pPr>
          </w:p>
        </w:tc>
        <w:tc>
          <w:tcPr>
            <w:tcW w:w="1559" w:type="dxa"/>
            <w:shd w:val="pct30" w:color="FFFF00" w:fill="auto"/>
          </w:tcPr>
          <w:p w14:paraId="0C1B3064" w14:textId="77777777" w:rsidR="00CC24E4" w:rsidRPr="002A1B0C" w:rsidRDefault="00CC24E4" w:rsidP="003F512C">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0A1C1F35" w14:textId="77777777" w:rsidR="00CC24E4" w:rsidRDefault="00CC24E4" w:rsidP="003F512C">
            <w:pPr>
              <w:pStyle w:val="CRCoverPage"/>
              <w:spacing w:after="0"/>
              <w:jc w:val="center"/>
              <w:rPr>
                <w:noProof/>
              </w:rPr>
            </w:pPr>
            <w:r>
              <w:rPr>
                <w:b/>
                <w:noProof/>
                <w:sz w:val="28"/>
              </w:rPr>
              <w:t>CR</w:t>
            </w:r>
          </w:p>
        </w:tc>
        <w:tc>
          <w:tcPr>
            <w:tcW w:w="1276" w:type="dxa"/>
            <w:shd w:val="pct30" w:color="FFFF00" w:fill="auto"/>
          </w:tcPr>
          <w:p w14:paraId="73E5F48A" w14:textId="77777777" w:rsidR="00CC24E4" w:rsidRPr="00F51720" w:rsidRDefault="00CC24E4" w:rsidP="003F512C">
            <w:pPr>
              <w:pStyle w:val="CRCoverPage"/>
              <w:spacing w:after="0"/>
              <w:rPr>
                <w:b/>
                <w:bCs/>
                <w:noProof/>
                <w:sz w:val="28"/>
                <w:szCs w:val="28"/>
              </w:rPr>
            </w:pPr>
            <w:r w:rsidRPr="00F51720">
              <w:rPr>
                <w:b/>
                <w:bCs/>
                <w:noProof/>
                <w:color w:val="FF0000"/>
                <w:sz w:val="28"/>
                <w:szCs w:val="28"/>
              </w:rPr>
              <w:t>Draft CR</w:t>
            </w:r>
          </w:p>
        </w:tc>
        <w:tc>
          <w:tcPr>
            <w:tcW w:w="709" w:type="dxa"/>
          </w:tcPr>
          <w:p w14:paraId="57E34C7D" w14:textId="77777777" w:rsidR="00CC24E4" w:rsidRDefault="00CC24E4" w:rsidP="003F512C">
            <w:pPr>
              <w:pStyle w:val="CRCoverPage"/>
              <w:tabs>
                <w:tab w:val="right" w:pos="625"/>
              </w:tabs>
              <w:spacing w:after="0"/>
              <w:jc w:val="center"/>
              <w:rPr>
                <w:noProof/>
              </w:rPr>
            </w:pPr>
            <w:r>
              <w:rPr>
                <w:b/>
                <w:bCs/>
                <w:noProof/>
                <w:sz w:val="28"/>
              </w:rPr>
              <w:t>rev</w:t>
            </w:r>
          </w:p>
        </w:tc>
        <w:tc>
          <w:tcPr>
            <w:tcW w:w="992" w:type="dxa"/>
            <w:shd w:val="pct30" w:color="FFFF00" w:fill="auto"/>
          </w:tcPr>
          <w:p w14:paraId="45FA4914" w14:textId="77777777" w:rsidR="00CC24E4" w:rsidRPr="00CC70AF" w:rsidRDefault="00CC24E4" w:rsidP="003F512C">
            <w:pPr>
              <w:pStyle w:val="CRCoverPage"/>
              <w:spacing w:after="0"/>
              <w:jc w:val="center"/>
              <w:rPr>
                <w:bCs/>
                <w:noProof/>
                <w:sz w:val="28"/>
                <w:szCs w:val="28"/>
              </w:rPr>
            </w:pPr>
            <w:r w:rsidRPr="00CC70AF">
              <w:rPr>
                <w:bCs/>
                <w:noProof/>
                <w:sz w:val="28"/>
                <w:szCs w:val="28"/>
              </w:rPr>
              <w:t>-</w:t>
            </w:r>
          </w:p>
        </w:tc>
        <w:tc>
          <w:tcPr>
            <w:tcW w:w="2410" w:type="dxa"/>
          </w:tcPr>
          <w:p w14:paraId="2DD24CCC" w14:textId="77777777" w:rsidR="00CC24E4" w:rsidRDefault="00CC24E4" w:rsidP="003F51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9015A" w14:textId="3A8B8C97" w:rsidR="00CC24E4" w:rsidRPr="002A1B0C" w:rsidRDefault="00CC24E4" w:rsidP="003F512C">
            <w:pPr>
              <w:pStyle w:val="CRCoverPage"/>
              <w:spacing w:after="0"/>
              <w:jc w:val="center"/>
              <w:rPr>
                <w:noProof/>
                <w:sz w:val="28"/>
                <w:szCs w:val="28"/>
              </w:rPr>
            </w:pPr>
            <w:r w:rsidRPr="002A1B0C">
              <w:rPr>
                <w:sz w:val="28"/>
                <w:szCs w:val="28"/>
              </w:rPr>
              <w:t>1</w:t>
            </w:r>
            <w:r>
              <w:rPr>
                <w:sz w:val="28"/>
                <w:szCs w:val="28"/>
              </w:rPr>
              <w:t>8.</w:t>
            </w:r>
            <w:r w:rsidR="00F16786">
              <w:rPr>
                <w:sz w:val="28"/>
                <w:szCs w:val="28"/>
              </w:rPr>
              <w:t>4</w:t>
            </w:r>
            <w:r>
              <w:rPr>
                <w:sz w:val="28"/>
                <w:szCs w:val="28"/>
              </w:rPr>
              <w:t>.0</w:t>
            </w:r>
          </w:p>
        </w:tc>
        <w:tc>
          <w:tcPr>
            <w:tcW w:w="143" w:type="dxa"/>
            <w:tcBorders>
              <w:right w:val="single" w:sz="4" w:space="0" w:color="auto"/>
            </w:tcBorders>
          </w:tcPr>
          <w:p w14:paraId="5B15D254" w14:textId="77777777" w:rsidR="00CC24E4" w:rsidRDefault="00CC24E4" w:rsidP="003F512C">
            <w:pPr>
              <w:pStyle w:val="CRCoverPage"/>
              <w:spacing w:after="0"/>
              <w:rPr>
                <w:noProof/>
              </w:rPr>
            </w:pPr>
          </w:p>
        </w:tc>
      </w:tr>
      <w:tr w:rsidR="00CC24E4" w14:paraId="1FD95C8C" w14:textId="77777777" w:rsidTr="003F512C">
        <w:tc>
          <w:tcPr>
            <w:tcW w:w="9641" w:type="dxa"/>
            <w:gridSpan w:val="9"/>
            <w:tcBorders>
              <w:left w:val="single" w:sz="4" w:space="0" w:color="auto"/>
              <w:right w:val="single" w:sz="4" w:space="0" w:color="auto"/>
            </w:tcBorders>
          </w:tcPr>
          <w:p w14:paraId="0AB3693F" w14:textId="77777777" w:rsidR="00CC24E4" w:rsidRDefault="00CC24E4" w:rsidP="003F512C">
            <w:pPr>
              <w:pStyle w:val="CRCoverPage"/>
              <w:spacing w:after="0"/>
              <w:rPr>
                <w:noProof/>
              </w:rPr>
            </w:pPr>
          </w:p>
        </w:tc>
      </w:tr>
      <w:tr w:rsidR="00CC24E4" w14:paraId="1665B3E8" w14:textId="77777777" w:rsidTr="003F512C">
        <w:tc>
          <w:tcPr>
            <w:tcW w:w="9641" w:type="dxa"/>
            <w:gridSpan w:val="9"/>
            <w:tcBorders>
              <w:top w:val="single" w:sz="4" w:space="0" w:color="auto"/>
            </w:tcBorders>
          </w:tcPr>
          <w:p w14:paraId="70C02559" w14:textId="77777777" w:rsidR="00CC24E4" w:rsidRPr="00F25D98" w:rsidRDefault="00CC24E4" w:rsidP="003F512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C24E4" w14:paraId="4037DCF5" w14:textId="77777777" w:rsidTr="003F512C">
        <w:tc>
          <w:tcPr>
            <w:tcW w:w="9641" w:type="dxa"/>
            <w:gridSpan w:val="9"/>
          </w:tcPr>
          <w:p w14:paraId="56B38666" w14:textId="77777777" w:rsidR="00CC24E4" w:rsidRDefault="00CC24E4" w:rsidP="003F512C">
            <w:pPr>
              <w:pStyle w:val="CRCoverPage"/>
              <w:spacing w:after="0"/>
              <w:rPr>
                <w:noProof/>
                <w:sz w:val="8"/>
                <w:szCs w:val="8"/>
              </w:rPr>
            </w:pPr>
          </w:p>
        </w:tc>
      </w:tr>
    </w:tbl>
    <w:p w14:paraId="3A247E0B" w14:textId="77777777" w:rsidR="00CC24E4" w:rsidRDefault="00CC24E4" w:rsidP="00CC24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4E4" w14:paraId="60D2C644" w14:textId="77777777" w:rsidTr="003F512C">
        <w:tc>
          <w:tcPr>
            <w:tcW w:w="2835" w:type="dxa"/>
          </w:tcPr>
          <w:p w14:paraId="25043A13" w14:textId="77777777" w:rsidR="00CC24E4" w:rsidRDefault="00CC24E4" w:rsidP="003F512C">
            <w:pPr>
              <w:pStyle w:val="CRCoverPage"/>
              <w:tabs>
                <w:tab w:val="right" w:pos="2751"/>
              </w:tabs>
              <w:spacing w:after="0"/>
              <w:rPr>
                <w:b/>
                <w:i/>
                <w:noProof/>
              </w:rPr>
            </w:pPr>
            <w:r>
              <w:rPr>
                <w:b/>
                <w:i/>
                <w:noProof/>
              </w:rPr>
              <w:t>Proposed change affects:</w:t>
            </w:r>
          </w:p>
        </w:tc>
        <w:tc>
          <w:tcPr>
            <w:tcW w:w="1418" w:type="dxa"/>
          </w:tcPr>
          <w:p w14:paraId="2E34A8B8" w14:textId="77777777" w:rsidR="00CC24E4" w:rsidRDefault="00CC24E4" w:rsidP="003F51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96F10" w14:textId="77777777" w:rsidR="00CC24E4" w:rsidRDefault="00CC24E4" w:rsidP="003F512C">
            <w:pPr>
              <w:pStyle w:val="CRCoverPage"/>
              <w:spacing w:after="0"/>
              <w:jc w:val="center"/>
              <w:rPr>
                <w:b/>
                <w:caps/>
                <w:noProof/>
              </w:rPr>
            </w:pPr>
          </w:p>
        </w:tc>
        <w:tc>
          <w:tcPr>
            <w:tcW w:w="709" w:type="dxa"/>
            <w:tcBorders>
              <w:left w:val="single" w:sz="4" w:space="0" w:color="auto"/>
            </w:tcBorders>
          </w:tcPr>
          <w:p w14:paraId="776698F1" w14:textId="77777777" w:rsidR="00CC24E4" w:rsidRDefault="00CC24E4" w:rsidP="003F51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6577A" w14:textId="77777777" w:rsidR="00CC24E4" w:rsidRDefault="00CC24E4" w:rsidP="003F512C">
            <w:pPr>
              <w:pStyle w:val="CRCoverPage"/>
              <w:spacing w:after="0"/>
              <w:jc w:val="center"/>
              <w:rPr>
                <w:b/>
                <w:caps/>
                <w:noProof/>
              </w:rPr>
            </w:pPr>
          </w:p>
        </w:tc>
        <w:tc>
          <w:tcPr>
            <w:tcW w:w="2126" w:type="dxa"/>
          </w:tcPr>
          <w:p w14:paraId="2C56BBF6" w14:textId="77777777" w:rsidR="00CC24E4" w:rsidRDefault="00CC24E4" w:rsidP="003F51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5A1A3" w14:textId="77777777" w:rsidR="00CC24E4" w:rsidRDefault="00CC24E4" w:rsidP="003F512C">
            <w:pPr>
              <w:pStyle w:val="CRCoverPage"/>
              <w:spacing w:after="0"/>
              <w:jc w:val="center"/>
              <w:rPr>
                <w:b/>
                <w:caps/>
                <w:noProof/>
              </w:rPr>
            </w:pPr>
            <w:r>
              <w:rPr>
                <w:b/>
                <w:caps/>
                <w:noProof/>
              </w:rPr>
              <w:t>X</w:t>
            </w:r>
          </w:p>
        </w:tc>
        <w:tc>
          <w:tcPr>
            <w:tcW w:w="1418" w:type="dxa"/>
            <w:tcBorders>
              <w:left w:val="nil"/>
            </w:tcBorders>
          </w:tcPr>
          <w:p w14:paraId="39C6B8D1" w14:textId="77777777" w:rsidR="00CC24E4" w:rsidRDefault="00CC24E4" w:rsidP="003F51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CF229" w14:textId="77777777" w:rsidR="00CC24E4" w:rsidRDefault="00CC24E4" w:rsidP="003F512C">
            <w:pPr>
              <w:pStyle w:val="CRCoverPage"/>
              <w:spacing w:after="0"/>
              <w:jc w:val="center"/>
              <w:rPr>
                <w:b/>
                <w:bCs/>
                <w:caps/>
                <w:noProof/>
              </w:rPr>
            </w:pPr>
            <w:r>
              <w:rPr>
                <w:b/>
                <w:bCs/>
                <w:caps/>
                <w:noProof/>
              </w:rPr>
              <w:t>X</w:t>
            </w:r>
          </w:p>
        </w:tc>
      </w:tr>
    </w:tbl>
    <w:p w14:paraId="110D0176" w14:textId="77777777" w:rsidR="00CC24E4" w:rsidRDefault="00CC24E4" w:rsidP="00CC24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4E4" w14:paraId="35F28A00" w14:textId="77777777" w:rsidTr="003F512C">
        <w:tc>
          <w:tcPr>
            <w:tcW w:w="9640" w:type="dxa"/>
            <w:gridSpan w:val="11"/>
          </w:tcPr>
          <w:p w14:paraId="3AFDCEC7" w14:textId="77777777" w:rsidR="00CC24E4" w:rsidRDefault="00CC24E4" w:rsidP="003F512C">
            <w:pPr>
              <w:pStyle w:val="CRCoverPage"/>
              <w:spacing w:after="0"/>
              <w:rPr>
                <w:noProof/>
                <w:sz w:val="8"/>
                <w:szCs w:val="8"/>
              </w:rPr>
            </w:pPr>
          </w:p>
        </w:tc>
      </w:tr>
      <w:tr w:rsidR="00CC24E4" w14:paraId="0DE73B8F" w14:textId="77777777" w:rsidTr="003F512C">
        <w:tc>
          <w:tcPr>
            <w:tcW w:w="1843" w:type="dxa"/>
            <w:tcBorders>
              <w:top w:val="single" w:sz="4" w:space="0" w:color="auto"/>
              <w:left w:val="single" w:sz="4" w:space="0" w:color="auto"/>
            </w:tcBorders>
          </w:tcPr>
          <w:p w14:paraId="34A4F672" w14:textId="77777777" w:rsidR="00CC24E4" w:rsidRDefault="00CC24E4" w:rsidP="003F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8F4217" w14:textId="53DEC0C9" w:rsidR="00CC24E4" w:rsidRPr="00BE4A72" w:rsidRDefault="001304A0" w:rsidP="003F512C">
            <w:pPr>
              <w:pStyle w:val="CRCoverPage"/>
              <w:spacing w:after="0"/>
              <w:ind w:left="100"/>
              <w:rPr>
                <w:noProof/>
              </w:rPr>
            </w:pPr>
            <w:r>
              <w:rPr>
                <w:lang w:val="en-US"/>
              </w:rPr>
              <w:t>Rel-18 Input to DraftCR 28.622 Add new method for specifying the scope of subscriptions</w:t>
            </w:r>
          </w:p>
        </w:tc>
      </w:tr>
      <w:tr w:rsidR="00CC24E4" w14:paraId="296A2DDC" w14:textId="77777777" w:rsidTr="003F512C">
        <w:tc>
          <w:tcPr>
            <w:tcW w:w="1843" w:type="dxa"/>
            <w:tcBorders>
              <w:left w:val="single" w:sz="4" w:space="0" w:color="auto"/>
            </w:tcBorders>
          </w:tcPr>
          <w:p w14:paraId="7AE49032" w14:textId="77777777" w:rsidR="00CC24E4" w:rsidRDefault="00CC24E4" w:rsidP="003F512C">
            <w:pPr>
              <w:pStyle w:val="CRCoverPage"/>
              <w:spacing w:after="0"/>
              <w:rPr>
                <w:b/>
                <w:i/>
                <w:noProof/>
                <w:sz w:val="8"/>
                <w:szCs w:val="8"/>
              </w:rPr>
            </w:pPr>
          </w:p>
        </w:tc>
        <w:tc>
          <w:tcPr>
            <w:tcW w:w="7797" w:type="dxa"/>
            <w:gridSpan w:val="10"/>
            <w:tcBorders>
              <w:right w:val="single" w:sz="4" w:space="0" w:color="auto"/>
            </w:tcBorders>
          </w:tcPr>
          <w:p w14:paraId="2D7CD7A9" w14:textId="77777777" w:rsidR="00CC24E4" w:rsidRDefault="00CC24E4" w:rsidP="003F512C">
            <w:pPr>
              <w:pStyle w:val="CRCoverPage"/>
              <w:spacing w:after="0"/>
              <w:rPr>
                <w:noProof/>
                <w:sz w:val="8"/>
                <w:szCs w:val="8"/>
              </w:rPr>
            </w:pPr>
          </w:p>
        </w:tc>
      </w:tr>
      <w:tr w:rsidR="00CC24E4" w14:paraId="7E353D65" w14:textId="77777777" w:rsidTr="003F512C">
        <w:tc>
          <w:tcPr>
            <w:tcW w:w="1843" w:type="dxa"/>
            <w:tcBorders>
              <w:left w:val="single" w:sz="4" w:space="0" w:color="auto"/>
            </w:tcBorders>
          </w:tcPr>
          <w:p w14:paraId="696E24FD" w14:textId="77777777" w:rsidR="00CC24E4" w:rsidRDefault="00CC24E4" w:rsidP="003F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DF678" w14:textId="77777777" w:rsidR="00CC24E4" w:rsidRDefault="00CC24E4" w:rsidP="003F512C">
            <w:pPr>
              <w:pStyle w:val="CRCoverPage"/>
              <w:spacing w:after="0"/>
              <w:ind w:left="100"/>
              <w:rPr>
                <w:noProof/>
              </w:rPr>
            </w:pPr>
            <w:r w:rsidRPr="0016251D">
              <w:t>Nokia, Nokia Shanghai Bell</w:t>
            </w:r>
          </w:p>
        </w:tc>
      </w:tr>
      <w:tr w:rsidR="00CC24E4" w14:paraId="2C8B7F9C" w14:textId="77777777" w:rsidTr="003F512C">
        <w:tc>
          <w:tcPr>
            <w:tcW w:w="1843" w:type="dxa"/>
            <w:tcBorders>
              <w:left w:val="single" w:sz="4" w:space="0" w:color="auto"/>
            </w:tcBorders>
          </w:tcPr>
          <w:p w14:paraId="5B8149CB" w14:textId="77777777" w:rsidR="00CC24E4" w:rsidRDefault="00CC24E4" w:rsidP="003F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F8E590" w14:textId="77777777" w:rsidR="00CC24E4" w:rsidRDefault="00CC24E4" w:rsidP="003F512C">
            <w:pPr>
              <w:pStyle w:val="CRCoverPage"/>
              <w:spacing w:after="0"/>
              <w:ind w:left="100"/>
              <w:rPr>
                <w:noProof/>
              </w:rPr>
            </w:pPr>
            <w:r>
              <w:t>S5</w:t>
            </w:r>
          </w:p>
        </w:tc>
      </w:tr>
      <w:tr w:rsidR="00CC24E4" w14:paraId="5DE2E9FF" w14:textId="77777777" w:rsidTr="003F512C">
        <w:tc>
          <w:tcPr>
            <w:tcW w:w="1843" w:type="dxa"/>
            <w:tcBorders>
              <w:left w:val="single" w:sz="4" w:space="0" w:color="auto"/>
            </w:tcBorders>
          </w:tcPr>
          <w:p w14:paraId="7EAB4348" w14:textId="77777777" w:rsidR="00CC24E4" w:rsidRDefault="00CC24E4" w:rsidP="003F512C">
            <w:pPr>
              <w:pStyle w:val="CRCoverPage"/>
              <w:spacing w:after="0"/>
              <w:rPr>
                <w:b/>
                <w:i/>
                <w:noProof/>
                <w:sz w:val="8"/>
                <w:szCs w:val="8"/>
              </w:rPr>
            </w:pPr>
          </w:p>
        </w:tc>
        <w:tc>
          <w:tcPr>
            <w:tcW w:w="7797" w:type="dxa"/>
            <w:gridSpan w:val="10"/>
            <w:tcBorders>
              <w:right w:val="single" w:sz="4" w:space="0" w:color="auto"/>
            </w:tcBorders>
          </w:tcPr>
          <w:p w14:paraId="0B412987" w14:textId="77777777" w:rsidR="00CC24E4" w:rsidRDefault="00CC24E4" w:rsidP="003F512C">
            <w:pPr>
              <w:pStyle w:val="CRCoverPage"/>
              <w:spacing w:after="0"/>
              <w:rPr>
                <w:noProof/>
                <w:sz w:val="8"/>
                <w:szCs w:val="8"/>
              </w:rPr>
            </w:pPr>
          </w:p>
        </w:tc>
      </w:tr>
      <w:tr w:rsidR="00CC24E4" w14:paraId="3F3FEEB9" w14:textId="77777777" w:rsidTr="003F512C">
        <w:tc>
          <w:tcPr>
            <w:tcW w:w="1843" w:type="dxa"/>
            <w:tcBorders>
              <w:left w:val="single" w:sz="4" w:space="0" w:color="auto"/>
            </w:tcBorders>
          </w:tcPr>
          <w:p w14:paraId="6537C030" w14:textId="77777777" w:rsidR="00CC24E4" w:rsidRDefault="00CC24E4" w:rsidP="003F512C">
            <w:pPr>
              <w:pStyle w:val="CRCoverPage"/>
              <w:tabs>
                <w:tab w:val="right" w:pos="1759"/>
              </w:tabs>
              <w:spacing w:after="0"/>
              <w:rPr>
                <w:b/>
                <w:i/>
                <w:noProof/>
              </w:rPr>
            </w:pPr>
            <w:r>
              <w:rPr>
                <w:b/>
                <w:i/>
                <w:noProof/>
              </w:rPr>
              <w:t>Work item code:</w:t>
            </w:r>
          </w:p>
        </w:tc>
        <w:tc>
          <w:tcPr>
            <w:tcW w:w="3686" w:type="dxa"/>
            <w:gridSpan w:val="5"/>
            <w:shd w:val="pct30" w:color="FFFF00" w:fill="auto"/>
          </w:tcPr>
          <w:p w14:paraId="26D4E880" w14:textId="30998E65" w:rsidR="00CC24E4" w:rsidRPr="002035F6" w:rsidRDefault="00F16786" w:rsidP="003F512C">
            <w:pPr>
              <w:pStyle w:val="CRCoverPage"/>
              <w:spacing w:after="0"/>
              <w:ind w:left="100"/>
              <w:rPr>
                <w:noProof/>
              </w:rPr>
            </w:pPr>
            <w:r>
              <w:rPr>
                <w:noProof/>
              </w:rPr>
              <w:t>eSBMA</w:t>
            </w:r>
          </w:p>
        </w:tc>
        <w:tc>
          <w:tcPr>
            <w:tcW w:w="567" w:type="dxa"/>
            <w:tcBorders>
              <w:left w:val="nil"/>
            </w:tcBorders>
          </w:tcPr>
          <w:p w14:paraId="50E84207" w14:textId="77777777" w:rsidR="00CC24E4" w:rsidRPr="002035F6" w:rsidRDefault="00CC24E4" w:rsidP="003F512C">
            <w:pPr>
              <w:pStyle w:val="CRCoverPage"/>
              <w:spacing w:after="0"/>
              <w:ind w:right="100"/>
              <w:rPr>
                <w:noProof/>
              </w:rPr>
            </w:pPr>
          </w:p>
        </w:tc>
        <w:tc>
          <w:tcPr>
            <w:tcW w:w="1417" w:type="dxa"/>
            <w:gridSpan w:val="3"/>
            <w:tcBorders>
              <w:left w:val="nil"/>
            </w:tcBorders>
          </w:tcPr>
          <w:p w14:paraId="7939E3FA" w14:textId="77777777" w:rsidR="00CC24E4" w:rsidRPr="002035F6" w:rsidRDefault="00CC24E4" w:rsidP="003F512C">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CEBDB11" w14:textId="07BE53E0" w:rsidR="00CC24E4" w:rsidRPr="002035F6" w:rsidRDefault="00CC24E4" w:rsidP="003F512C">
            <w:pPr>
              <w:pStyle w:val="CRCoverPage"/>
              <w:spacing w:after="0"/>
              <w:ind w:left="100"/>
              <w:rPr>
                <w:noProof/>
              </w:rPr>
            </w:pPr>
            <w:r w:rsidRPr="002035F6">
              <w:t>202</w:t>
            </w:r>
            <w:r w:rsidR="00F16786">
              <w:t>3</w:t>
            </w:r>
            <w:r w:rsidRPr="002035F6">
              <w:t>-</w:t>
            </w:r>
            <w:r w:rsidR="00F16786">
              <w:t>09</w:t>
            </w:r>
            <w:r w:rsidRPr="002035F6">
              <w:t>-</w:t>
            </w:r>
            <w:r>
              <w:t>2</w:t>
            </w:r>
            <w:r w:rsidR="00F16786">
              <w:t>9</w:t>
            </w:r>
          </w:p>
        </w:tc>
      </w:tr>
      <w:tr w:rsidR="00CC24E4" w14:paraId="686A28A9" w14:textId="77777777" w:rsidTr="003F512C">
        <w:tc>
          <w:tcPr>
            <w:tcW w:w="1843" w:type="dxa"/>
            <w:tcBorders>
              <w:left w:val="single" w:sz="4" w:space="0" w:color="auto"/>
            </w:tcBorders>
          </w:tcPr>
          <w:p w14:paraId="12B5F6FE" w14:textId="77777777" w:rsidR="00CC24E4" w:rsidRDefault="00CC24E4" w:rsidP="003F512C">
            <w:pPr>
              <w:pStyle w:val="CRCoverPage"/>
              <w:spacing w:after="0"/>
              <w:rPr>
                <w:b/>
                <w:i/>
                <w:noProof/>
                <w:sz w:val="8"/>
                <w:szCs w:val="8"/>
              </w:rPr>
            </w:pPr>
          </w:p>
        </w:tc>
        <w:tc>
          <w:tcPr>
            <w:tcW w:w="1986" w:type="dxa"/>
            <w:gridSpan w:val="4"/>
          </w:tcPr>
          <w:p w14:paraId="69D12232" w14:textId="77777777" w:rsidR="00CC24E4" w:rsidRDefault="00CC24E4" w:rsidP="003F512C">
            <w:pPr>
              <w:pStyle w:val="CRCoverPage"/>
              <w:spacing w:after="0"/>
              <w:rPr>
                <w:noProof/>
                <w:sz w:val="8"/>
                <w:szCs w:val="8"/>
              </w:rPr>
            </w:pPr>
          </w:p>
        </w:tc>
        <w:tc>
          <w:tcPr>
            <w:tcW w:w="2267" w:type="dxa"/>
            <w:gridSpan w:val="2"/>
          </w:tcPr>
          <w:p w14:paraId="1719D3A6" w14:textId="77777777" w:rsidR="00CC24E4" w:rsidRDefault="00CC24E4" w:rsidP="003F512C">
            <w:pPr>
              <w:pStyle w:val="CRCoverPage"/>
              <w:spacing w:after="0"/>
              <w:rPr>
                <w:noProof/>
                <w:sz w:val="8"/>
                <w:szCs w:val="8"/>
              </w:rPr>
            </w:pPr>
          </w:p>
        </w:tc>
        <w:tc>
          <w:tcPr>
            <w:tcW w:w="1417" w:type="dxa"/>
            <w:gridSpan w:val="3"/>
          </w:tcPr>
          <w:p w14:paraId="54D947F8" w14:textId="77777777" w:rsidR="00CC24E4" w:rsidRDefault="00CC24E4" w:rsidP="003F512C">
            <w:pPr>
              <w:pStyle w:val="CRCoverPage"/>
              <w:spacing w:after="0"/>
              <w:rPr>
                <w:noProof/>
                <w:sz w:val="8"/>
                <w:szCs w:val="8"/>
              </w:rPr>
            </w:pPr>
          </w:p>
        </w:tc>
        <w:tc>
          <w:tcPr>
            <w:tcW w:w="2127" w:type="dxa"/>
            <w:tcBorders>
              <w:right w:val="single" w:sz="4" w:space="0" w:color="auto"/>
            </w:tcBorders>
          </w:tcPr>
          <w:p w14:paraId="2EAAC591" w14:textId="77777777" w:rsidR="00CC24E4" w:rsidRDefault="00CC24E4" w:rsidP="003F512C">
            <w:pPr>
              <w:pStyle w:val="CRCoverPage"/>
              <w:spacing w:after="0"/>
              <w:rPr>
                <w:noProof/>
                <w:sz w:val="8"/>
                <w:szCs w:val="8"/>
              </w:rPr>
            </w:pPr>
          </w:p>
        </w:tc>
      </w:tr>
      <w:tr w:rsidR="00CC24E4" w14:paraId="7BAA5891" w14:textId="77777777" w:rsidTr="003F512C">
        <w:trPr>
          <w:cantSplit/>
        </w:trPr>
        <w:tc>
          <w:tcPr>
            <w:tcW w:w="1843" w:type="dxa"/>
            <w:tcBorders>
              <w:left w:val="single" w:sz="4" w:space="0" w:color="auto"/>
            </w:tcBorders>
          </w:tcPr>
          <w:p w14:paraId="4BA6C531" w14:textId="77777777" w:rsidR="00CC24E4" w:rsidRDefault="00CC24E4" w:rsidP="003F512C">
            <w:pPr>
              <w:pStyle w:val="CRCoverPage"/>
              <w:tabs>
                <w:tab w:val="right" w:pos="1759"/>
              </w:tabs>
              <w:spacing w:after="0"/>
              <w:rPr>
                <w:b/>
                <w:i/>
                <w:noProof/>
              </w:rPr>
            </w:pPr>
            <w:r>
              <w:rPr>
                <w:b/>
                <w:i/>
                <w:noProof/>
              </w:rPr>
              <w:t>Category:</w:t>
            </w:r>
          </w:p>
        </w:tc>
        <w:tc>
          <w:tcPr>
            <w:tcW w:w="851" w:type="dxa"/>
            <w:shd w:val="pct30" w:color="FFFF00" w:fill="auto"/>
          </w:tcPr>
          <w:p w14:paraId="57E7D4EC" w14:textId="77777777" w:rsidR="00CC24E4" w:rsidRPr="00DD5332" w:rsidRDefault="00CC24E4" w:rsidP="003F512C">
            <w:pPr>
              <w:pStyle w:val="CRCoverPage"/>
              <w:spacing w:after="0"/>
              <w:ind w:left="100" w:right="-609"/>
              <w:rPr>
                <w:b/>
                <w:bCs/>
                <w:noProof/>
              </w:rPr>
            </w:pPr>
            <w:r w:rsidRPr="00DD5332">
              <w:rPr>
                <w:b/>
                <w:bCs/>
              </w:rPr>
              <w:t>B</w:t>
            </w:r>
          </w:p>
        </w:tc>
        <w:tc>
          <w:tcPr>
            <w:tcW w:w="3402" w:type="dxa"/>
            <w:gridSpan w:val="5"/>
            <w:tcBorders>
              <w:left w:val="nil"/>
            </w:tcBorders>
          </w:tcPr>
          <w:p w14:paraId="73E03FB1" w14:textId="77777777" w:rsidR="00CC24E4" w:rsidRDefault="00CC24E4" w:rsidP="003F512C">
            <w:pPr>
              <w:pStyle w:val="CRCoverPage"/>
              <w:spacing w:after="0"/>
              <w:rPr>
                <w:noProof/>
              </w:rPr>
            </w:pPr>
          </w:p>
        </w:tc>
        <w:tc>
          <w:tcPr>
            <w:tcW w:w="1417" w:type="dxa"/>
            <w:gridSpan w:val="3"/>
            <w:tcBorders>
              <w:left w:val="nil"/>
            </w:tcBorders>
          </w:tcPr>
          <w:p w14:paraId="7CF860F5" w14:textId="77777777" w:rsidR="00CC24E4" w:rsidRDefault="00CC24E4" w:rsidP="003F51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C9A5A" w14:textId="77777777" w:rsidR="00CC24E4" w:rsidRDefault="00CC24E4" w:rsidP="003F512C">
            <w:pPr>
              <w:pStyle w:val="CRCoverPage"/>
              <w:spacing w:after="0"/>
              <w:ind w:left="100"/>
              <w:rPr>
                <w:noProof/>
              </w:rPr>
            </w:pPr>
            <w:r>
              <w:t>Rel-18</w:t>
            </w:r>
          </w:p>
        </w:tc>
      </w:tr>
      <w:tr w:rsidR="00CC24E4" w14:paraId="58E90EAD" w14:textId="77777777" w:rsidTr="003F512C">
        <w:tc>
          <w:tcPr>
            <w:tcW w:w="1843" w:type="dxa"/>
            <w:tcBorders>
              <w:left w:val="single" w:sz="4" w:space="0" w:color="auto"/>
              <w:bottom w:val="single" w:sz="4" w:space="0" w:color="auto"/>
            </w:tcBorders>
          </w:tcPr>
          <w:p w14:paraId="5114A5C4" w14:textId="77777777" w:rsidR="00CC24E4" w:rsidRDefault="00CC24E4" w:rsidP="003F512C">
            <w:pPr>
              <w:pStyle w:val="CRCoverPage"/>
              <w:spacing w:after="0"/>
              <w:rPr>
                <w:b/>
                <w:i/>
                <w:noProof/>
              </w:rPr>
            </w:pPr>
          </w:p>
        </w:tc>
        <w:tc>
          <w:tcPr>
            <w:tcW w:w="4677" w:type="dxa"/>
            <w:gridSpan w:val="8"/>
            <w:tcBorders>
              <w:bottom w:val="single" w:sz="4" w:space="0" w:color="auto"/>
            </w:tcBorders>
          </w:tcPr>
          <w:p w14:paraId="20282A0B" w14:textId="77777777" w:rsidR="00CC24E4" w:rsidRDefault="00CC24E4" w:rsidP="003F51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1B9AB" w14:textId="77777777" w:rsidR="00CC24E4" w:rsidRDefault="00CC24E4" w:rsidP="003F512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CAE83" w14:textId="77777777" w:rsidR="00CC24E4" w:rsidRDefault="00CC24E4" w:rsidP="003F51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02DFA5D2" w14:textId="77777777" w:rsidR="00CC24E4" w:rsidRPr="007C2097" w:rsidRDefault="00CC24E4" w:rsidP="003F512C">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CC24E4" w14:paraId="2E277D9B" w14:textId="77777777" w:rsidTr="003F512C">
        <w:tc>
          <w:tcPr>
            <w:tcW w:w="1843" w:type="dxa"/>
          </w:tcPr>
          <w:p w14:paraId="7FE4F530" w14:textId="77777777" w:rsidR="00CC24E4" w:rsidRDefault="00CC24E4" w:rsidP="003F512C">
            <w:pPr>
              <w:pStyle w:val="CRCoverPage"/>
              <w:spacing w:after="0"/>
              <w:rPr>
                <w:b/>
                <w:i/>
                <w:noProof/>
                <w:sz w:val="8"/>
                <w:szCs w:val="8"/>
              </w:rPr>
            </w:pPr>
          </w:p>
        </w:tc>
        <w:tc>
          <w:tcPr>
            <w:tcW w:w="7797" w:type="dxa"/>
            <w:gridSpan w:val="10"/>
          </w:tcPr>
          <w:p w14:paraId="0D9F2A53" w14:textId="77777777" w:rsidR="00CC24E4" w:rsidRDefault="00CC24E4" w:rsidP="003F512C">
            <w:pPr>
              <w:pStyle w:val="CRCoverPage"/>
              <w:spacing w:after="0"/>
              <w:rPr>
                <w:noProof/>
                <w:sz w:val="8"/>
                <w:szCs w:val="8"/>
              </w:rPr>
            </w:pPr>
          </w:p>
        </w:tc>
      </w:tr>
      <w:tr w:rsidR="00CC24E4" w14:paraId="736F40A1" w14:textId="77777777" w:rsidTr="003F512C">
        <w:tc>
          <w:tcPr>
            <w:tcW w:w="2694" w:type="dxa"/>
            <w:gridSpan w:val="2"/>
            <w:tcBorders>
              <w:top w:val="single" w:sz="4" w:space="0" w:color="auto"/>
              <w:left w:val="single" w:sz="4" w:space="0" w:color="auto"/>
            </w:tcBorders>
          </w:tcPr>
          <w:p w14:paraId="3C0A79C7" w14:textId="77777777" w:rsidR="00CC24E4" w:rsidRDefault="00CC24E4" w:rsidP="003F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E924B" w14:textId="40FDE85F" w:rsidR="00CC24E4" w:rsidRPr="00BE4A72" w:rsidRDefault="001F63F9" w:rsidP="003F512C">
            <w:pPr>
              <w:pStyle w:val="CRCoverPage"/>
              <w:spacing w:after="0"/>
              <w:rPr>
                <w:noProof/>
              </w:rPr>
            </w:pPr>
            <w:r>
              <w:rPr>
                <w:noProof/>
              </w:rPr>
              <w:t>The current method for specifying the scope of a subscription is not very powerful. Furthermore, it allows to scope only managed object instances but not attributes.</w:t>
            </w:r>
          </w:p>
        </w:tc>
      </w:tr>
      <w:tr w:rsidR="00CC24E4" w14:paraId="22D6D644" w14:textId="77777777" w:rsidTr="003F512C">
        <w:tc>
          <w:tcPr>
            <w:tcW w:w="2694" w:type="dxa"/>
            <w:gridSpan w:val="2"/>
            <w:tcBorders>
              <w:left w:val="single" w:sz="4" w:space="0" w:color="auto"/>
            </w:tcBorders>
          </w:tcPr>
          <w:p w14:paraId="0E0F4439"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7AB8E930" w14:textId="77777777" w:rsidR="00CC24E4" w:rsidRPr="00BE4A72" w:rsidRDefault="00CC24E4" w:rsidP="003F512C">
            <w:pPr>
              <w:pStyle w:val="CRCoverPage"/>
              <w:spacing w:after="0"/>
              <w:rPr>
                <w:noProof/>
                <w:sz w:val="8"/>
                <w:szCs w:val="8"/>
              </w:rPr>
            </w:pPr>
          </w:p>
        </w:tc>
      </w:tr>
      <w:tr w:rsidR="00CC24E4" w14:paraId="19F3D4C2" w14:textId="77777777" w:rsidTr="003F512C">
        <w:tc>
          <w:tcPr>
            <w:tcW w:w="2694" w:type="dxa"/>
            <w:gridSpan w:val="2"/>
            <w:tcBorders>
              <w:left w:val="single" w:sz="4" w:space="0" w:color="auto"/>
            </w:tcBorders>
          </w:tcPr>
          <w:p w14:paraId="26E6C40C" w14:textId="77777777" w:rsidR="00CC24E4" w:rsidRDefault="00CC24E4" w:rsidP="003F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26D31" w14:textId="75BD8DCA" w:rsidR="00CC24E4" w:rsidRPr="00BE4A72" w:rsidRDefault="001F63F9" w:rsidP="003F512C">
            <w:pPr>
              <w:pStyle w:val="CRCoverPage"/>
              <w:spacing w:after="0"/>
              <w:rPr>
                <w:noProof/>
              </w:rPr>
            </w:pPr>
            <w:r>
              <w:rPr>
                <w:noProof/>
              </w:rPr>
              <w:t>A p</w:t>
            </w:r>
            <w:r w:rsidR="0020313B">
              <w:rPr>
                <w:noProof/>
              </w:rPr>
              <w:t>o</w:t>
            </w:r>
            <w:r>
              <w:rPr>
                <w:noProof/>
              </w:rPr>
              <w:t>werful scoping mechanism is introduced.</w:t>
            </w:r>
          </w:p>
        </w:tc>
      </w:tr>
      <w:tr w:rsidR="00CC24E4" w14:paraId="1D376FF6" w14:textId="77777777" w:rsidTr="003F512C">
        <w:tc>
          <w:tcPr>
            <w:tcW w:w="2694" w:type="dxa"/>
            <w:gridSpan w:val="2"/>
            <w:tcBorders>
              <w:left w:val="single" w:sz="4" w:space="0" w:color="auto"/>
            </w:tcBorders>
          </w:tcPr>
          <w:p w14:paraId="3A35D5F1"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3E5D529F" w14:textId="77777777" w:rsidR="00CC24E4" w:rsidRPr="0016251D" w:rsidRDefault="00CC24E4" w:rsidP="003F512C">
            <w:pPr>
              <w:pStyle w:val="CRCoverPage"/>
              <w:spacing w:after="0"/>
              <w:rPr>
                <w:noProof/>
                <w:color w:val="FF0000"/>
                <w:sz w:val="8"/>
                <w:szCs w:val="8"/>
              </w:rPr>
            </w:pPr>
          </w:p>
        </w:tc>
      </w:tr>
      <w:tr w:rsidR="00CC24E4" w14:paraId="3938ED00" w14:textId="77777777" w:rsidTr="003F512C">
        <w:tc>
          <w:tcPr>
            <w:tcW w:w="2694" w:type="dxa"/>
            <w:gridSpan w:val="2"/>
            <w:tcBorders>
              <w:left w:val="single" w:sz="4" w:space="0" w:color="auto"/>
              <w:bottom w:val="single" w:sz="4" w:space="0" w:color="auto"/>
            </w:tcBorders>
          </w:tcPr>
          <w:p w14:paraId="72CEEDCE" w14:textId="77777777" w:rsidR="00CC24E4" w:rsidRDefault="00CC24E4" w:rsidP="003F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85F5F2" w14:textId="3DB2ECA2" w:rsidR="00CC24E4" w:rsidRPr="00BE4A72" w:rsidRDefault="001F63F9" w:rsidP="003F512C">
            <w:pPr>
              <w:pStyle w:val="CRCoverPage"/>
              <w:spacing w:after="0"/>
              <w:rPr>
                <w:noProof/>
              </w:rPr>
            </w:pPr>
            <w:r>
              <w:rPr>
                <w:noProof/>
              </w:rPr>
              <w:t>Limited scoping capabilities for subscriptions.</w:t>
            </w:r>
          </w:p>
        </w:tc>
      </w:tr>
      <w:tr w:rsidR="00CC24E4" w14:paraId="6B7496BB" w14:textId="77777777" w:rsidTr="003F512C">
        <w:tc>
          <w:tcPr>
            <w:tcW w:w="2694" w:type="dxa"/>
            <w:gridSpan w:val="2"/>
          </w:tcPr>
          <w:p w14:paraId="57E8F9A8" w14:textId="77777777" w:rsidR="00CC24E4" w:rsidRDefault="00CC24E4" w:rsidP="003F512C">
            <w:pPr>
              <w:pStyle w:val="CRCoverPage"/>
              <w:spacing w:after="0"/>
              <w:rPr>
                <w:b/>
                <w:i/>
                <w:noProof/>
                <w:sz w:val="8"/>
                <w:szCs w:val="8"/>
              </w:rPr>
            </w:pPr>
          </w:p>
        </w:tc>
        <w:tc>
          <w:tcPr>
            <w:tcW w:w="6946" w:type="dxa"/>
            <w:gridSpan w:val="9"/>
          </w:tcPr>
          <w:p w14:paraId="1FBE8803" w14:textId="77777777" w:rsidR="00CC24E4" w:rsidRDefault="00CC24E4" w:rsidP="003F512C">
            <w:pPr>
              <w:pStyle w:val="CRCoverPage"/>
              <w:spacing w:after="0"/>
              <w:rPr>
                <w:noProof/>
                <w:sz w:val="8"/>
                <w:szCs w:val="8"/>
              </w:rPr>
            </w:pPr>
          </w:p>
        </w:tc>
      </w:tr>
      <w:tr w:rsidR="00CC24E4" w14:paraId="33D9527B" w14:textId="77777777" w:rsidTr="003F512C">
        <w:tc>
          <w:tcPr>
            <w:tcW w:w="2694" w:type="dxa"/>
            <w:gridSpan w:val="2"/>
            <w:tcBorders>
              <w:top w:val="single" w:sz="4" w:space="0" w:color="auto"/>
              <w:left w:val="single" w:sz="4" w:space="0" w:color="auto"/>
            </w:tcBorders>
          </w:tcPr>
          <w:p w14:paraId="72C77440" w14:textId="77777777" w:rsidR="00CC24E4" w:rsidRDefault="00CC24E4" w:rsidP="003F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C39FE0" w14:textId="1D0B2DED" w:rsidR="00CC24E4" w:rsidRPr="00C75C41" w:rsidRDefault="00C07DDC" w:rsidP="003F512C">
            <w:pPr>
              <w:pStyle w:val="CRCoverPage"/>
              <w:spacing w:after="0"/>
              <w:ind w:left="100"/>
            </w:pPr>
            <w:r>
              <w:t xml:space="preserve">3.1, </w:t>
            </w:r>
            <w:r w:rsidR="00F16786" w:rsidRPr="00F16786">
              <w:t>4.3.22.1</w:t>
            </w:r>
            <w:r w:rsidR="00F16786">
              <w:t>, 4.3.23.1</w:t>
            </w:r>
            <w:r w:rsidR="00B2489A">
              <w:t>, 4.4.1</w:t>
            </w:r>
          </w:p>
        </w:tc>
      </w:tr>
      <w:tr w:rsidR="00CC24E4" w14:paraId="6D22BCD0" w14:textId="77777777" w:rsidTr="003F512C">
        <w:tc>
          <w:tcPr>
            <w:tcW w:w="2694" w:type="dxa"/>
            <w:gridSpan w:val="2"/>
            <w:tcBorders>
              <w:left w:val="single" w:sz="4" w:space="0" w:color="auto"/>
            </w:tcBorders>
          </w:tcPr>
          <w:p w14:paraId="333E070F"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6DA1A423" w14:textId="77777777" w:rsidR="00CC24E4" w:rsidRDefault="00CC24E4" w:rsidP="003F512C">
            <w:pPr>
              <w:pStyle w:val="CRCoverPage"/>
              <w:spacing w:after="0"/>
              <w:rPr>
                <w:noProof/>
                <w:sz w:val="8"/>
                <w:szCs w:val="8"/>
              </w:rPr>
            </w:pPr>
          </w:p>
        </w:tc>
      </w:tr>
      <w:tr w:rsidR="00CC24E4" w14:paraId="2966FB00" w14:textId="77777777" w:rsidTr="003F512C">
        <w:tc>
          <w:tcPr>
            <w:tcW w:w="2694" w:type="dxa"/>
            <w:gridSpan w:val="2"/>
            <w:tcBorders>
              <w:left w:val="single" w:sz="4" w:space="0" w:color="auto"/>
            </w:tcBorders>
          </w:tcPr>
          <w:p w14:paraId="68B25931" w14:textId="77777777" w:rsidR="00CC24E4" w:rsidRDefault="00CC24E4" w:rsidP="003F5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14A0B8" w14:textId="77777777" w:rsidR="00CC24E4" w:rsidRDefault="00CC24E4" w:rsidP="003F5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6663F" w14:textId="77777777" w:rsidR="00CC24E4" w:rsidRDefault="00CC24E4" w:rsidP="003F512C">
            <w:pPr>
              <w:pStyle w:val="CRCoverPage"/>
              <w:spacing w:after="0"/>
              <w:jc w:val="center"/>
              <w:rPr>
                <w:b/>
                <w:caps/>
                <w:noProof/>
              </w:rPr>
            </w:pPr>
            <w:r>
              <w:rPr>
                <w:b/>
                <w:caps/>
                <w:noProof/>
              </w:rPr>
              <w:t>N</w:t>
            </w:r>
          </w:p>
        </w:tc>
        <w:tc>
          <w:tcPr>
            <w:tcW w:w="2977" w:type="dxa"/>
            <w:gridSpan w:val="4"/>
          </w:tcPr>
          <w:p w14:paraId="626D4997" w14:textId="77777777" w:rsidR="00CC24E4" w:rsidRDefault="00CC24E4" w:rsidP="003F5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D035E" w14:textId="77777777" w:rsidR="00CC24E4" w:rsidRDefault="00CC24E4" w:rsidP="003F512C">
            <w:pPr>
              <w:pStyle w:val="CRCoverPage"/>
              <w:spacing w:after="0"/>
              <w:ind w:left="99"/>
              <w:rPr>
                <w:noProof/>
              </w:rPr>
            </w:pPr>
          </w:p>
        </w:tc>
      </w:tr>
      <w:tr w:rsidR="00CC24E4" w14:paraId="40557E71" w14:textId="77777777" w:rsidTr="003F512C">
        <w:tc>
          <w:tcPr>
            <w:tcW w:w="2694" w:type="dxa"/>
            <w:gridSpan w:val="2"/>
            <w:tcBorders>
              <w:left w:val="single" w:sz="4" w:space="0" w:color="auto"/>
            </w:tcBorders>
          </w:tcPr>
          <w:p w14:paraId="6EB7FE46" w14:textId="77777777" w:rsidR="00CC24E4" w:rsidRDefault="00CC24E4" w:rsidP="003F5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2A404" w14:textId="77777777" w:rsidR="00CC24E4" w:rsidRDefault="00CC24E4"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AE62D" w14:textId="77777777" w:rsidR="00CC24E4" w:rsidRDefault="00CC24E4" w:rsidP="003F512C">
            <w:pPr>
              <w:pStyle w:val="CRCoverPage"/>
              <w:spacing w:after="0"/>
              <w:jc w:val="center"/>
              <w:rPr>
                <w:b/>
                <w:caps/>
                <w:noProof/>
              </w:rPr>
            </w:pPr>
            <w:r>
              <w:rPr>
                <w:b/>
                <w:caps/>
                <w:noProof/>
              </w:rPr>
              <w:t>x</w:t>
            </w:r>
          </w:p>
        </w:tc>
        <w:tc>
          <w:tcPr>
            <w:tcW w:w="2977" w:type="dxa"/>
            <w:gridSpan w:val="4"/>
          </w:tcPr>
          <w:p w14:paraId="52DD1314" w14:textId="77777777" w:rsidR="00CC24E4" w:rsidRDefault="00CC24E4" w:rsidP="003F5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1D217" w14:textId="77777777" w:rsidR="00CC24E4" w:rsidRDefault="00CC24E4" w:rsidP="003F512C">
            <w:pPr>
              <w:pStyle w:val="CRCoverPage"/>
              <w:spacing w:after="0"/>
              <w:ind w:left="99"/>
              <w:rPr>
                <w:noProof/>
              </w:rPr>
            </w:pPr>
            <w:r>
              <w:rPr>
                <w:noProof/>
              </w:rPr>
              <w:t xml:space="preserve">TS/TR ... CR ... </w:t>
            </w:r>
          </w:p>
        </w:tc>
      </w:tr>
      <w:tr w:rsidR="00CC24E4" w14:paraId="757F792A" w14:textId="77777777" w:rsidTr="003F512C">
        <w:tc>
          <w:tcPr>
            <w:tcW w:w="2694" w:type="dxa"/>
            <w:gridSpan w:val="2"/>
            <w:tcBorders>
              <w:left w:val="single" w:sz="4" w:space="0" w:color="auto"/>
            </w:tcBorders>
          </w:tcPr>
          <w:p w14:paraId="2AE096D5" w14:textId="77777777" w:rsidR="00CC24E4" w:rsidRDefault="00CC24E4" w:rsidP="003F5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744CC" w14:textId="77777777" w:rsidR="00CC24E4" w:rsidRDefault="00CC24E4"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EA4E" w14:textId="77777777" w:rsidR="00CC24E4" w:rsidRDefault="00CC24E4" w:rsidP="003F512C">
            <w:pPr>
              <w:pStyle w:val="CRCoverPage"/>
              <w:spacing w:after="0"/>
              <w:jc w:val="center"/>
              <w:rPr>
                <w:b/>
                <w:caps/>
                <w:noProof/>
              </w:rPr>
            </w:pPr>
            <w:r>
              <w:rPr>
                <w:b/>
                <w:caps/>
                <w:noProof/>
              </w:rPr>
              <w:t>x</w:t>
            </w:r>
          </w:p>
        </w:tc>
        <w:tc>
          <w:tcPr>
            <w:tcW w:w="2977" w:type="dxa"/>
            <w:gridSpan w:val="4"/>
          </w:tcPr>
          <w:p w14:paraId="6FB75B8B" w14:textId="77777777" w:rsidR="00CC24E4" w:rsidRDefault="00CC24E4" w:rsidP="003F5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FDFF4" w14:textId="77777777" w:rsidR="00CC24E4" w:rsidRDefault="00CC24E4" w:rsidP="003F512C">
            <w:pPr>
              <w:pStyle w:val="CRCoverPage"/>
              <w:spacing w:after="0"/>
              <w:ind w:left="99"/>
              <w:rPr>
                <w:noProof/>
              </w:rPr>
            </w:pPr>
            <w:r>
              <w:rPr>
                <w:noProof/>
              </w:rPr>
              <w:t xml:space="preserve">TS/TR ... CR ... </w:t>
            </w:r>
          </w:p>
        </w:tc>
      </w:tr>
      <w:tr w:rsidR="00CC24E4" w14:paraId="7D9343DE" w14:textId="77777777" w:rsidTr="003F512C">
        <w:tc>
          <w:tcPr>
            <w:tcW w:w="2694" w:type="dxa"/>
            <w:gridSpan w:val="2"/>
            <w:tcBorders>
              <w:left w:val="single" w:sz="4" w:space="0" w:color="auto"/>
            </w:tcBorders>
          </w:tcPr>
          <w:p w14:paraId="3658452E" w14:textId="77777777" w:rsidR="00CC24E4" w:rsidRDefault="00CC24E4" w:rsidP="003F5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2D88A" w14:textId="5891D73A" w:rsidR="00CC24E4" w:rsidRDefault="00CC24E4"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A1660" w14:textId="5F0B4FDD" w:rsidR="00CC24E4" w:rsidRDefault="00F16786" w:rsidP="003F512C">
            <w:pPr>
              <w:pStyle w:val="CRCoverPage"/>
              <w:spacing w:after="0"/>
              <w:jc w:val="center"/>
              <w:rPr>
                <w:b/>
                <w:caps/>
                <w:noProof/>
              </w:rPr>
            </w:pPr>
            <w:r>
              <w:rPr>
                <w:b/>
                <w:caps/>
                <w:noProof/>
              </w:rPr>
              <w:t>X</w:t>
            </w:r>
          </w:p>
        </w:tc>
        <w:tc>
          <w:tcPr>
            <w:tcW w:w="2977" w:type="dxa"/>
            <w:gridSpan w:val="4"/>
          </w:tcPr>
          <w:p w14:paraId="2DD93E9D" w14:textId="77777777" w:rsidR="00CC24E4" w:rsidRDefault="00CC24E4" w:rsidP="003F5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43C96E" w14:textId="6DB50BEF" w:rsidR="00CC24E4" w:rsidRDefault="00F16786" w:rsidP="003F512C">
            <w:pPr>
              <w:pStyle w:val="CRCoverPage"/>
              <w:spacing w:after="0"/>
              <w:ind w:left="99"/>
              <w:rPr>
                <w:noProof/>
              </w:rPr>
            </w:pPr>
            <w:r>
              <w:rPr>
                <w:noProof/>
              </w:rPr>
              <w:t xml:space="preserve">TS/TR ... CR ... </w:t>
            </w:r>
          </w:p>
        </w:tc>
      </w:tr>
      <w:tr w:rsidR="00CC24E4" w14:paraId="6E32A3B9" w14:textId="77777777" w:rsidTr="003F512C">
        <w:tc>
          <w:tcPr>
            <w:tcW w:w="2694" w:type="dxa"/>
            <w:gridSpan w:val="2"/>
            <w:tcBorders>
              <w:left w:val="single" w:sz="4" w:space="0" w:color="auto"/>
            </w:tcBorders>
          </w:tcPr>
          <w:p w14:paraId="159FA3B9" w14:textId="77777777" w:rsidR="00CC24E4" w:rsidRDefault="00CC24E4" w:rsidP="003F512C">
            <w:pPr>
              <w:pStyle w:val="CRCoverPage"/>
              <w:spacing w:after="0"/>
              <w:rPr>
                <w:b/>
                <w:i/>
                <w:noProof/>
              </w:rPr>
            </w:pPr>
          </w:p>
        </w:tc>
        <w:tc>
          <w:tcPr>
            <w:tcW w:w="6946" w:type="dxa"/>
            <w:gridSpan w:val="9"/>
            <w:tcBorders>
              <w:right w:val="single" w:sz="4" w:space="0" w:color="auto"/>
            </w:tcBorders>
          </w:tcPr>
          <w:p w14:paraId="2858B55E" w14:textId="77777777" w:rsidR="00CC24E4" w:rsidRDefault="00CC24E4" w:rsidP="003F512C">
            <w:pPr>
              <w:pStyle w:val="CRCoverPage"/>
              <w:spacing w:after="0"/>
              <w:rPr>
                <w:noProof/>
              </w:rPr>
            </w:pPr>
          </w:p>
        </w:tc>
      </w:tr>
      <w:tr w:rsidR="00CC24E4" w14:paraId="0C36C487" w14:textId="77777777" w:rsidTr="003F512C">
        <w:tc>
          <w:tcPr>
            <w:tcW w:w="2694" w:type="dxa"/>
            <w:gridSpan w:val="2"/>
            <w:tcBorders>
              <w:left w:val="single" w:sz="4" w:space="0" w:color="auto"/>
              <w:bottom w:val="single" w:sz="4" w:space="0" w:color="auto"/>
            </w:tcBorders>
          </w:tcPr>
          <w:p w14:paraId="27BFE279" w14:textId="77777777" w:rsidR="00CC24E4" w:rsidRDefault="00CC24E4" w:rsidP="003F5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015F3" w14:textId="77777777" w:rsidR="00CC24E4" w:rsidRDefault="00CC24E4" w:rsidP="003F512C">
            <w:pPr>
              <w:pStyle w:val="CRCoverPage"/>
              <w:spacing w:after="0"/>
              <w:ind w:left="100"/>
              <w:rPr>
                <w:noProof/>
              </w:rPr>
            </w:pPr>
          </w:p>
        </w:tc>
      </w:tr>
      <w:tr w:rsidR="00CC24E4" w:rsidRPr="008863B9" w14:paraId="1B4CDCFC" w14:textId="77777777" w:rsidTr="003F512C">
        <w:tc>
          <w:tcPr>
            <w:tcW w:w="2694" w:type="dxa"/>
            <w:gridSpan w:val="2"/>
            <w:tcBorders>
              <w:top w:val="single" w:sz="4" w:space="0" w:color="auto"/>
              <w:bottom w:val="single" w:sz="4" w:space="0" w:color="auto"/>
            </w:tcBorders>
          </w:tcPr>
          <w:p w14:paraId="2C1E19D4" w14:textId="77777777" w:rsidR="00CC24E4" w:rsidRPr="008863B9" w:rsidRDefault="00CC24E4" w:rsidP="003F5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D1A8FE" w14:textId="77777777" w:rsidR="00CC24E4" w:rsidRPr="008863B9" w:rsidRDefault="00CC24E4" w:rsidP="003F512C">
            <w:pPr>
              <w:pStyle w:val="CRCoverPage"/>
              <w:spacing w:after="0"/>
              <w:ind w:left="100"/>
              <w:rPr>
                <w:noProof/>
                <w:sz w:val="8"/>
                <w:szCs w:val="8"/>
              </w:rPr>
            </w:pPr>
          </w:p>
        </w:tc>
      </w:tr>
      <w:tr w:rsidR="00CC24E4" w14:paraId="43AB4510" w14:textId="77777777" w:rsidTr="003F512C">
        <w:tc>
          <w:tcPr>
            <w:tcW w:w="2694" w:type="dxa"/>
            <w:gridSpan w:val="2"/>
            <w:tcBorders>
              <w:top w:val="single" w:sz="4" w:space="0" w:color="auto"/>
              <w:left w:val="single" w:sz="4" w:space="0" w:color="auto"/>
              <w:bottom w:val="single" w:sz="4" w:space="0" w:color="auto"/>
            </w:tcBorders>
          </w:tcPr>
          <w:p w14:paraId="6EC678AD" w14:textId="77777777" w:rsidR="00CC24E4" w:rsidRDefault="00CC24E4" w:rsidP="003F5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0697A" w14:textId="77777777" w:rsidR="00CC24E4" w:rsidRDefault="00CC24E4" w:rsidP="003F512C">
            <w:pPr>
              <w:pStyle w:val="CRCoverPage"/>
              <w:spacing w:after="0"/>
              <w:ind w:left="100"/>
              <w:rPr>
                <w:noProof/>
              </w:rPr>
            </w:pPr>
          </w:p>
        </w:tc>
      </w:tr>
    </w:tbl>
    <w:p w14:paraId="158056E0" w14:textId="77777777" w:rsidR="00B863FB" w:rsidRDefault="00B863FB" w:rsidP="00B863FB">
      <w:pPr>
        <w:rPr>
          <w:noProof/>
        </w:rPr>
      </w:pPr>
      <w:bookmarkStart w:id="3" w:name="_Toc27479737"/>
      <w:bookmarkStart w:id="4" w:name="_Toc36025249"/>
      <w:bookmarkStart w:id="5" w:name="_Toc44516337"/>
      <w:bookmarkStart w:id="6" w:name="_Toc45272656"/>
      <w:bookmarkStart w:id="7" w:name="_Toc51754651"/>
      <w:bookmarkStart w:id="8" w:name="_Toc1456013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63FB" w14:paraId="2756A446" w14:textId="77777777" w:rsidTr="005914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9196E4" w14:textId="77777777" w:rsidR="00B863FB" w:rsidRDefault="00B863FB" w:rsidP="005914C9">
            <w:pPr>
              <w:jc w:val="center"/>
              <w:rPr>
                <w:rFonts w:ascii="Arial" w:hAnsi="Arial" w:cs="Arial"/>
                <w:b/>
                <w:bCs/>
                <w:sz w:val="28"/>
                <w:szCs w:val="28"/>
              </w:rPr>
            </w:pPr>
            <w:r>
              <w:rPr>
                <w:rFonts w:ascii="Arial" w:hAnsi="Arial" w:cs="Arial"/>
                <w:b/>
                <w:bCs/>
                <w:sz w:val="28"/>
                <w:szCs w:val="28"/>
                <w:lang w:eastAsia="zh-CN"/>
              </w:rPr>
              <w:t>Begin of modifications</w:t>
            </w:r>
          </w:p>
        </w:tc>
      </w:tr>
    </w:tbl>
    <w:p w14:paraId="0E1E202B" w14:textId="77777777" w:rsidR="00C07DDC" w:rsidRDefault="00C07DDC" w:rsidP="00B863FB">
      <w:pPr>
        <w:rPr>
          <w:lang w:eastAsia="zh-CN"/>
        </w:rPr>
      </w:pPr>
    </w:p>
    <w:p w14:paraId="1E1858C3" w14:textId="77777777" w:rsidR="00C07DDC" w:rsidRDefault="00C07DDC" w:rsidP="00C07DDC">
      <w:pPr>
        <w:pStyle w:val="Heading2"/>
      </w:pPr>
      <w:bookmarkStart w:id="9" w:name="_Toc20150376"/>
      <w:bookmarkStart w:id="10" w:name="_Toc27479624"/>
      <w:bookmarkStart w:id="11" w:name="_Toc36025136"/>
      <w:bookmarkStart w:id="12" w:name="_Toc44516236"/>
      <w:bookmarkStart w:id="13" w:name="_Toc45272555"/>
      <w:bookmarkStart w:id="14" w:name="_Toc51754554"/>
      <w:bookmarkStart w:id="15" w:name="_Toc105590006"/>
      <w:r>
        <w:t>3.1</w:t>
      </w:r>
      <w:r>
        <w:tab/>
        <w:t>Definitions</w:t>
      </w:r>
      <w:bookmarkEnd w:id="9"/>
      <w:bookmarkEnd w:id="10"/>
      <w:bookmarkEnd w:id="11"/>
      <w:bookmarkEnd w:id="12"/>
      <w:bookmarkEnd w:id="13"/>
      <w:bookmarkEnd w:id="14"/>
      <w:bookmarkEnd w:id="15"/>
    </w:p>
    <w:p w14:paraId="2711F89F" w14:textId="77777777" w:rsidR="00C07DDC" w:rsidRDefault="00C07DDC" w:rsidP="00C07DDC">
      <w:r>
        <w:t>For the purposes of the present document, the following terms and definitions apply. For terms and definitions not found here, please refer to 3GPP TS 32.101 [1], 3GPP TS 32.102 [2], 3GPP TS 32.150 [4] and 3GPP TS 32.600 [14].</w:t>
      </w:r>
    </w:p>
    <w:p w14:paraId="777BC60C" w14:textId="77777777" w:rsidR="00C07DDC" w:rsidRDefault="00C07DDC" w:rsidP="00C07DDC">
      <w:r>
        <w:rPr>
          <w:b/>
        </w:rPr>
        <w:t>Association</w:t>
      </w:r>
      <w:r>
        <w:t>: In general, it is used to model relationships between Managed Objects. Associations can be implemented in several ways, such as:</w:t>
      </w:r>
    </w:p>
    <w:p w14:paraId="6269B5D7" w14:textId="77777777" w:rsidR="00C07DDC" w:rsidRDefault="00C07DDC" w:rsidP="00C07DDC">
      <w:pPr>
        <w:pStyle w:val="B1"/>
      </w:pPr>
      <w:r>
        <w:lastRenderedPageBreak/>
        <w:t>1)</w:t>
      </w:r>
      <w:r>
        <w:tab/>
        <w:t>name bindings,</w:t>
      </w:r>
    </w:p>
    <w:p w14:paraId="0C71E023" w14:textId="77777777" w:rsidR="00C07DDC" w:rsidRDefault="00C07DDC" w:rsidP="00C07DDC">
      <w:pPr>
        <w:pStyle w:val="B1"/>
      </w:pPr>
      <w:r>
        <w:t>2)</w:t>
      </w:r>
      <w:r>
        <w:tab/>
        <w:t>reference attributes, and</w:t>
      </w:r>
    </w:p>
    <w:p w14:paraId="07B048D4" w14:textId="77777777" w:rsidR="00C07DDC" w:rsidRDefault="00C07DDC" w:rsidP="00C07DDC">
      <w:pPr>
        <w:pStyle w:val="B1"/>
      </w:pPr>
      <w:r>
        <w:t>3)</w:t>
      </w:r>
      <w:r>
        <w:tab/>
        <w:t>association objects.</w:t>
      </w:r>
    </w:p>
    <w:p w14:paraId="10E6A3A4" w14:textId="77777777" w:rsidR="00C07DDC" w:rsidRDefault="00C07DDC" w:rsidP="00C07DDC">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7B208E03" w14:textId="77777777" w:rsidR="00C07DDC" w:rsidRDefault="00C07DDC" w:rsidP="00C07DDC">
      <w:r>
        <w:rPr>
          <w:b/>
        </w:rPr>
        <w:t xml:space="preserve">Information Object Class (IOC): </w:t>
      </w:r>
      <w:r>
        <w:rPr>
          <w:bCs/>
        </w:rPr>
        <w:t xml:space="preserve">An IOC represents the management aspect of a network resource.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2AF4F537" w14:textId="77777777" w:rsidR="00C07DDC" w:rsidRDefault="00C07DDC" w:rsidP="00C07DDC">
      <w:r>
        <w:rPr>
          <w:b/>
        </w:rPr>
        <w:t>Managed Object (MO)</w:t>
      </w:r>
      <w:r>
        <w:t xml:space="preserve">: A MO is an instance of a Managed Object Class (MOC) representing the management aspects of a network resource.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126FF6A8" w14:textId="77777777" w:rsidR="00C07DDC" w:rsidRDefault="00C07DDC" w:rsidP="00C07DDC">
      <w:r>
        <w:rPr>
          <w:b/>
        </w:rPr>
        <w:t>Management Information Base (MIB)</w:t>
      </w:r>
      <w:r>
        <w:t>: A MIB is an instance of an NRM and has some values on the defined attributes and associations specific for that instance. In the context of the present document, an MIB consists of:</w:t>
      </w:r>
    </w:p>
    <w:p w14:paraId="6C563CEE" w14:textId="77777777" w:rsidR="00C07DDC" w:rsidRDefault="00C07DDC" w:rsidP="00C07DDC">
      <w:pPr>
        <w:pStyle w:val="B1"/>
      </w:pPr>
      <w:r>
        <w:t>1)</w:t>
      </w:r>
      <w:r>
        <w:tab/>
        <w:t>a Name space (describing the MO containment hierarchy in the MIB through Distinguished Names),</w:t>
      </w:r>
    </w:p>
    <w:p w14:paraId="436C759D" w14:textId="77777777" w:rsidR="00C07DDC" w:rsidRDefault="00C07DDC" w:rsidP="00C07DDC">
      <w:pPr>
        <w:pStyle w:val="B1"/>
      </w:pPr>
      <w:r>
        <w:t>2)</w:t>
      </w:r>
      <w:r>
        <w:tab/>
        <w:t>a number of Managed Objects with their attributes and</w:t>
      </w:r>
    </w:p>
    <w:p w14:paraId="32E8EB51" w14:textId="77777777" w:rsidR="00C07DDC" w:rsidRDefault="00C07DDC" w:rsidP="00C07DDC">
      <w:pPr>
        <w:pStyle w:val="B1"/>
      </w:pPr>
      <w:r>
        <w:t>3)</w:t>
      </w:r>
      <w:r>
        <w:tab/>
        <w:t>a number of Associations betwee</w:t>
      </w:r>
      <w:r w:rsidRPr="00BD53CF">
        <w:t xml:space="preserve">n these MOs. Also note that TMN (ITU-T Recommendation X.710 [7]) defines a concept of a </w:t>
      </w:r>
      <w:r w:rsidRPr="008E3E78">
        <w:t>Management Information Tree</w:t>
      </w:r>
      <w:r w:rsidRPr="00BD53CF">
        <w:t xml:space="preserve"> (also known as a Naming Tree) that corresponds to the name space (containment hierarchy) po</w:t>
      </w:r>
      <w:r>
        <w:t>rtion of this MIB definition. Figure 3.1 depicts the relationships between a Name space and a number of participating MOs (the shown association is of a non-containment type)</w:t>
      </w:r>
    </w:p>
    <w:bookmarkStart w:id="16" w:name="_MON_1042753125"/>
    <w:bookmarkStart w:id="17" w:name="_MON_1042753224"/>
    <w:bookmarkStart w:id="18" w:name="_MON_1094601471"/>
    <w:bookmarkStart w:id="19" w:name="_MON_1117872496"/>
    <w:bookmarkStart w:id="20" w:name="_MON_1395054800"/>
    <w:bookmarkStart w:id="21" w:name="_MON_1395054868"/>
    <w:bookmarkStart w:id="22" w:name="_MON_1395073537"/>
    <w:bookmarkStart w:id="23" w:name="_MON_991524997"/>
    <w:bookmarkStart w:id="24" w:name="_MON_991525094"/>
    <w:bookmarkStart w:id="25" w:name="_MON_991526350"/>
    <w:bookmarkStart w:id="26" w:name="_MON_991597337"/>
    <w:bookmarkStart w:id="27" w:name="_MON_997086253"/>
    <w:bookmarkStart w:id="28" w:name="_MON_1003761905"/>
    <w:bookmarkStart w:id="29" w:name="_MON_1003859758"/>
    <w:bookmarkStart w:id="30" w:name="_MON_1003883174"/>
    <w:bookmarkStart w:id="31" w:name="_MON_1003913495"/>
    <w:bookmarkStart w:id="32" w:name="_MON_1005042749"/>
    <w:bookmarkStart w:id="33" w:name="_MON_1005045497"/>
    <w:bookmarkStart w:id="34" w:name="_MON_1005431251"/>
    <w:bookmarkStart w:id="35" w:name="_MON_100543461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Start w:id="36" w:name="_MON_1005484588"/>
    <w:bookmarkEnd w:id="36"/>
    <w:p w14:paraId="2C984FC1" w14:textId="77777777" w:rsidR="00C07DDC" w:rsidRDefault="00C07DDC" w:rsidP="00C07DDC">
      <w:pPr>
        <w:pStyle w:val="TH"/>
      </w:pPr>
      <w:r>
        <w:object w:dxaOrig="5805" w:dyaOrig="1935" w14:anchorId="465DF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2pt;height:92.1pt" o:ole="" fillcolor="window">
            <v:imagedata r:id="rId14" o:title=""/>
          </v:shape>
          <o:OLEObject Type="Embed" ProgID="Word.Picture.8" ShapeID="_x0000_i1025" DrawAspect="Content" ObjectID="_1758582574" r:id="rId15"/>
        </w:object>
      </w:r>
    </w:p>
    <w:p w14:paraId="6A3863F8" w14:textId="77777777" w:rsidR="00C07DDC" w:rsidRDefault="00C07DDC" w:rsidP="00C07DDC">
      <w:pPr>
        <w:pStyle w:val="TF"/>
      </w:pPr>
      <w:r>
        <w:t>Figure 3.1: Relationships between a Name space and a number of participating MOs</w:t>
      </w:r>
    </w:p>
    <w:p w14:paraId="10601E87" w14:textId="77777777" w:rsidR="00C07DDC" w:rsidRDefault="00C07DDC" w:rsidP="00C07DDC">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are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527FD711" w14:textId="77777777" w:rsidR="00C07DDC" w:rsidRPr="00CE78B9" w:rsidRDefault="00C07DDC" w:rsidP="00C07DDC">
      <w:r w:rsidRPr="00CE78B9">
        <w:rPr>
          <w:b/>
          <w:bCs/>
        </w:rPr>
        <w:t>Network resource:</w:t>
      </w:r>
      <w:r w:rsidRPr="00CE78B9">
        <w:t>  discrete entity </w:t>
      </w:r>
      <w:r w:rsidRPr="00AA5B85">
        <w:t>represented by an Information Object Class (IOC) for the purpose of network and service management</w:t>
      </w:r>
      <w:r w:rsidRPr="00CE78B9">
        <w:t>.</w:t>
      </w:r>
    </w:p>
    <w:p w14:paraId="0D6A7F98" w14:textId="77777777" w:rsidR="00C07DDC" w:rsidRDefault="00C07DDC" w:rsidP="00C07DDC">
      <w:pPr>
        <w:pStyle w:val="NO"/>
      </w:pPr>
      <w:r>
        <w:t>NOTE:</w:t>
      </w:r>
      <w:r>
        <w:tab/>
        <w:t>A network resource may represent intelligence, information, hardware and software of a telecommunication network.</w:t>
      </w:r>
    </w:p>
    <w:p w14:paraId="49ADAA95" w14:textId="77777777" w:rsidR="00C07DDC" w:rsidRDefault="00C07DDC" w:rsidP="00C07DDC">
      <w:r>
        <w:rPr>
          <w:b/>
          <w:bCs/>
        </w:rPr>
        <w:t>Network Resource Model (NRM)</w:t>
      </w:r>
      <w:r>
        <w:t>: A collection of IOCs, inclusive of their associations, attributes and operations, representing a set of network resources under management.</w:t>
      </w:r>
    </w:p>
    <w:p w14:paraId="5E2BEC10" w14:textId="4B0CC7D9" w:rsidR="00C07DDC" w:rsidRDefault="00FD1DD2" w:rsidP="00C07DDC">
      <w:pPr>
        <w:rPr>
          <w:noProof/>
        </w:rPr>
      </w:pPr>
      <w:ins w:id="37" w:author="Nokia" w:date="2023-10-11T06:43:00Z">
        <w:r>
          <w:rPr>
            <w:b/>
            <w:bCs/>
            <w:noProof/>
          </w:rPr>
          <w:t>Data n</w:t>
        </w:r>
      </w:ins>
      <w:ins w:id="38" w:author="Nokia" w:date="2023-10-09T13:07:00Z">
        <w:r w:rsidR="00C07DDC" w:rsidRPr="00C07DDC">
          <w:rPr>
            <w:b/>
            <w:bCs/>
            <w:noProof/>
          </w:rPr>
          <w:t>ode</w:t>
        </w:r>
        <w:r w:rsidR="00C07DDC">
          <w:rPr>
            <w:noProof/>
          </w:rPr>
          <w:t xml:space="preserve">: This term is defined in </w:t>
        </w:r>
      </w:ins>
      <w:ins w:id="39" w:author="Nokia" w:date="2023-10-11T06:51:00Z">
        <w:r w:rsidR="007763B9">
          <w:rPr>
            <w:noProof/>
          </w:rPr>
          <w:t xml:space="preserve">TS </w:t>
        </w:r>
      </w:ins>
      <w:ins w:id="40" w:author="Nokia" w:date="2023-10-09T13:07:00Z">
        <w:r w:rsidR="00C07DDC">
          <w:rPr>
            <w:noProof/>
          </w:rPr>
          <w:t>32.156 [10].</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07DDC" w14:paraId="2959B272" w14:textId="77777777" w:rsidTr="00AA36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0C1A4C" w14:textId="5B671CAA" w:rsidR="00C07DDC" w:rsidRDefault="00C07DDC" w:rsidP="00AA367B">
            <w:pPr>
              <w:jc w:val="center"/>
              <w:rPr>
                <w:rFonts w:ascii="Arial" w:hAnsi="Arial" w:cs="Arial"/>
                <w:b/>
                <w:bCs/>
                <w:sz w:val="28"/>
                <w:szCs w:val="28"/>
              </w:rPr>
            </w:pPr>
            <w:r>
              <w:rPr>
                <w:rFonts w:ascii="Arial" w:hAnsi="Arial" w:cs="Arial"/>
                <w:b/>
                <w:bCs/>
                <w:sz w:val="28"/>
                <w:szCs w:val="28"/>
                <w:lang w:eastAsia="zh-CN"/>
              </w:rPr>
              <w:lastRenderedPageBreak/>
              <w:t>Next modification</w:t>
            </w:r>
          </w:p>
        </w:tc>
      </w:tr>
    </w:tbl>
    <w:p w14:paraId="711F9B46" w14:textId="77777777" w:rsidR="00C07DDC" w:rsidRDefault="00C07DDC" w:rsidP="00C07DDC">
      <w:pPr>
        <w:rPr>
          <w:lang w:eastAsia="zh-CN"/>
        </w:rPr>
      </w:pPr>
    </w:p>
    <w:p w14:paraId="1D256246" w14:textId="77777777" w:rsidR="00BB7812" w:rsidRPr="005668BA" w:rsidRDefault="00BB7812" w:rsidP="00BB7812">
      <w:pPr>
        <w:pStyle w:val="Heading3"/>
      </w:pPr>
      <w:r>
        <w:t>4.3.22</w:t>
      </w:r>
      <w:r>
        <w:tab/>
      </w:r>
      <w:r w:rsidRPr="005668BA">
        <w:t>N</w:t>
      </w:r>
      <w:r>
        <w:t>tf</w:t>
      </w:r>
      <w:r w:rsidRPr="005668BA">
        <w:t>Subscriptio</w:t>
      </w:r>
      <w:r>
        <w:t>nControl</w:t>
      </w:r>
      <w:bookmarkEnd w:id="3"/>
      <w:bookmarkEnd w:id="4"/>
      <w:bookmarkEnd w:id="5"/>
      <w:bookmarkEnd w:id="6"/>
      <w:bookmarkEnd w:id="7"/>
      <w:bookmarkEnd w:id="8"/>
    </w:p>
    <w:p w14:paraId="3E37C97B" w14:textId="77777777" w:rsidR="00BB7812" w:rsidRDefault="00BB7812" w:rsidP="00BB7812">
      <w:pPr>
        <w:pStyle w:val="Heading4"/>
      </w:pPr>
      <w:bookmarkStart w:id="41" w:name="_Toc27479738"/>
      <w:bookmarkStart w:id="42" w:name="_Toc36025250"/>
      <w:bookmarkStart w:id="43" w:name="_Toc44516338"/>
      <w:bookmarkStart w:id="44" w:name="_Toc45272657"/>
      <w:bookmarkStart w:id="45" w:name="_Toc51754652"/>
      <w:bookmarkStart w:id="46" w:name="_Toc145601375"/>
      <w:r>
        <w:t>4.3.22.1</w:t>
      </w:r>
      <w:r>
        <w:tab/>
        <w:t>Definition</w:t>
      </w:r>
      <w:bookmarkEnd w:id="41"/>
      <w:bookmarkEnd w:id="42"/>
      <w:bookmarkEnd w:id="43"/>
      <w:bookmarkEnd w:id="44"/>
      <w:bookmarkEnd w:id="45"/>
      <w:bookmarkEnd w:id="46"/>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25DA3B00" w14:textId="530AEFD4" w:rsidR="00B50637" w:rsidRDefault="00BB7812" w:rsidP="00BB7812">
      <w:pPr>
        <w:rPr>
          <w:ins w:id="47" w:author="Nokia" w:date="2023-10-09T12:29:00Z"/>
          <w:noProof/>
        </w:rPr>
      </w:pPr>
      <w:r>
        <w:rPr>
          <w:noProof/>
        </w:rPr>
        <w:t xml:space="preserve">The </w:t>
      </w:r>
      <w:r w:rsidRPr="00EE6B8D">
        <w:rPr>
          <w:rFonts w:ascii="Courier New" w:hAnsi="Courier New" w:cs="Courier New"/>
          <w:noProof/>
        </w:rPr>
        <w:t>scope</w:t>
      </w:r>
      <w:r>
        <w:rPr>
          <w:noProof/>
        </w:rPr>
        <w:t xml:space="preserve"> attribute is used to select </w:t>
      </w:r>
      <w:ins w:id="48" w:author="Nokia" w:date="2023-09-28T15:59:00Z">
        <w:r w:rsidR="006E6C47">
          <w:rPr>
            <w:noProof/>
          </w:rPr>
          <w:t xml:space="preserve">the </w:t>
        </w:r>
      </w:ins>
      <w:ins w:id="49" w:author="Nokia" w:date="2023-10-11T06:43:00Z">
        <w:r w:rsidR="00FD1DD2">
          <w:rPr>
            <w:noProof/>
          </w:rPr>
          <w:t xml:space="preserve">data </w:t>
        </w:r>
      </w:ins>
      <w:ins w:id="50" w:author="Nokia" w:date="2023-09-28T15:59:00Z">
        <w:r w:rsidR="006E6C47">
          <w:rPr>
            <w:noProof/>
          </w:rPr>
          <w:t>nodes</w:t>
        </w:r>
      </w:ins>
      <w:del w:id="51" w:author="Nokia" w:date="2023-09-28T15:59:00Z">
        <w:r w:rsidDel="006E6C47">
          <w:rPr>
            <w:noProof/>
          </w:rPr>
          <w:delText>managed object instances</w:delText>
        </w:r>
      </w:del>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p>
    <w:p w14:paraId="457A1254" w14:textId="77777777" w:rsidR="00DA006C" w:rsidRDefault="00B50637" w:rsidP="00DA006C">
      <w:pPr>
        <w:rPr>
          <w:ins w:id="52" w:author="Nokia" w:date="2023-10-12T02:10:00Z"/>
          <w:noProof/>
        </w:rPr>
      </w:pPr>
      <w:ins w:id="53" w:author="Nokia" w:date="2023-10-09T12:29:00Z">
        <w:r>
          <w:rPr>
            <w:noProof/>
          </w:rPr>
          <w:t>For most notification types the scope needs to identify a set of managed object instances</w:t>
        </w:r>
      </w:ins>
      <w:ins w:id="54" w:author="Nokia" w:date="2023-10-09T12:31:00Z">
        <w:r w:rsidR="00E025D0">
          <w:rPr>
            <w:noProof/>
          </w:rPr>
          <w:t xml:space="preserve">, such as for alarm notifications. </w:t>
        </w:r>
      </w:ins>
      <w:ins w:id="55" w:author="Nokia" w:date="2023-10-09T12:33:00Z">
        <w:r w:rsidR="00E025D0">
          <w:rPr>
            <w:noProof/>
          </w:rPr>
          <w:t xml:space="preserve">For some notification types </w:t>
        </w:r>
      </w:ins>
      <w:ins w:id="56" w:author="Nokia" w:date="2023-10-09T12:35:00Z">
        <w:r w:rsidR="003929B0">
          <w:rPr>
            <w:noProof/>
          </w:rPr>
          <w:t>one or more</w:t>
        </w:r>
      </w:ins>
      <w:ins w:id="57" w:author="Nokia" w:date="2023-10-09T12:33:00Z">
        <w:r w:rsidR="00E025D0">
          <w:rPr>
            <w:noProof/>
          </w:rPr>
          <w:t xml:space="preserve"> attribute</w:t>
        </w:r>
      </w:ins>
      <w:ins w:id="58" w:author="Nokia" w:date="2023-10-09T12:35:00Z">
        <w:r w:rsidR="003929B0">
          <w:rPr>
            <w:noProof/>
          </w:rPr>
          <w:t>s</w:t>
        </w:r>
      </w:ins>
      <w:ins w:id="59" w:author="Nokia" w:date="2023-10-09T12:33:00Z">
        <w:r w:rsidR="00E025D0">
          <w:rPr>
            <w:noProof/>
          </w:rPr>
          <w:t>, attribute field</w:t>
        </w:r>
      </w:ins>
      <w:ins w:id="60" w:author="Nokia" w:date="2023-10-09T12:35:00Z">
        <w:r w:rsidR="003929B0">
          <w:rPr>
            <w:noProof/>
          </w:rPr>
          <w:t>s</w:t>
        </w:r>
      </w:ins>
      <w:ins w:id="61" w:author="Nokia" w:date="2023-10-09T12:33:00Z">
        <w:r w:rsidR="00E025D0">
          <w:rPr>
            <w:noProof/>
          </w:rPr>
          <w:t xml:space="preserve"> or attribute element</w:t>
        </w:r>
      </w:ins>
      <w:ins w:id="62" w:author="Nokia" w:date="2023-10-09T12:35:00Z">
        <w:r w:rsidR="003929B0">
          <w:rPr>
            <w:noProof/>
          </w:rPr>
          <w:t>s</w:t>
        </w:r>
      </w:ins>
      <w:ins w:id="63" w:author="Nokia" w:date="2023-10-09T12:33:00Z">
        <w:r w:rsidR="00E025D0">
          <w:rPr>
            <w:noProof/>
          </w:rPr>
          <w:t xml:space="preserve"> may be specified as well, though, such as for attribute valu</w:t>
        </w:r>
      </w:ins>
      <w:ins w:id="64" w:author="Nokia" w:date="2023-10-09T12:34:00Z">
        <w:r w:rsidR="00E025D0">
          <w:rPr>
            <w:noProof/>
          </w:rPr>
          <w:t>e change notifications.</w:t>
        </w:r>
      </w:ins>
      <w:ins w:id="65" w:author="Nokia" w:date="2023-10-10T09:28:00Z">
        <w:r w:rsidR="008757AD" w:rsidRPr="008757AD">
          <w:rPr>
            <w:noProof/>
          </w:rPr>
          <w:t xml:space="preserve"> </w:t>
        </w:r>
        <w:r w:rsidR="008757AD">
          <w:rPr>
            <w:noProof/>
          </w:rPr>
          <w:t>Details on this matter are specified together with the definition of the notification type.</w:t>
        </w:r>
      </w:ins>
    </w:p>
    <w:p w14:paraId="6C03D7AC" w14:textId="771DF242" w:rsidR="008757AD" w:rsidRDefault="00DA006C" w:rsidP="00DA006C">
      <w:pPr>
        <w:rPr>
          <w:ins w:id="66" w:author="Nokia" w:date="2023-10-10T09:27:00Z"/>
          <w:noProof/>
        </w:rPr>
      </w:pPr>
      <w:ins w:id="67" w:author="Nokia" w:date="2023-10-12T02:10:00Z">
        <w:r>
          <w:rPr>
            <w:noProof/>
          </w:rPr>
          <w:t>Note that a scope may also include objects that are not created yet, for example, when a complete subtree is scoped, or when all objects with a specifc object class are scoped. Object instances added after creating the subscription are included in the subscription as well if not explicitely exluded.</w:t>
        </w:r>
      </w:ins>
    </w:p>
    <w:p w14:paraId="1C4E491C" w14:textId="5836E28D" w:rsidR="00BB7812" w:rsidRDefault="00BB7812" w:rsidP="00BB7812">
      <w:pPr>
        <w:rPr>
          <w:noProof/>
        </w:rPr>
      </w:pPr>
      <w:r>
        <w:rPr>
          <w:noProof/>
        </w:rPr>
        <w:t xml:space="preserve">The notifications related to the selected </w:t>
      </w:r>
      <w:ins w:id="68" w:author="Nokia" w:date="2023-10-11T06:44:00Z">
        <w:r w:rsidR="00277A1E">
          <w:rPr>
            <w:noProof/>
          </w:rPr>
          <w:t xml:space="preserve">data </w:t>
        </w:r>
      </w:ins>
      <w:ins w:id="69" w:author="Nokia" w:date="2023-10-09T12:01:00Z">
        <w:r w:rsidR="00512108">
          <w:rPr>
            <w:noProof/>
          </w:rPr>
          <w:t>nodes</w:t>
        </w:r>
      </w:ins>
      <w:del w:id="70" w:author="Nokia" w:date="2023-10-09T12:01:00Z">
        <w:r w:rsidDel="00512108">
          <w:rPr>
            <w:noProof/>
          </w:rPr>
          <w:delText>managed object instances</w:delText>
        </w:r>
      </w:del>
      <w:r>
        <w:rPr>
          <w:noProof/>
        </w:rPr>
        <w:t xml:space="preserve">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C9F1E18" w:rsidR="00BB7812" w:rsidRDefault="00BB7812" w:rsidP="00BB7812">
      <w:pPr>
        <w:rPr>
          <w:noProof/>
        </w:rPr>
      </w:pPr>
      <w:r>
        <w:rPr>
          <w:noProof/>
        </w:rPr>
        <w:t xml:space="preserve">The </w:t>
      </w:r>
      <w:r w:rsidRPr="00495A9D">
        <w:rPr>
          <w:rFonts w:ascii="Courier New" w:hAnsi="Courier New" w:cs="Courier New"/>
          <w:noProof/>
        </w:rPr>
        <w:t>notificationType</w:t>
      </w:r>
      <w:r w:rsidR="00EF7F47" w:rsidRPr="00EF7F47">
        <w:rPr>
          <w:rFonts w:ascii="Courier New" w:hAnsi="Courier New" w:cs="Courier New"/>
          <w:noProof/>
        </w:rPr>
        <w:t>s</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2BE560E4" w14:textId="1361AE76" w:rsidR="00EF7F47" w:rsidRDefault="00BB7812" w:rsidP="00BB7812">
      <w:pPr>
        <w:rPr>
          <w:noProof/>
        </w:rPr>
      </w:pPr>
      <w:r>
        <w:rPr>
          <w:noProof/>
        </w:rPr>
        <w:t xml:space="preserve">If the </w:t>
      </w:r>
      <w:r>
        <w:rPr>
          <w:rFonts w:ascii="Courier New" w:hAnsi="Courier New" w:cs="Courier New"/>
          <w:noProof/>
        </w:rPr>
        <w:t>notificationType</w:t>
      </w:r>
      <w:r w:rsidR="00EF7F47" w:rsidRPr="00EF7F47">
        <w:rPr>
          <w:rFonts w:ascii="Courier New" w:hAnsi="Courier New" w:cs="Courier New"/>
          <w:noProof/>
        </w:rPr>
        <w:t>s</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sidR="00EF7F47" w:rsidRPr="00EF7F47">
        <w:rPr>
          <w:rFonts w:ascii="Courier New" w:hAnsi="Courier New" w:cs="Courier New"/>
          <w:noProof/>
        </w:rPr>
        <w:t>s</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r w:rsidR="00EF7F47" w:rsidRPr="00EF7F47">
        <w:rPr>
          <w:noProof/>
        </w:rPr>
        <w:t xml:space="preserve"> Notification types supported in the NtfSubscriptionControl.notificationTypes attribute are the ones listed in the attribute SupportedNotifications.notificationTypes.</w:t>
      </w:r>
    </w:p>
    <w:p w14:paraId="3EAB0A59" w14:textId="0BD600B2"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1" w:name="_Toc27479739"/>
      <w:bookmarkStart w:id="72" w:name="_Toc36025251"/>
      <w:bookmarkStart w:id="73" w:name="_Toc44516339"/>
      <w:bookmarkStart w:id="74" w:name="_Toc45272658"/>
      <w:bookmarkStart w:id="75" w:name="_Toc51754653"/>
      <w:bookmarkStart w:id="76" w:name="_Toc145601376"/>
      <w:r>
        <w:lastRenderedPageBreak/>
        <w:t>4.3.22.2</w:t>
      </w:r>
      <w:r>
        <w:tab/>
        <w:t>Attributes</w:t>
      </w:r>
      <w:bookmarkEnd w:id="71"/>
      <w:bookmarkEnd w:id="72"/>
      <w:bookmarkEnd w:id="73"/>
      <w:bookmarkEnd w:id="74"/>
      <w:bookmarkEnd w:id="75"/>
      <w:bookmarkEnd w:id="76"/>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 w:name="_Toc27479740"/>
      <w:bookmarkStart w:id="78" w:name="_Toc36025252"/>
      <w:bookmarkStart w:id="79" w:name="_Toc44516340"/>
      <w:bookmarkStart w:id="80" w:name="_Toc45272659"/>
      <w:bookmarkStart w:id="81" w:name="_Toc51754654"/>
      <w:bookmarkStart w:id="82" w:name="_Toc145601377"/>
      <w:r>
        <w:t>4.3.22.3</w:t>
      </w:r>
      <w:r>
        <w:tab/>
        <w:t>Attribute constraints</w:t>
      </w:r>
      <w:bookmarkEnd w:id="77"/>
      <w:bookmarkEnd w:id="78"/>
      <w:bookmarkEnd w:id="79"/>
      <w:bookmarkEnd w:id="80"/>
      <w:bookmarkEnd w:id="81"/>
      <w:bookmarkEnd w:id="82"/>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83" w:name="_Toc27479741"/>
      <w:bookmarkStart w:id="84" w:name="_Toc36025253"/>
      <w:bookmarkStart w:id="85" w:name="_Toc44516341"/>
      <w:bookmarkStart w:id="86" w:name="_Toc45272660"/>
      <w:bookmarkStart w:id="87" w:name="_Toc51754655"/>
      <w:bookmarkStart w:id="88" w:name="_Toc145601378"/>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83"/>
      <w:bookmarkEnd w:id="84"/>
      <w:bookmarkEnd w:id="85"/>
      <w:bookmarkEnd w:id="86"/>
      <w:bookmarkEnd w:id="87"/>
      <w:bookmarkEnd w:id="88"/>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89" w:name="_Toc27479742"/>
      <w:bookmarkStart w:id="90" w:name="_Toc36025254"/>
      <w:bookmarkStart w:id="91" w:name="_Toc44516342"/>
      <w:bookmarkStart w:id="92" w:name="_Toc45272661"/>
      <w:bookmarkStart w:id="93" w:name="_Toc51754656"/>
      <w:bookmarkStart w:id="94" w:name="_Toc145601379"/>
      <w:r>
        <w:t>4.3.23</w:t>
      </w:r>
      <w:r>
        <w:tab/>
        <w:t>Scope &lt;&lt;dataType&gt;&gt;</w:t>
      </w:r>
      <w:bookmarkEnd w:id="89"/>
      <w:bookmarkEnd w:id="90"/>
      <w:bookmarkEnd w:id="91"/>
      <w:bookmarkEnd w:id="92"/>
      <w:bookmarkEnd w:id="93"/>
      <w:bookmarkEnd w:id="94"/>
    </w:p>
    <w:p w14:paraId="7DCAFBE0" w14:textId="77777777" w:rsidR="00BB7812" w:rsidRDefault="00BB7812" w:rsidP="00BB7812">
      <w:pPr>
        <w:pStyle w:val="Heading4"/>
      </w:pPr>
      <w:bookmarkStart w:id="95" w:name="_Toc27479743"/>
      <w:bookmarkStart w:id="96" w:name="_Toc36025255"/>
      <w:bookmarkStart w:id="97" w:name="_Toc44516343"/>
      <w:bookmarkStart w:id="98" w:name="_Toc45272662"/>
      <w:bookmarkStart w:id="99" w:name="_Toc51754657"/>
      <w:bookmarkStart w:id="100" w:name="_Toc145601380"/>
      <w:r>
        <w:t>4.3.23.1</w:t>
      </w:r>
      <w:r>
        <w:tab/>
        <w:t>Definition</w:t>
      </w:r>
      <w:bookmarkEnd w:id="95"/>
      <w:bookmarkEnd w:id="96"/>
      <w:bookmarkEnd w:id="97"/>
      <w:bookmarkEnd w:id="98"/>
      <w:bookmarkEnd w:id="99"/>
      <w:bookmarkEnd w:id="100"/>
    </w:p>
    <w:p w14:paraId="1EF60660" w14:textId="7FE98EFB" w:rsidR="006E6C47" w:rsidRDefault="006E6C47" w:rsidP="006E6C47">
      <w:pPr>
        <w:rPr>
          <w:ins w:id="101" w:author="Nokia" w:date="2023-09-28T16:01:00Z"/>
        </w:rPr>
      </w:pPr>
      <w:ins w:id="102" w:author="Nokia" w:date="2023-09-28T16:01:00Z">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allows to select </w:t>
        </w:r>
      </w:ins>
      <w:ins w:id="103" w:author="Nokia" w:date="2023-10-11T06:44:00Z">
        <w:r w:rsidR="00277A1E">
          <w:t xml:space="preserve">data </w:t>
        </w:r>
      </w:ins>
      <w:ins w:id="104" w:author="Nokia" w:date="2023-10-09T12:25:00Z">
        <w:r w:rsidR="005C1EB2">
          <w:t xml:space="preserve">nodes </w:t>
        </w:r>
      </w:ins>
      <w:ins w:id="105" w:author="Nokia" w:date="2023-09-28T16:01:00Z">
        <w:r>
          <w:t>in an object tree whose root is identified by the so called base managed object instance.</w:t>
        </w:r>
        <w:r w:rsidRPr="0005263E">
          <w:t xml:space="preserve"> </w:t>
        </w:r>
        <w:r>
          <w:t xml:space="preserve">The identification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 The base managed object instance is typically a managed object instance in a</w:t>
        </w:r>
      </w:ins>
      <w:ins w:id="106" w:author="Nokia" w:date="2023-10-09T12:26:00Z">
        <w:r w:rsidR="007858EE">
          <w:t>n</w:t>
        </w:r>
      </w:ins>
      <w:ins w:id="107" w:author="Nokia" w:date="2023-09-28T16:01:00Z">
        <w:r>
          <w:t xml:space="preserve"> object tree.</w:t>
        </w:r>
      </w:ins>
    </w:p>
    <w:p w14:paraId="5F5F56EE" w14:textId="097A3241" w:rsidR="006E6C47" w:rsidRDefault="006E6C47" w:rsidP="006E6C47">
      <w:pPr>
        <w:rPr>
          <w:ins w:id="108" w:author="Nokia" w:date="2023-09-28T16:01:00Z"/>
        </w:rPr>
      </w:pPr>
      <w:ins w:id="109" w:author="Nokia" w:date="2023-09-28T16:01:00Z">
        <w:r>
          <w:t xml:space="preserve">The "scopeType" and </w:t>
        </w:r>
      </w:ins>
      <w:ins w:id="110" w:author="Nokia" w:date="2023-10-09T05:26:00Z">
        <w:r w:rsidR="000C1EAC">
          <w:t>the</w:t>
        </w:r>
      </w:ins>
      <w:ins w:id="111" w:author="Nokia" w:date="2023-09-28T16:01:00Z">
        <w:r>
          <w:t xml:space="preserve"> "scopeLevel" attributes allow to select managed object instances. Attributes, attribute fields and attribute elements cannot be selected.</w:t>
        </w:r>
      </w:ins>
    </w:p>
    <w:p w14:paraId="67879DC8" w14:textId="64248FB4" w:rsidR="006E6C47" w:rsidRDefault="006E6C47" w:rsidP="00BB7812">
      <w:pPr>
        <w:rPr>
          <w:ins w:id="112" w:author="Nokia" w:date="2023-09-28T16:01:00Z"/>
        </w:rPr>
      </w:pPr>
      <w:ins w:id="113" w:author="Nokia" w:date="2023-09-28T16:01:00Z">
        <w:r>
          <w:t>The "</w:t>
        </w:r>
      </w:ins>
      <w:ins w:id="114" w:author="Nokia" w:date="2023-10-11T06:46:00Z">
        <w:r w:rsidR="00B22ACE">
          <w:t>dataN</w:t>
        </w:r>
      </w:ins>
      <w:ins w:id="115" w:author="Nokia" w:date="2023-09-28T16:01:00Z">
        <w:r>
          <w:t>odeSelector" attribute allows to select managed object instances, attributes, attribute fields</w:t>
        </w:r>
      </w:ins>
      <w:ins w:id="116" w:author="Nokia" w:date="2023-09-28T16:02:00Z">
        <w:r>
          <w:t xml:space="preserve">, </w:t>
        </w:r>
      </w:ins>
      <w:ins w:id="117" w:author="Nokia" w:date="2023-09-28T16:01:00Z">
        <w:r>
          <w:t>attribute elements</w:t>
        </w:r>
      </w:ins>
      <w:ins w:id="118" w:author="Nokia" w:date="2023-09-28T16:02:00Z">
        <w:r>
          <w:t>, or attribute field elements</w:t>
        </w:r>
      </w:ins>
      <w:ins w:id="119" w:author="Nokia" w:date="2023-09-28T16:01:00Z">
        <w:r>
          <w:t>. Its value contains a solution set specific expressio</w:t>
        </w:r>
      </w:ins>
      <w:ins w:id="120" w:author="Nokia" w:date="2023-09-28T16:02:00Z">
        <w:r w:rsidR="00A2506B">
          <w:t>n</w:t>
        </w:r>
      </w:ins>
      <w:ins w:id="121" w:author="Nokia" w:date="2023-09-28T16:01:00Z">
        <w:r>
          <w:t xml:space="preserve"> for </w:t>
        </w:r>
      </w:ins>
      <w:ins w:id="122" w:author="Nokia" w:date="2023-09-28T16:09:00Z">
        <w:r w:rsidR="007B3B41">
          <w:t>specifying</w:t>
        </w:r>
      </w:ins>
      <w:ins w:id="123" w:author="Nokia" w:date="2023-09-28T16:01:00Z">
        <w:r>
          <w:t xml:space="preserve"> the </w:t>
        </w:r>
      </w:ins>
      <w:ins w:id="124" w:author="Nokia" w:date="2023-10-11T06:44:00Z">
        <w:r w:rsidR="00277A1E">
          <w:t xml:space="preserve">data </w:t>
        </w:r>
      </w:ins>
      <w:ins w:id="125" w:author="Nokia" w:date="2023-09-28T16:01:00Z">
        <w:r>
          <w:t>nodes</w:t>
        </w:r>
      </w:ins>
      <w:ins w:id="126" w:author="Nokia" w:date="2023-09-28T16:09:00Z">
        <w:r w:rsidR="007B3B41">
          <w:t xml:space="preserve"> to be selected</w:t>
        </w:r>
      </w:ins>
      <w:ins w:id="127" w:author="Nokia" w:date="2023-09-28T16:01:00Z">
        <w:r>
          <w:t>.</w:t>
        </w:r>
      </w:ins>
    </w:p>
    <w:p w14:paraId="6F2DA9A6" w14:textId="3D1B73D1" w:rsidR="00BB7812" w:rsidDel="006E6C47" w:rsidRDefault="00924FE1" w:rsidP="00BB7812">
      <w:pPr>
        <w:rPr>
          <w:del w:id="128" w:author="Nokia" w:date="2023-09-28T16:01:00Z"/>
        </w:rPr>
      </w:pPr>
      <w:del w:id="129" w:author="Nokia" w:date="2023-09-28T16:01:00Z">
        <w:r w:rsidRPr="00CE6AD3" w:rsidDel="006E6C47">
          <w:delText xml:space="preserve">This </w:delText>
        </w:r>
        <w:r w:rsidRPr="00CE6AD3" w:rsidDel="006E6C47">
          <w:rPr>
            <w:rFonts w:ascii="Courier New" w:hAnsi="Courier New" w:cs="Courier New"/>
          </w:rPr>
          <w:delText>&lt;&lt;</w:delText>
        </w:r>
        <w:r w:rsidDel="006E6C47">
          <w:rPr>
            <w:rFonts w:ascii="Courier New" w:hAnsi="Courier New" w:cs="Courier New"/>
          </w:rPr>
          <w:delText>dataType</w:delText>
        </w:r>
        <w:r w:rsidRPr="00CE6AD3" w:rsidDel="006E6C47">
          <w:rPr>
            <w:rFonts w:ascii="Courier New" w:hAnsi="Courier New" w:cs="Courier New"/>
          </w:rPr>
          <w:delText>&gt;&gt;</w:delText>
        </w:r>
        <w:r w:rsidRPr="00CE6AD3" w:rsidDel="006E6C47">
          <w:delText xml:space="preserve"> </w:delText>
        </w:r>
        <w:r w:rsidDel="006E6C47">
          <w:delText xml:space="preserve">defines a scope for selecting managed object instances below and including a base managed object instance. The scope is specified with the scope type and a scope level attributes. The specification of the base object instance is not part of this </w:delText>
        </w:r>
        <w:r w:rsidRPr="00CE6AD3" w:rsidDel="006E6C47">
          <w:rPr>
            <w:rFonts w:ascii="Courier New" w:hAnsi="Courier New" w:cs="Courier New"/>
          </w:rPr>
          <w:delText>&lt;&lt;</w:delText>
        </w:r>
        <w:r w:rsidDel="006E6C47">
          <w:rPr>
            <w:rFonts w:ascii="Courier New" w:hAnsi="Courier New" w:cs="Courier New"/>
          </w:rPr>
          <w:delText>dataType</w:delText>
        </w:r>
        <w:r w:rsidRPr="00CE6AD3" w:rsidDel="006E6C47">
          <w:rPr>
            <w:rFonts w:ascii="Courier New" w:hAnsi="Courier New" w:cs="Courier New"/>
          </w:rPr>
          <w:delText>&gt;&gt;</w:delText>
        </w:r>
        <w:r w:rsidRPr="00CE6AD3" w:rsidDel="006E6C47">
          <w:delText xml:space="preserve"> </w:delText>
        </w:r>
        <w:r w:rsidDel="006E6C47">
          <w:delText>and needs to be specified by other means.</w:delText>
        </w:r>
      </w:del>
    </w:p>
    <w:p w14:paraId="45D22716" w14:textId="77777777" w:rsidR="00BB7812" w:rsidRDefault="00BB7812" w:rsidP="00F3719F">
      <w:pPr>
        <w:pStyle w:val="Heading4"/>
      </w:pPr>
      <w:bookmarkStart w:id="130" w:name="_Toc27479744"/>
      <w:bookmarkStart w:id="131" w:name="_Toc36025256"/>
      <w:bookmarkStart w:id="132" w:name="_Toc44516344"/>
      <w:bookmarkStart w:id="133" w:name="_Toc45272663"/>
      <w:bookmarkStart w:id="134" w:name="_Toc51754658"/>
      <w:bookmarkStart w:id="135" w:name="_Toc145601381"/>
      <w:r>
        <w:t>4.3.23.2</w:t>
      </w:r>
      <w:r>
        <w:tab/>
        <w:t>Attributes</w:t>
      </w:r>
      <w:bookmarkEnd w:id="130"/>
      <w:bookmarkEnd w:id="131"/>
      <w:bookmarkEnd w:id="132"/>
      <w:bookmarkEnd w:id="133"/>
      <w:bookmarkEnd w:id="134"/>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6E6C47">
        <w:trPr>
          <w:cantSplit/>
        </w:trPr>
        <w:tc>
          <w:tcPr>
            <w:tcW w:w="2404"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9" w:type="pct"/>
            <w:shd w:val="clear" w:color="auto" w:fill="BFBFBF"/>
            <w:noWrap/>
            <w:vAlign w:val="bottom"/>
          </w:tcPr>
          <w:p w14:paraId="0EFB5EB6" w14:textId="77777777" w:rsidR="00BB7812" w:rsidRDefault="00BB7812" w:rsidP="006F23B1">
            <w:pPr>
              <w:pStyle w:val="TAH"/>
            </w:pPr>
            <w:r>
              <w:t>isReadable</w:t>
            </w:r>
          </w:p>
        </w:tc>
        <w:tc>
          <w:tcPr>
            <w:tcW w:w="599" w:type="pct"/>
            <w:shd w:val="clear" w:color="auto" w:fill="BFBFBF"/>
            <w:noWrap/>
            <w:vAlign w:val="bottom"/>
          </w:tcPr>
          <w:p w14:paraId="5C6D1C38" w14:textId="77777777" w:rsidR="00BB7812" w:rsidRDefault="00BB7812" w:rsidP="006F23B1">
            <w:pPr>
              <w:pStyle w:val="TAH"/>
            </w:pPr>
            <w:r>
              <w:t>isWritable</w:t>
            </w:r>
          </w:p>
        </w:tc>
        <w:tc>
          <w:tcPr>
            <w:tcW w:w="599" w:type="pct"/>
            <w:shd w:val="clear" w:color="auto" w:fill="BFBFBF"/>
            <w:noWrap/>
          </w:tcPr>
          <w:p w14:paraId="60E081B5" w14:textId="77777777" w:rsidR="00BB7812" w:rsidRDefault="00BB7812" w:rsidP="006F23B1">
            <w:pPr>
              <w:pStyle w:val="TAH"/>
            </w:pPr>
            <w:r>
              <w:t>isInvariant</w:t>
            </w:r>
          </w:p>
        </w:tc>
        <w:tc>
          <w:tcPr>
            <w:tcW w:w="599" w:type="pct"/>
            <w:shd w:val="clear" w:color="auto" w:fill="BFBFBF"/>
            <w:noWrap/>
          </w:tcPr>
          <w:p w14:paraId="1FDCF624" w14:textId="77777777" w:rsidR="00BB7812" w:rsidRDefault="00BB7812" w:rsidP="006F23B1">
            <w:pPr>
              <w:pStyle w:val="TAH"/>
            </w:pPr>
            <w:r>
              <w:t>isNotifyable</w:t>
            </w:r>
          </w:p>
        </w:tc>
      </w:tr>
      <w:tr w:rsidR="006E6C47" w14:paraId="235FFE14" w14:textId="77777777" w:rsidTr="005914C9">
        <w:trPr>
          <w:cantSplit/>
        </w:trPr>
        <w:tc>
          <w:tcPr>
            <w:tcW w:w="2404" w:type="pct"/>
            <w:noWrap/>
          </w:tcPr>
          <w:p w14:paraId="2700F01C" w14:textId="48EE4574" w:rsidR="006E6C47" w:rsidRPr="005668BA" w:rsidRDefault="000B3FB6" w:rsidP="005914C9">
            <w:pPr>
              <w:pStyle w:val="TAL"/>
              <w:rPr>
                <w:rFonts w:cs="Arial"/>
                <w:szCs w:val="18"/>
              </w:rPr>
            </w:pPr>
            <w:ins w:id="136" w:author="Nokia" w:date="2023-09-28T16:04:00Z">
              <w:r>
                <w:rPr>
                  <w:rFonts w:cs="Arial"/>
                  <w:szCs w:val="18"/>
                </w:rPr>
                <w:t>CHOICE</w:t>
              </w:r>
            </w:ins>
            <w:ins w:id="137" w:author="Nokia" w:date="2023-09-28T16:05:00Z">
              <w:r w:rsidR="00C43F00">
                <w:rPr>
                  <w:rFonts w:cs="Arial"/>
                  <w:szCs w:val="18"/>
                </w:rPr>
                <w:t>_</w:t>
              </w:r>
            </w:ins>
            <w:ins w:id="138" w:author="Nokia" w:date="2023-09-28T16:04:00Z">
              <w:r>
                <w:rPr>
                  <w:rFonts w:cs="Arial"/>
                  <w:szCs w:val="18"/>
                </w:rPr>
                <w:t xml:space="preserve">1.1   </w:t>
              </w:r>
            </w:ins>
            <w:r w:rsidR="006E6C47">
              <w:rPr>
                <w:rFonts w:cs="Arial"/>
                <w:szCs w:val="18"/>
              </w:rPr>
              <w:t>scopeType</w:t>
            </w:r>
          </w:p>
        </w:tc>
        <w:tc>
          <w:tcPr>
            <w:tcW w:w="200" w:type="pct"/>
            <w:noWrap/>
          </w:tcPr>
          <w:p w14:paraId="6A08309F" w14:textId="77777777" w:rsidR="006E6C47" w:rsidRPr="00B9666C" w:rsidRDefault="006E6C47" w:rsidP="005914C9">
            <w:pPr>
              <w:pStyle w:val="TAL"/>
              <w:jc w:val="center"/>
              <w:rPr>
                <w:rFonts w:cs="Arial"/>
                <w:szCs w:val="18"/>
              </w:rPr>
            </w:pPr>
            <w:r w:rsidRPr="005668BA">
              <w:rPr>
                <w:rFonts w:cs="Arial"/>
                <w:szCs w:val="18"/>
                <w:lang w:eastAsia="zh-CN"/>
              </w:rPr>
              <w:t>M</w:t>
            </w:r>
          </w:p>
        </w:tc>
        <w:tc>
          <w:tcPr>
            <w:tcW w:w="599" w:type="pct"/>
            <w:noWrap/>
          </w:tcPr>
          <w:p w14:paraId="573E246B" w14:textId="77777777" w:rsidR="006E6C47" w:rsidRPr="00B9666C" w:rsidRDefault="006E6C47" w:rsidP="005914C9">
            <w:pPr>
              <w:pStyle w:val="TAL"/>
              <w:jc w:val="center"/>
              <w:rPr>
                <w:rFonts w:cs="Arial"/>
                <w:szCs w:val="18"/>
              </w:rPr>
            </w:pPr>
            <w:r w:rsidRPr="00B9666C">
              <w:rPr>
                <w:rFonts w:cs="Arial"/>
                <w:szCs w:val="18"/>
                <w:lang w:eastAsia="zh-CN"/>
              </w:rPr>
              <w:t>T</w:t>
            </w:r>
          </w:p>
        </w:tc>
        <w:tc>
          <w:tcPr>
            <w:tcW w:w="599" w:type="pct"/>
            <w:noWrap/>
          </w:tcPr>
          <w:p w14:paraId="060802DA" w14:textId="77777777" w:rsidR="006E6C47" w:rsidRPr="00FB3848" w:rsidRDefault="006E6C47" w:rsidP="005914C9">
            <w:pPr>
              <w:pStyle w:val="TAL"/>
              <w:jc w:val="center"/>
              <w:rPr>
                <w:rFonts w:cs="Arial"/>
                <w:szCs w:val="18"/>
              </w:rPr>
            </w:pPr>
            <w:r w:rsidRPr="00FB3848">
              <w:rPr>
                <w:rFonts w:cs="Arial"/>
                <w:szCs w:val="18"/>
                <w:lang w:eastAsia="zh-CN"/>
              </w:rPr>
              <w:t>T</w:t>
            </w:r>
          </w:p>
        </w:tc>
        <w:tc>
          <w:tcPr>
            <w:tcW w:w="599" w:type="pct"/>
            <w:noWrap/>
          </w:tcPr>
          <w:p w14:paraId="7C6220D6" w14:textId="77777777" w:rsidR="006E6C47" w:rsidRPr="005668BA" w:rsidRDefault="006E6C47" w:rsidP="005914C9">
            <w:pPr>
              <w:pStyle w:val="TAL"/>
              <w:jc w:val="center"/>
              <w:rPr>
                <w:rFonts w:cs="Arial"/>
                <w:szCs w:val="18"/>
              </w:rPr>
            </w:pPr>
            <w:r w:rsidRPr="005668BA">
              <w:rPr>
                <w:rFonts w:cs="Arial"/>
                <w:szCs w:val="18"/>
                <w:lang w:eastAsia="zh-CN"/>
              </w:rPr>
              <w:t>F</w:t>
            </w:r>
          </w:p>
        </w:tc>
        <w:tc>
          <w:tcPr>
            <w:tcW w:w="599" w:type="pct"/>
            <w:noWrap/>
          </w:tcPr>
          <w:p w14:paraId="5B92A20F" w14:textId="77777777" w:rsidR="006E6C47" w:rsidRPr="005668BA" w:rsidRDefault="006E6C47" w:rsidP="005914C9">
            <w:pPr>
              <w:pStyle w:val="TAL"/>
              <w:jc w:val="center"/>
              <w:rPr>
                <w:rFonts w:cs="Arial"/>
                <w:szCs w:val="18"/>
              </w:rPr>
            </w:pPr>
            <w:r>
              <w:rPr>
                <w:rFonts w:cs="Arial"/>
                <w:szCs w:val="18"/>
                <w:lang w:eastAsia="zh-CN"/>
              </w:rPr>
              <w:t>T</w:t>
            </w:r>
          </w:p>
        </w:tc>
      </w:tr>
      <w:tr w:rsidR="006E6C47" w:rsidRPr="00F9676F" w14:paraId="14B43D7B" w14:textId="77777777" w:rsidTr="005914C9">
        <w:trPr>
          <w:cantSplit/>
        </w:trPr>
        <w:tc>
          <w:tcPr>
            <w:tcW w:w="2404" w:type="pct"/>
            <w:noWrap/>
          </w:tcPr>
          <w:p w14:paraId="34A31CEF" w14:textId="49172658" w:rsidR="006E6C47" w:rsidRPr="005668BA" w:rsidRDefault="000B3FB6" w:rsidP="005914C9">
            <w:pPr>
              <w:keepNext/>
              <w:keepLines/>
              <w:spacing w:after="0"/>
              <w:rPr>
                <w:rFonts w:ascii="Arial" w:eastAsia="SimSun" w:hAnsi="Arial" w:cs="Arial"/>
                <w:sz w:val="18"/>
                <w:szCs w:val="18"/>
                <w:lang w:eastAsia="zh-CN"/>
              </w:rPr>
            </w:pPr>
            <w:ins w:id="139" w:author="Nokia" w:date="2023-09-28T16:04:00Z">
              <w:r>
                <w:rPr>
                  <w:rFonts w:ascii="Arial" w:eastAsia="SimSun" w:hAnsi="Arial" w:cs="Arial"/>
                  <w:sz w:val="18"/>
                  <w:szCs w:val="18"/>
                  <w:lang w:eastAsia="zh-CN"/>
                </w:rPr>
                <w:t>CHOICE</w:t>
              </w:r>
            </w:ins>
            <w:ins w:id="140" w:author="Nokia" w:date="2023-09-28T16:05:00Z">
              <w:r w:rsidR="00C43F00">
                <w:rPr>
                  <w:rFonts w:ascii="Arial" w:eastAsia="SimSun" w:hAnsi="Arial" w:cs="Arial"/>
                  <w:sz w:val="18"/>
                  <w:szCs w:val="18"/>
                  <w:lang w:eastAsia="zh-CN"/>
                </w:rPr>
                <w:t>_</w:t>
              </w:r>
            </w:ins>
            <w:ins w:id="141" w:author="Nokia" w:date="2023-09-28T16:04:00Z">
              <w:r>
                <w:rPr>
                  <w:rFonts w:ascii="Arial" w:eastAsia="SimSun" w:hAnsi="Arial" w:cs="Arial"/>
                  <w:sz w:val="18"/>
                  <w:szCs w:val="18"/>
                  <w:lang w:eastAsia="zh-CN"/>
                </w:rPr>
                <w:t xml:space="preserve">1.2   </w:t>
              </w:r>
            </w:ins>
            <w:r w:rsidR="006E6C47">
              <w:rPr>
                <w:rFonts w:ascii="Arial" w:eastAsia="SimSun" w:hAnsi="Arial" w:cs="Arial"/>
                <w:sz w:val="18"/>
                <w:szCs w:val="18"/>
                <w:lang w:eastAsia="zh-CN"/>
              </w:rPr>
              <w:t>scopeLevel</w:t>
            </w:r>
          </w:p>
        </w:tc>
        <w:tc>
          <w:tcPr>
            <w:tcW w:w="200" w:type="pct"/>
            <w:noWrap/>
          </w:tcPr>
          <w:p w14:paraId="7099C43A" w14:textId="77777777" w:rsidR="006E6C47" w:rsidRPr="00B9666C" w:rsidRDefault="006E6C47" w:rsidP="005914C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5609E93E" w14:textId="77777777" w:rsidR="006E6C47" w:rsidRPr="00B9666C" w:rsidRDefault="006E6C47" w:rsidP="005914C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9" w:type="pct"/>
            <w:noWrap/>
          </w:tcPr>
          <w:p w14:paraId="5545D93F" w14:textId="77777777" w:rsidR="006E6C47" w:rsidRPr="00FB3848" w:rsidRDefault="006E6C47" w:rsidP="005914C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9" w:type="pct"/>
            <w:noWrap/>
          </w:tcPr>
          <w:p w14:paraId="73AC2B09" w14:textId="77777777" w:rsidR="006E6C47" w:rsidRPr="005668BA" w:rsidRDefault="006E6C47" w:rsidP="005914C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9" w:type="pct"/>
            <w:noWrap/>
          </w:tcPr>
          <w:p w14:paraId="2EFC00B7" w14:textId="77777777" w:rsidR="006E6C47" w:rsidRPr="005668BA" w:rsidRDefault="006E6C47" w:rsidP="005914C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B3FB6" w:rsidRPr="00F9676F" w14:paraId="4FAF8BF1" w14:textId="77777777" w:rsidTr="005914C9">
        <w:trPr>
          <w:cantSplit/>
          <w:ins w:id="142" w:author="Nokia" w:date="2023-09-28T16:03:00Z"/>
        </w:trPr>
        <w:tc>
          <w:tcPr>
            <w:tcW w:w="2404" w:type="pct"/>
            <w:noWrap/>
          </w:tcPr>
          <w:p w14:paraId="5694ED55" w14:textId="69AA3554" w:rsidR="000B3FB6" w:rsidRPr="005668BA" w:rsidRDefault="000B3FB6" w:rsidP="005914C9">
            <w:pPr>
              <w:keepNext/>
              <w:keepLines/>
              <w:spacing w:after="0"/>
              <w:rPr>
                <w:ins w:id="143" w:author="Nokia" w:date="2023-09-28T16:03:00Z"/>
                <w:rFonts w:ascii="Arial" w:eastAsia="SimSun" w:hAnsi="Arial" w:cs="Arial"/>
                <w:sz w:val="18"/>
                <w:szCs w:val="18"/>
                <w:lang w:eastAsia="zh-CN"/>
              </w:rPr>
            </w:pPr>
            <w:ins w:id="144" w:author="Nokia" w:date="2023-09-28T16:03:00Z">
              <w:r w:rsidRPr="00EE2C75">
                <w:rPr>
                  <w:rFonts w:ascii="Arial" w:eastAsia="SimSun" w:hAnsi="Arial" w:cs="Arial"/>
                  <w:sz w:val="18"/>
                  <w:szCs w:val="18"/>
                  <w:lang w:eastAsia="zh-CN"/>
                </w:rPr>
                <w:t>CHOICE_</w:t>
              </w:r>
              <w:r>
                <w:rPr>
                  <w:rFonts w:ascii="Arial" w:eastAsia="SimSun" w:hAnsi="Arial" w:cs="Arial"/>
                  <w:sz w:val="18"/>
                  <w:szCs w:val="18"/>
                  <w:lang w:eastAsia="zh-CN"/>
                </w:rPr>
                <w:t>2</w:t>
              </w:r>
              <w:r w:rsidRPr="00EE2C75">
                <w:rPr>
                  <w:rFonts w:ascii="Arial" w:eastAsia="SimSun" w:hAnsi="Arial" w:cs="Arial"/>
                  <w:sz w:val="18"/>
                  <w:szCs w:val="18"/>
                  <w:lang w:eastAsia="zh-CN"/>
                </w:rPr>
                <w:t xml:space="preserve">.1   </w:t>
              </w:r>
            </w:ins>
            <w:ins w:id="145" w:author="Nokia" w:date="2023-10-11T06:47:00Z">
              <w:r w:rsidR="00B22ACE">
                <w:rPr>
                  <w:rFonts w:ascii="Arial" w:eastAsia="SimSun" w:hAnsi="Arial" w:cs="Arial"/>
                  <w:sz w:val="18"/>
                  <w:szCs w:val="18"/>
                  <w:lang w:eastAsia="zh-CN"/>
                </w:rPr>
                <w:t>dataN</w:t>
              </w:r>
            </w:ins>
            <w:ins w:id="146" w:author="Nokia" w:date="2023-09-28T16:03:00Z">
              <w:r>
                <w:rPr>
                  <w:rFonts w:ascii="Arial" w:eastAsia="SimSun" w:hAnsi="Arial" w:cs="Arial"/>
                  <w:sz w:val="18"/>
                  <w:szCs w:val="18"/>
                  <w:lang w:eastAsia="zh-CN"/>
                </w:rPr>
                <w:t>odeSelector</w:t>
              </w:r>
            </w:ins>
          </w:p>
        </w:tc>
        <w:tc>
          <w:tcPr>
            <w:tcW w:w="200" w:type="pct"/>
            <w:noWrap/>
          </w:tcPr>
          <w:p w14:paraId="2A61B869" w14:textId="77777777" w:rsidR="000B3FB6" w:rsidRPr="00B9666C" w:rsidRDefault="000B3FB6" w:rsidP="005914C9">
            <w:pPr>
              <w:keepNext/>
              <w:keepLines/>
              <w:spacing w:after="0"/>
              <w:jc w:val="center"/>
              <w:rPr>
                <w:ins w:id="147" w:author="Nokia" w:date="2023-09-28T16:03:00Z"/>
                <w:rFonts w:ascii="Arial" w:eastAsia="SimSun" w:hAnsi="Arial" w:cs="Arial"/>
                <w:sz w:val="18"/>
                <w:szCs w:val="18"/>
                <w:lang w:eastAsia="zh-CN"/>
              </w:rPr>
            </w:pPr>
            <w:ins w:id="148" w:author="Nokia" w:date="2023-09-28T16:03:00Z">
              <w:r>
                <w:rPr>
                  <w:rFonts w:ascii="Arial" w:eastAsia="SimSun" w:hAnsi="Arial" w:cs="Arial"/>
                  <w:sz w:val="18"/>
                  <w:szCs w:val="18"/>
                  <w:lang w:eastAsia="zh-CN"/>
                </w:rPr>
                <w:t>O</w:t>
              </w:r>
            </w:ins>
          </w:p>
        </w:tc>
        <w:tc>
          <w:tcPr>
            <w:tcW w:w="599" w:type="pct"/>
            <w:noWrap/>
          </w:tcPr>
          <w:p w14:paraId="01EC6885" w14:textId="77777777" w:rsidR="000B3FB6" w:rsidRPr="00B9666C" w:rsidRDefault="000B3FB6" w:rsidP="005914C9">
            <w:pPr>
              <w:keepNext/>
              <w:keepLines/>
              <w:spacing w:after="0"/>
              <w:jc w:val="center"/>
              <w:rPr>
                <w:ins w:id="149" w:author="Nokia" w:date="2023-09-28T16:03:00Z"/>
                <w:rFonts w:ascii="Arial" w:eastAsia="SimSun" w:hAnsi="Arial" w:cs="Arial"/>
                <w:sz w:val="18"/>
                <w:szCs w:val="18"/>
                <w:lang w:eastAsia="zh-CN"/>
              </w:rPr>
            </w:pPr>
            <w:ins w:id="150" w:author="Nokia" w:date="2023-09-28T16:03:00Z">
              <w:r w:rsidRPr="00B9666C">
                <w:rPr>
                  <w:rFonts w:ascii="Arial" w:eastAsia="SimSun" w:hAnsi="Arial" w:cs="Arial"/>
                  <w:sz w:val="18"/>
                  <w:szCs w:val="18"/>
                  <w:lang w:eastAsia="zh-CN"/>
                </w:rPr>
                <w:t>T</w:t>
              </w:r>
            </w:ins>
          </w:p>
        </w:tc>
        <w:tc>
          <w:tcPr>
            <w:tcW w:w="599" w:type="pct"/>
            <w:noWrap/>
          </w:tcPr>
          <w:p w14:paraId="657257A8" w14:textId="77777777" w:rsidR="000B3FB6" w:rsidRPr="00FB3848" w:rsidRDefault="000B3FB6" w:rsidP="005914C9">
            <w:pPr>
              <w:keepNext/>
              <w:keepLines/>
              <w:spacing w:after="0"/>
              <w:jc w:val="center"/>
              <w:rPr>
                <w:ins w:id="151" w:author="Nokia" w:date="2023-09-28T16:03:00Z"/>
                <w:rFonts w:ascii="Arial" w:eastAsia="SimSun" w:hAnsi="Arial" w:cs="Arial"/>
                <w:sz w:val="18"/>
                <w:szCs w:val="18"/>
                <w:lang w:eastAsia="zh-CN"/>
              </w:rPr>
            </w:pPr>
            <w:ins w:id="152" w:author="Nokia" w:date="2023-09-28T16:03:00Z">
              <w:r w:rsidRPr="00FB3848">
                <w:rPr>
                  <w:rFonts w:ascii="Arial" w:eastAsia="SimSun" w:hAnsi="Arial" w:cs="Arial"/>
                  <w:sz w:val="18"/>
                  <w:szCs w:val="18"/>
                  <w:lang w:eastAsia="zh-CN"/>
                </w:rPr>
                <w:t>T</w:t>
              </w:r>
            </w:ins>
          </w:p>
        </w:tc>
        <w:tc>
          <w:tcPr>
            <w:tcW w:w="599" w:type="pct"/>
            <w:noWrap/>
          </w:tcPr>
          <w:p w14:paraId="6E99C1B7" w14:textId="77777777" w:rsidR="000B3FB6" w:rsidRPr="005668BA" w:rsidRDefault="000B3FB6" w:rsidP="005914C9">
            <w:pPr>
              <w:keepNext/>
              <w:keepLines/>
              <w:spacing w:after="0"/>
              <w:jc w:val="center"/>
              <w:rPr>
                <w:ins w:id="153" w:author="Nokia" w:date="2023-09-28T16:03:00Z"/>
                <w:rFonts w:ascii="Arial" w:eastAsia="SimSun" w:hAnsi="Arial" w:cs="Arial"/>
                <w:sz w:val="18"/>
                <w:szCs w:val="18"/>
                <w:lang w:eastAsia="zh-CN"/>
              </w:rPr>
            </w:pPr>
            <w:ins w:id="154" w:author="Nokia" w:date="2023-09-28T16:03:00Z">
              <w:r w:rsidRPr="005668BA">
                <w:rPr>
                  <w:rFonts w:ascii="Arial" w:eastAsia="SimSun" w:hAnsi="Arial" w:cs="Arial"/>
                  <w:sz w:val="18"/>
                  <w:szCs w:val="18"/>
                  <w:lang w:eastAsia="zh-CN"/>
                </w:rPr>
                <w:t>F</w:t>
              </w:r>
            </w:ins>
          </w:p>
        </w:tc>
        <w:tc>
          <w:tcPr>
            <w:tcW w:w="599" w:type="pct"/>
            <w:noWrap/>
          </w:tcPr>
          <w:p w14:paraId="1BA979BA" w14:textId="77777777" w:rsidR="000B3FB6" w:rsidRPr="005668BA" w:rsidRDefault="000B3FB6" w:rsidP="005914C9">
            <w:pPr>
              <w:keepNext/>
              <w:keepLines/>
              <w:spacing w:after="0"/>
              <w:jc w:val="center"/>
              <w:rPr>
                <w:ins w:id="155" w:author="Nokia" w:date="2023-09-28T16:03:00Z"/>
                <w:rFonts w:ascii="Arial" w:eastAsia="SimSun" w:hAnsi="Arial" w:cs="Arial"/>
                <w:sz w:val="18"/>
                <w:szCs w:val="18"/>
                <w:lang w:eastAsia="zh-CN"/>
              </w:rPr>
            </w:pPr>
            <w:ins w:id="156" w:author="Nokia" w:date="2023-09-28T16:03:00Z">
              <w:r>
                <w:rPr>
                  <w:rFonts w:ascii="Arial" w:eastAsia="SimSun" w:hAnsi="Arial" w:cs="Arial"/>
                  <w:sz w:val="18"/>
                  <w:szCs w:val="18"/>
                  <w:lang w:eastAsia="zh-CN"/>
                </w:rPr>
                <w:t>T</w:t>
              </w:r>
            </w:ins>
          </w:p>
        </w:tc>
      </w:tr>
    </w:tbl>
    <w:p w14:paraId="3089CEB0" w14:textId="77777777" w:rsidR="00BB7812" w:rsidRDefault="00BB7812" w:rsidP="00BB7812"/>
    <w:p w14:paraId="31CB03B7" w14:textId="77777777" w:rsidR="00BB7812" w:rsidRDefault="00BB7812" w:rsidP="00BB7812">
      <w:pPr>
        <w:pStyle w:val="Heading4"/>
      </w:pPr>
      <w:bookmarkStart w:id="157" w:name="_Toc27479745"/>
      <w:bookmarkStart w:id="158" w:name="_Toc36025257"/>
      <w:bookmarkStart w:id="159" w:name="_Toc44516345"/>
      <w:bookmarkStart w:id="160" w:name="_Toc45272664"/>
      <w:bookmarkStart w:id="161" w:name="_Toc51754659"/>
      <w:bookmarkStart w:id="162" w:name="_Toc145601382"/>
      <w:r>
        <w:t>4.3.23.3</w:t>
      </w:r>
      <w:r>
        <w:tab/>
        <w:t>Attribute constraints</w:t>
      </w:r>
      <w:bookmarkEnd w:id="157"/>
      <w:bookmarkEnd w:id="158"/>
      <w:bookmarkEnd w:id="159"/>
      <w:bookmarkEnd w:id="160"/>
      <w:bookmarkEnd w:id="161"/>
      <w:bookmarkEnd w:id="162"/>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163" w:name="_Toc27479746"/>
      <w:bookmarkStart w:id="164" w:name="_Toc36025258"/>
      <w:bookmarkStart w:id="165" w:name="_Toc44516346"/>
      <w:bookmarkStart w:id="166" w:name="_Toc45272665"/>
      <w:bookmarkStart w:id="167" w:name="_Toc51754660"/>
      <w:bookmarkStart w:id="168" w:name="_Toc145601383"/>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163"/>
      <w:bookmarkEnd w:id="164"/>
      <w:bookmarkEnd w:id="165"/>
      <w:bookmarkEnd w:id="166"/>
      <w:bookmarkEnd w:id="167"/>
      <w:bookmarkEnd w:id="168"/>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F29B374" w14:textId="77777777" w:rsidR="00B863FB" w:rsidRDefault="00B863FB" w:rsidP="00B863FB">
      <w:pPr>
        <w:rPr>
          <w:ins w:id="169" w:author="Nokia" w:date="2023-10-09T05:26:00Z"/>
          <w:noProof/>
        </w:rPr>
      </w:pPr>
      <w:bookmarkStart w:id="170" w:name="_Toc36025259"/>
      <w:bookmarkStart w:id="171" w:name="_Toc44516347"/>
      <w:bookmarkStart w:id="172" w:name="_Toc45272666"/>
      <w:bookmarkStart w:id="173" w:name="_Toc51754661"/>
      <w:bookmarkStart w:id="174" w:name="_Toc145601384"/>
    </w:p>
    <w:p w14:paraId="366215A0" w14:textId="77777777" w:rsidR="000C1EAC" w:rsidRDefault="000C1EAC" w:rsidP="000C1EA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C1EAC" w14:paraId="33C1AEED" w14:textId="77777777" w:rsidTr="00AA36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E46348" w14:textId="512932C9" w:rsidR="000C1EAC" w:rsidRDefault="000C1EAC" w:rsidP="00AA367B">
            <w:pPr>
              <w:jc w:val="center"/>
              <w:rPr>
                <w:rFonts w:ascii="Arial" w:hAnsi="Arial" w:cs="Arial"/>
                <w:b/>
                <w:bCs/>
                <w:sz w:val="28"/>
                <w:szCs w:val="28"/>
              </w:rPr>
            </w:pPr>
            <w:r>
              <w:rPr>
                <w:rFonts w:ascii="Arial" w:hAnsi="Arial" w:cs="Arial"/>
                <w:b/>
                <w:bCs/>
                <w:sz w:val="28"/>
                <w:szCs w:val="28"/>
                <w:lang w:eastAsia="zh-CN"/>
              </w:rPr>
              <w:t>Next modification</w:t>
            </w:r>
          </w:p>
        </w:tc>
      </w:tr>
    </w:tbl>
    <w:p w14:paraId="286097FC" w14:textId="77777777" w:rsidR="000C1EAC" w:rsidRDefault="000C1EAC" w:rsidP="000C1EAC">
      <w:pPr>
        <w:rPr>
          <w:lang w:eastAsia="zh-CN"/>
        </w:rPr>
      </w:pPr>
    </w:p>
    <w:p w14:paraId="06ED9301" w14:textId="77777777" w:rsidR="00B2489A" w:rsidRDefault="00B2489A" w:rsidP="00B2489A">
      <w:pPr>
        <w:pStyle w:val="Heading3"/>
      </w:pPr>
      <w:bookmarkStart w:id="175" w:name="_Toc20150485"/>
      <w:bookmarkStart w:id="176" w:name="_Toc27479748"/>
      <w:bookmarkStart w:id="177" w:name="_Toc36025283"/>
      <w:bookmarkStart w:id="178" w:name="_Toc44516390"/>
      <w:bookmarkStart w:id="179" w:name="_Toc45272705"/>
      <w:bookmarkStart w:id="180" w:name="_Toc51754703"/>
      <w:bookmarkStart w:id="181" w:name="_Toc138167707"/>
      <w:r>
        <w:t>4.4.1</w:t>
      </w:r>
      <w:r>
        <w:tab/>
        <w:t>Attribute properties</w:t>
      </w:r>
      <w:bookmarkEnd w:id="175"/>
      <w:bookmarkEnd w:id="176"/>
      <w:bookmarkEnd w:id="177"/>
      <w:bookmarkEnd w:id="178"/>
      <w:bookmarkEnd w:id="179"/>
      <w:bookmarkEnd w:id="180"/>
      <w:bookmarkEnd w:id="181"/>
    </w:p>
    <w:p w14:paraId="632D4C3A" w14:textId="77777777" w:rsidR="00B2489A" w:rsidRDefault="00B2489A" w:rsidP="00B2489A">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B2489A" w:rsidRPr="00B26339" w14:paraId="6B3C9F4F" w14:textId="77777777" w:rsidTr="00AA367B">
        <w:trPr>
          <w:cantSplit/>
          <w:tblHeader/>
          <w:jc w:val="center"/>
        </w:trPr>
        <w:tc>
          <w:tcPr>
            <w:tcW w:w="2547" w:type="dxa"/>
            <w:shd w:val="clear" w:color="auto" w:fill="BFBFBF"/>
          </w:tcPr>
          <w:p w14:paraId="5BD2361E" w14:textId="77777777" w:rsidR="00B2489A" w:rsidRPr="00B26339" w:rsidRDefault="00B2489A" w:rsidP="00AA367B">
            <w:pPr>
              <w:pStyle w:val="TAH"/>
              <w:rPr>
                <w:rFonts w:cs="Arial"/>
                <w:szCs w:val="18"/>
              </w:rPr>
            </w:pPr>
            <w:r w:rsidRPr="00B26339">
              <w:rPr>
                <w:rFonts w:cs="Arial"/>
                <w:szCs w:val="18"/>
              </w:rPr>
              <w:t>Attribute Name</w:t>
            </w:r>
          </w:p>
        </w:tc>
        <w:tc>
          <w:tcPr>
            <w:tcW w:w="5245" w:type="dxa"/>
            <w:shd w:val="clear" w:color="auto" w:fill="BFBFBF"/>
          </w:tcPr>
          <w:p w14:paraId="2A731011" w14:textId="77777777" w:rsidR="00B2489A" w:rsidRPr="00D833F4" w:rsidRDefault="00B2489A" w:rsidP="00AA367B">
            <w:pPr>
              <w:pStyle w:val="TAH"/>
              <w:rPr>
                <w:szCs w:val="18"/>
              </w:rPr>
            </w:pPr>
            <w:r w:rsidRPr="00D833F4">
              <w:rPr>
                <w:szCs w:val="18"/>
              </w:rPr>
              <w:t>Documentation and Allowed Values</w:t>
            </w:r>
          </w:p>
        </w:tc>
        <w:tc>
          <w:tcPr>
            <w:tcW w:w="1984" w:type="dxa"/>
            <w:shd w:val="clear" w:color="auto" w:fill="BFBFBF"/>
          </w:tcPr>
          <w:p w14:paraId="1B3C169F" w14:textId="77777777" w:rsidR="00B2489A" w:rsidRPr="00D833F4" w:rsidRDefault="00B2489A" w:rsidP="00AA367B">
            <w:pPr>
              <w:pStyle w:val="TAH"/>
              <w:rPr>
                <w:szCs w:val="18"/>
              </w:rPr>
            </w:pPr>
            <w:r w:rsidRPr="00D833F4">
              <w:rPr>
                <w:szCs w:val="18"/>
              </w:rPr>
              <w:t>Properties</w:t>
            </w:r>
          </w:p>
        </w:tc>
      </w:tr>
      <w:tr w:rsidR="00B2489A" w:rsidRPr="00B26339" w14:paraId="6A8DEBF5" w14:textId="77777777" w:rsidTr="00AA367B">
        <w:trPr>
          <w:cantSplit/>
          <w:jc w:val="center"/>
        </w:trPr>
        <w:tc>
          <w:tcPr>
            <w:tcW w:w="2547" w:type="dxa"/>
          </w:tcPr>
          <w:p w14:paraId="0FB899D4" w14:textId="77777777" w:rsidR="00B2489A" w:rsidRPr="0061649B" w:rsidRDefault="00B2489A" w:rsidP="00AA367B">
            <w:pPr>
              <w:pStyle w:val="TAL"/>
              <w:rPr>
                <w:rFonts w:cs="Arial"/>
                <w:szCs w:val="18"/>
              </w:rPr>
            </w:pPr>
            <w:r w:rsidRPr="00B940D8">
              <w:rPr>
                <w:rFonts w:cs="Arial"/>
                <w:szCs w:val="18"/>
              </w:rPr>
              <w:t>numberOfFiles</w:t>
            </w:r>
          </w:p>
        </w:tc>
        <w:tc>
          <w:tcPr>
            <w:tcW w:w="5245" w:type="dxa"/>
          </w:tcPr>
          <w:p w14:paraId="37F224DF" w14:textId="77777777" w:rsidR="00B2489A" w:rsidRPr="00B940D8" w:rsidRDefault="00B2489A" w:rsidP="00AA367B">
            <w:pPr>
              <w:pStyle w:val="TAL"/>
              <w:rPr>
                <w:rFonts w:cs="Arial"/>
                <w:szCs w:val="18"/>
              </w:rPr>
            </w:pPr>
            <w:r w:rsidRPr="00B940D8">
              <w:rPr>
                <w:rFonts w:cs="Arial"/>
                <w:szCs w:val="18"/>
              </w:rPr>
              <w:t>Number of files in a file collection.</w:t>
            </w:r>
          </w:p>
          <w:p w14:paraId="5F7D4418" w14:textId="77777777" w:rsidR="00B2489A" w:rsidRPr="00B940D8" w:rsidRDefault="00B2489A" w:rsidP="00AA367B">
            <w:pPr>
              <w:pStyle w:val="TAL"/>
              <w:rPr>
                <w:rFonts w:cs="Arial"/>
                <w:szCs w:val="18"/>
              </w:rPr>
            </w:pPr>
          </w:p>
          <w:p w14:paraId="63AA38B0" w14:textId="77777777" w:rsidR="00B2489A" w:rsidRPr="0061649B" w:rsidRDefault="00B2489A" w:rsidP="00AA367B">
            <w:pPr>
              <w:pStyle w:val="TAL"/>
              <w:rPr>
                <w:rFonts w:cs="Arial"/>
                <w:szCs w:val="18"/>
              </w:rPr>
            </w:pPr>
            <w:r w:rsidRPr="00B940D8">
              <w:rPr>
                <w:szCs w:val="18"/>
              </w:rPr>
              <w:t>allowedValues: NA</w:t>
            </w:r>
          </w:p>
        </w:tc>
        <w:tc>
          <w:tcPr>
            <w:tcW w:w="1984" w:type="dxa"/>
          </w:tcPr>
          <w:p w14:paraId="144DAE5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Integer</w:t>
            </w:r>
          </w:p>
          <w:p w14:paraId="03257FB2"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50A0857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392CE9BE"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0B1001C2"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002019E4" w14:textId="77777777" w:rsidR="00B2489A" w:rsidRPr="0061649B" w:rsidRDefault="00B2489A" w:rsidP="00AA367B">
            <w:pPr>
              <w:pStyle w:val="TAL"/>
            </w:pPr>
            <w:r w:rsidRPr="00B940D8">
              <w:rPr>
                <w:rFonts w:cs="Arial"/>
                <w:szCs w:val="18"/>
              </w:rPr>
              <w:t>isNullable: False</w:t>
            </w:r>
          </w:p>
        </w:tc>
      </w:tr>
      <w:tr w:rsidR="00B2489A" w:rsidRPr="00B26339" w14:paraId="5A68BCCE" w14:textId="77777777" w:rsidTr="00AA367B">
        <w:trPr>
          <w:cantSplit/>
          <w:jc w:val="center"/>
        </w:trPr>
        <w:tc>
          <w:tcPr>
            <w:tcW w:w="2547" w:type="dxa"/>
          </w:tcPr>
          <w:p w14:paraId="61A215AE" w14:textId="77777777" w:rsidR="00B2489A" w:rsidRPr="0061649B" w:rsidRDefault="00B2489A" w:rsidP="00AA367B">
            <w:pPr>
              <w:pStyle w:val="TAL"/>
              <w:rPr>
                <w:rFonts w:cs="Arial"/>
                <w:szCs w:val="18"/>
              </w:rPr>
            </w:pPr>
            <w:r w:rsidRPr="00B940D8">
              <w:rPr>
                <w:rFonts w:cs="Arial"/>
                <w:szCs w:val="18"/>
              </w:rPr>
              <w:t>fileLocation</w:t>
            </w:r>
          </w:p>
        </w:tc>
        <w:tc>
          <w:tcPr>
            <w:tcW w:w="5245" w:type="dxa"/>
          </w:tcPr>
          <w:p w14:paraId="2226B038" w14:textId="77777777" w:rsidR="00B2489A" w:rsidRPr="00B940D8" w:rsidRDefault="00B2489A" w:rsidP="00AA367B">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1431F6C" w14:textId="77777777" w:rsidR="00B2489A" w:rsidRPr="00B940D8" w:rsidRDefault="00B2489A" w:rsidP="00AA367B">
            <w:pPr>
              <w:pStyle w:val="TAL"/>
              <w:rPr>
                <w:rFonts w:cs="Arial"/>
                <w:szCs w:val="18"/>
              </w:rPr>
            </w:pPr>
          </w:p>
          <w:p w14:paraId="47194C39" w14:textId="77777777" w:rsidR="00B2489A" w:rsidRPr="00B940D8" w:rsidRDefault="00B2489A" w:rsidP="00AA367B">
            <w:pPr>
              <w:pStyle w:val="TAL"/>
              <w:rPr>
                <w:rFonts w:cs="Arial"/>
                <w:szCs w:val="18"/>
              </w:rPr>
            </w:pPr>
            <w:r w:rsidRPr="00B940D8">
              <w:rPr>
                <w:rFonts w:cs="Arial"/>
                <w:szCs w:val="18"/>
              </w:rPr>
              <w:t>The allowed file transfer protocols are:</w:t>
            </w:r>
          </w:p>
          <w:p w14:paraId="308E0651" w14:textId="77777777" w:rsidR="00B2489A" w:rsidRPr="00B940D8" w:rsidRDefault="00B2489A" w:rsidP="00AA367B">
            <w:pPr>
              <w:pStyle w:val="TAL"/>
              <w:rPr>
                <w:rFonts w:cs="Arial"/>
                <w:szCs w:val="18"/>
              </w:rPr>
            </w:pPr>
            <w:r w:rsidRPr="00B940D8">
              <w:rPr>
                <w:lang w:eastAsia="zh-CN"/>
              </w:rPr>
              <w:t xml:space="preserve">- </w:t>
            </w:r>
            <w:r w:rsidRPr="00B940D8">
              <w:t>sftp</w:t>
            </w:r>
          </w:p>
          <w:p w14:paraId="53952292" w14:textId="77777777" w:rsidR="00B2489A" w:rsidRPr="00B940D8" w:rsidRDefault="00B2489A" w:rsidP="00AA367B">
            <w:pPr>
              <w:pStyle w:val="TAL"/>
              <w:rPr>
                <w:rFonts w:cs="Arial"/>
                <w:szCs w:val="18"/>
              </w:rPr>
            </w:pPr>
            <w:r w:rsidRPr="00B940D8">
              <w:rPr>
                <w:rFonts w:cs="Arial"/>
                <w:szCs w:val="18"/>
              </w:rPr>
              <w:t>- ftpes</w:t>
            </w:r>
          </w:p>
          <w:p w14:paraId="1B5C3061" w14:textId="77777777" w:rsidR="00B2489A" w:rsidRPr="00B940D8" w:rsidRDefault="00B2489A" w:rsidP="00AA367B">
            <w:pPr>
              <w:pStyle w:val="TAL"/>
              <w:rPr>
                <w:rFonts w:cs="Arial"/>
                <w:szCs w:val="18"/>
              </w:rPr>
            </w:pPr>
            <w:r w:rsidRPr="00B940D8">
              <w:rPr>
                <w:rFonts w:cs="Arial"/>
                <w:szCs w:val="18"/>
              </w:rPr>
              <w:t>- https</w:t>
            </w:r>
          </w:p>
          <w:p w14:paraId="3AB8BDF3" w14:textId="77777777" w:rsidR="00B2489A" w:rsidRPr="00B940D8" w:rsidRDefault="00B2489A" w:rsidP="00AA367B">
            <w:pPr>
              <w:pStyle w:val="TAL"/>
              <w:rPr>
                <w:rFonts w:cs="Arial"/>
                <w:szCs w:val="18"/>
              </w:rPr>
            </w:pPr>
          </w:p>
          <w:p w14:paraId="5C5BDC68" w14:textId="77777777" w:rsidR="00B2489A" w:rsidRPr="00B940D8" w:rsidRDefault="00B2489A" w:rsidP="00AA367B">
            <w:pPr>
              <w:pStyle w:val="TAL"/>
              <w:rPr>
                <w:rFonts w:cs="Arial"/>
                <w:szCs w:val="18"/>
              </w:rPr>
            </w:pPr>
            <w:r w:rsidRPr="00B940D8">
              <w:rPr>
                <w:rFonts w:cs="Arial"/>
                <w:szCs w:val="18"/>
              </w:rPr>
              <w:t>Examples:</w:t>
            </w:r>
          </w:p>
          <w:p w14:paraId="4B236669" w14:textId="77777777" w:rsidR="00B2489A" w:rsidRPr="00B940D8" w:rsidRDefault="00B2489A" w:rsidP="00AA367B">
            <w:pPr>
              <w:pStyle w:val="TAL"/>
            </w:pPr>
            <w:r w:rsidRPr="00B940D8">
              <w:t>"sftp://companyA.com/datastore/fileName.xml",</w:t>
            </w:r>
          </w:p>
          <w:p w14:paraId="281CA1D0" w14:textId="77777777" w:rsidR="00B2489A" w:rsidRPr="00B940D8" w:rsidRDefault="00B2489A" w:rsidP="00AA367B">
            <w:pPr>
              <w:pStyle w:val="TAL"/>
            </w:pPr>
            <w:r w:rsidRPr="00B940D8">
              <w:t>"https://companyA.com/ManagedElement=1/Files=1/File=1</w:t>
            </w:r>
          </w:p>
          <w:p w14:paraId="6D786FF7" w14:textId="77777777" w:rsidR="00B2489A" w:rsidRPr="00B940D8" w:rsidRDefault="00B2489A" w:rsidP="00AA367B">
            <w:pPr>
              <w:pStyle w:val="TAL"/>
              <w:rPr>
                <w:rFonts w:cs="Arial"/>
                <w:szCs w:val="18"/>
              </w:rPr>
            </w:pPr>
          </w:p>
          <w:p w14:paraId="406C5AE7" w14:textId="77777777" w:rsidR="00B2489A" w:rsidRPr="0061649B" w:rsidRDefault="00B2489A" w:rsidP="00AA367B">
            <w:pPr>
              <w:pStyle w:val="TAL"/>
              <w:rPr>
                <w:rFonts w:cs="Arial"/>
                <w:szCs w:val="18"/>
              </w:rPr>
            </w:pPr>
            <w:r w:rsidRPr="00B940D8">
              <w:rPr>
                <w:szCs w:val="18"/>
              </w:rPr>
              <w:t>allowedValues: NA</w:t>
            </w:r>
          </w:p>
        </w:tc>
        <w:tc>
          <w:tcPr>
            <w:tcW w:w="1984" w:type="dxa"/>
          </w:tcPr>
          <w:p w14:paraId="17E839A5"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String</w:t>
            </w:r>
          </w:p>
          <w:p w14:paraId="42F82DB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45FF410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6C6E0760"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541DCE4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16807DD9" w14:textId="77777777" w:rsidR="00B2489A" w:rsidRPr="0061649B" w:rsidRDefault="00B2489A" w:rsidP="00AA367B">
            <w:pPr>
              <w:pStyle w:val="TAL"/>
            </w:pPr>
            <w:r w:rsidRPr="00B940D8">
              <w:rPr>
                <w:rFonts w:cs="Arial"/>
                <w:szCs w:val="18"/>
              </w:rPr>
              <w:t>isNullable: False</w:t>
            </w:r>
          </w:p>
        </w:tc>
      </w:tr>
      <w:tr w:rsidR="00B2489A" w:rsidRPr="00B26339" w14:paraId="6B9C37FC" w14:textId="77777777" w:rsidTr="00AA367B">
        <w:trPr>
          <w:cantSplit/>
          <w:jc w:val="center"/>
        </w:trPr>
        <w:tc>
          <w:tcPr>
            <w:tcW w:w="2547" w:type="dxa"/>
          </w:tcPr>
          <w:p w14:paraId="7F2015E8" w14:textId="77777777" w:rsidR="00B2489A" w:rsidRPr="0061649B" w:rsidRDefault="00B2489A" w:rsidP="00AA367B">
            <w:pPr>
              <w:pStyle w:val="TAL"/>
              <w:rPr>
                <w:rFonts w:cs="Arial"/>
                <w:szCs w:val="18"/>
              </w:rPr>
            </w:pPr>
            <w:r w:rsidRPr="00B940D8">
              <w:rPr>
                <w:rFonts w:cs="Arial"/>
                <w:szCs w:val="18"/>
              </w:rPr>
              <w:t>fileCompression</w:t>
            </w:r>
          </w:p>
        </w:tc>
        <w:tc>
          <w:tcPr>
            <w:tcW w:w="5245" w:type="dxa"/>
          </w:tcPr>
          <w:p w14:paraId="0CF554C7" w14:textId="77777777" w:rsidR="00B2489A" w:rsidRPr="00B940D8" w:rsidRDefault="00B2489A" w:rsidP="00AA367B">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3AC2148F" w14:textId="77777777" w:rsidR="00B2489A" w:rsidRPr="00B940D8" w:rsidRDefault="00B2489A" w:rsidP="00AA367B">
            <w:pPr>
              <w:pStyle w:val="TAL"/>
              <w:rPr>
                <w:szCs w:val="18"/>
              </w:rPr>
            </w:pPr>
          </w:p>
          <w:p w14:paraId="429B899E" w14:textId="77777777" w:rsidR="00B2489A" w:rsidRPr="0061649B" w:rsidRDefault="00B2489A" w:rsidP="00AA367B">
            <w:pPr>
              <w:pStyle w:val="TAL"/>
              <w:rPr>
                <w:rFonts w:cs="Arial"/>
                <w:szCs w:val="18"/>
              </w:rPr>
            </w:pPr>
            <w:r w:rsidRPr="00B940D8">
              <w:rPr>
                <w:szCs w:val="18"/>
              </w:rPr>
              <w:t>allowedValues: N/A</w:t>
            </w:r>
          </w:p>
        </w:tc>
        <w:tc>
          <w:tcPr>
            <w:tcW w:w="1984" w:type="dxa"/>
          </w:tcPr>
          <w:p w14:paraId="63FB39CE"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String</w:t>
            </w:r>
          </w:p>
          <w:p w14:paraId="37E571A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7845B0A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24974EE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5BBB22E0"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3535CA3C" w14:textId="77777777" w:rsidR="00B2489A" w:rsidRPr="0061649B" w:rsidRDefault="00B2489A" w:rsidP="00AA367B">
            <w:pPr>
              <w:pStyle w:val="TAL"/>
            </w:pPr>
            <w:r w:rsidRPr="00B940D8">
              <w:rPr>
                <w:rFonts w:cs="Arial"/>
                <w:szCs w:val="18"/>
              </w:rPr>
              <w:t>isNullable: False</w:t>
            </w:r>
          </w:p>
        </w:tc>
      </w:tr>
      <w:tr w:rsidR="00B2489A" w:rsidRPr="00B26339" w14:paraId="45510027" w14:textId="77777777" w:rsidTr="00AA367B">
        <w:trPr>
          <w:cantSplit/>
          <w:jc w:val="center"/>
        </w:trPr>
        <w:tc>
          <w:tcPr>
            <w:tcW w:w="2547" w:type="dxa"/>
          </w:tcPr>
          <w:p w14:paraId="631CB6BB" w14:textId="77777777" w:rsidR="00B2489A" w:rsidRPr="0061649B" w:rsidRDefault="00B2489A" w:rsidP="00AA367B">
            <w:pPr>
              <w:pStyle w:val="TAL"/>
              <w:rPr>
                <w:rFonts w:cs="Arial"/>
                <w:szCs w:val="18"/>
              </w:rPr>
            </w:pPr>
            <w:r w:rsidRPr="00B940D8">
              <w:rPr>
                <w:rFonts w:cs="Arial"/>
                <w:szCs w:val="18"/>
              </w:rPr>
              <w:t>fileSize</w:t>
            </w:r>
          </w:p>
        </w:tc>
        <w:tc>
          <w:tcPr>
            <w:tcW w:w="5245" w:type="dxa"/>
          </w:tcPr>
          <w:p w14:paraId="5F9B0B42" w14:textId="77777777" w:rsidR="00B2489A" w:rsidRPr="00B940D8" w:rsidRDefault="00B2489A" w:rsidP="00AA367B">
            <w:pPr>
              <w:pStyle w:val="TAL"/>
              <w:rPr>
                <w:rFonts w:cs="Arial"/>
                <w:szCs w:val="18"/>
              </w:rPr>
            </w:pPr>
            <w:r w:rsidRPr="00B940D8">
              <w:rPr>
                <w:rFonts w:cs="Arial"/>
                <w:szCs w:val="18"/>
              </w:rPr>
              <w:t>Size of the file.</w:t>
            </w:r>
          </w:p>
          <w:p w14:paraId="5A0BCF52" w14:textId="77777777" w:rsidR="00B2489A" w:rsidRPr="00B940D8" w:rsidRDefault="00B2489A" w:rsidP="00AA367B">
            <w:pPr>
              <w:pStyle w:val="TAL"/>
              <w:rPr>
                <w:rFonts w:cs="Arial"/>
                <w:szCs w:val="18"/>
              </w:rPr>
            </w:pPr>
          </w:p>
          <w:p w14:paraId="121D6FA8" w14:textId="77777777" w:rsidR="00B2489A" w:rsidRPr="00B940D8" w:rsidRDefault="00B2489A" w:rsidP="00AA367B">
            <w:pPr>
              <w:pStyle w:val="TAL"/>
              <w:rPr>
                <w:rFonts w:cs="Arial"/>
                <w:szCs w:val="18"/>
              </w:rPr>
            </w:pPr>
            <w:r w:rsidRPr="00B940D8">
              <w:rPr>
                <w:rFonts w:cs="Arial"/>
                <w:szCs w:val="18"/>
              </w:rPr>
              <w:t>Unit is byte.</w:t>
            </w:r>
          </w:p>
          <w:p w14:paraId="0E5144F8" w14:textId="77777777" w:rsidR="00B2489A" w:rsidRPr="00B940D8" w:rsidRDefault="00B2489A" w:rsidP="00AA367B">
            <w:pPr>
              <w:pStyle w:val="TAL"/>
              <w:rPr>
                <w:rFonts w:cs="Arial"/>
                <w:szCs w:val="18"/>
              </w:rPr>
            </w:pPr>
          </w:p>
          <w:p w14:paraId="5ECF95C4" w14:textId="77777777" w:rsidR="00B2489A" w:rsidRPr="0061649B" w:rsidRDefault="00B2489A" w:rsidP="00AA367B">
            <w:pPr>
              <w:pStyle w:val="TAL"/>
              <w:rPr>
                <w:rFonts w:cs="Arial"/>
                <w:szCs w:val="18"/>
              </w:rPr>
            </w:pPr>
            <w:r w:rsidRPr="00B940D8">
              <w:rPr>
                <w:szCs w:val="18"/>
              </w:rPr>
              <w:t>allowedValues: non-negative integers</w:t>
            </w:r>
          </w:p>
        </w:tc>
        <w:tc>
          <w:tcPr>
            <w:tcW w:w="1984" w:type="dxa"/>
          </w:tcPr>
          <w:p w14:paraId="5CB15878"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Integer</w:t>
            </w:r>
          </w:p>
          <w:p w14:paraId="1A9BCC63"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65FCAECE"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29CB018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6C0793ED"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79C2E826" w14:textId="77777777" w:rsidR="00B2489A" w:rsidRPr="0061649B" w:rsidRDefault="00B2489A" w:rsidP="00AA367B">
            <w:pPr>
              <w:pStyle w:val="TAL"/>
            </w:pPr>
            <w:r w:rsidRPr="00B940D8">
              <w:rPr>
                <w:rFonts w:cs="Arial"/>
                <w:szCs w:val="18"/>
              </w:rPr>
              <w:t>isNullable: False</w:t>
            </w:r>
          </w:p>
        </w:tc>
      </w:tr>
      <w:tr w:rsidR="00B2489A" w:rsidRPr="00B26339" w14:paraId="6D5EB777" w14:textId="77777777" w:rsidTr="00AA367B">
        <w:trPr>
          <w:cantSplit/>
          <w:jc w:val="center"/>
        </w:trPr>
        <w:tc>
          <w:tcPr>
            <w:tcW w:w="2547" w:type="dxa"/>
          </w:tcPr>
          <w:p w14:paraId="4F7FA5DE" w14:textId="77777777" w:rsidR="00B2489A" w:rsidRPr="0061649B" w:rsidRDefault="00B2489A" w:rsidP="00AA367B">
            <w:pPr>
              <w:pStyle w:val="TAL"/>
              <w:rPr>
                <w:rFonts w:cs="Arial"/>
                <w:szCs w:val="18"/>
              </w:rPr>
            </w:pPr>
            <w:r w:rsidRPr="00B940D8">
              <w:rPr>
                <w:rFonts w:cs="Arial"/>
                <w:szCs w:val="18"/>
              </w:rPr>
              <w:t>fileDataType</w:t>
            </w:r>
          </w:p>
        </w:tc>
        <w:tc>
          <w:tcPr>
            <w:tcW w:w="5245" w:type="dxa"/>
          </w:tcPr>
          <w:p w14:paraId="6F0B1D59" w14:textId="77777777" w:rsidR="00B2489A" w:rsidRPr="00B940D8" w:rsidRDefault="00B2489A" w:rsidP="00AA367B">
            <w:pPr>
              <w:pStyle w:val="TAL"/>
            </w:pPr>
            <w:r w:rsidRPr="00B940D8">
              <w:t>Type of the management data stored in the file.</w:t>
            </w:r>
          </w:p>
          <w:p w14:paraId="1871C829" w14:textId="77777777" w:rsidR="00B2489A" w:rsidRPr="00B940D8" w:rsidRDefault="00B2489A" w:rsidP="00AA367B">
            <w:pPr>
              <w:pStyle w:val="TAL"/>
            </w:pPr>
          </w:p>
          <w:p w14:paraId="601884DD" w14:textId="77777777" w:rsidR="00B2489A" w:rsidRPr="00B940D8" w:rsidRDefault="00B2489A" w:rsidP="00AA367B">
            <w:pPr>
              <w:pStyle w:val="TAL"/>
            </w:pPr>
            <w:r w:rsidRPr="00B940D8">
              <w:t>AllowedValues</w:t>
            </w:r>
            <w:r w:rsidRPr="00B940D8">
              <w:rPr>
                <w:rFonts w:ascii="Courier New" w:hAnsi="Courier New" w:cs="Courier New"/>
              </w:rPr>
              <w:t>:</w:t>
            </w:r>
          </w:p>
          <w:p w14:paraId="27AE066D" w14:textId="77777777" w:rsidR="00B2489A" w:rsidRPr="00B940D8" w:rsidRDefault="00B2489A" w:rsidP="00AA367B">
            <w:pPr>
              <w:pStyle w:val="TAL"/>
            </w:pPr>
            <w:r w:rsidRPr="00B940D8">
              <w:t>- "PERFORMANCE"</w:t>
            </w:r>
          </w:p>
          <w:p w14:paraId="5A394BE7" w14:textId="77777777" w:rsidR="00B2489A" w:rsidRPr="00B940D8" w:rsidRDefault="00B2489A" w:rsidP="00AA367B">
            <w:pPr>
              <w:pStyle w:val="TAL"/>
            </w:pPr>
            <w:r w:rsidRPr="00B940D8">
              <w:t>- "TRACE"</w:t>
            </w:r>
          </w:p>
          <w:p w14:paraId="6321C19F" w14:textId="77777777" w:rsidR="00B2489A" w:rsidRPr="00B940D8" w:rsidRDefault="00B2489A" w:rsidP="00AA367B">
            <w:pPr>
              <w:pStyle w:val="TAL"/>
            </w:pPr>
            <w:r w:rsidRPr="00B940D8">
              <w:t>- "ANALYTICS"</w:t>
            </w:r>
          </w:p>
          <w:p w14:paraId="210DCF66" w14:textId="77777777" w:rsidR="00B2489A" w:rsidRPr="00B940D8" w:rsidRDefault="00B2489A" w:rsidP="00AA367B">
            <w:pPr>
              <w:pStyle w:val="TAL"/>
            </w:pPr>
            <w:r w:rsidRPr="00B940D8">
              <w:t>- "PROPRIETARY"</w:t>
            </w:r>
          </w:p>
          <w:p w14:paraId="29DA3F58" w14:textId="77777777" w:rsidR="00B2489A" w:rsidRPr="00B940D8" w:rsidRDefault="00B2489A" w:rsidP="00AA367B">
            <w:pPr>
              <w:pStyle w:val="TAL"/>
            </w:pPr>
          </w:p>
          <w:p w14:paraId="34BCCACB" w14:textId="77777777" w:rsidR="00B2489A" w:rsidRPr="0061649B" w:rsidRDefault="00B2489A" w:rsidP="00AA367B">
            <w:pPr>
              <w:pStyle w:val="TAL"/>
              <w:rPr>
                <w:rFonts w:cs="Arial"/>
                <w:szCs w:val="18"/>
              </w:rPr>
            </w:pPr>
            <w:r w:rsidRPr="00B940D8">
              <w:t>The value "PERFORMANCE" refers to measurements and KPIs.</w:t>
            </w:r>
          </w:p>
        </w:tc>
        <w:tc>
          <w:tcPr>
            <w:tcW w:w="1984" w:type="dxa"/>
          </w:tcPr>
          <w:p w14:paraId="49BC8D9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ENUM</w:t>
            </w:r>
          </w:p>
          <w:p w14:paraId="6190840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0026579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59FAFB2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0C828D1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076CA0BA" w14:textId="77777777" w:rsidR="00B2489A" w:rsidRPr="0061649B" w:rsidRDefault="00B2489A" w:rsidP="00AA367B">
            <w:pPr>
              <w:pStyle w:val="TAL"/>
            </w:pPr>
            <w:r w:rsidRPr="00B940D8">
              <w:rPr>
                <w:rFonts w:cs="Arial"/>
                <w:szCs w:val="18"/>
              </w:rPr>
              <w:t>isNullable: False</w:t>
            </w:r>
          </w:p>
        </w:tc>
      </w:tr>
      <w:tr w:rsidR="00B2489A" w:rsidRPr="00B26339" w14:paraId="7355FD30" w14:textId="77777777" w:rsidTr="00AA367B">
        <w:trPr>
          <w:cantSplit/>
          <w:jc w:val="center"/>
        </w:trPr>
        <w:tc>
          <w:tcPr>
            <w:tcW w:w="2547" w:type="dxa"/>
          </w:tcPr>
          <w:p w14:paraId="65B13D66" w14:textId="77777777" w:rsidR="00B2489A" w:rsidRPr="0061649B" w:rsidRDefault="00B2489A" w:rsidP="00AA367B">
            <w:pPr>
              <w:pStyle w:val="TAL"/>
              <w:rPr>
                <w:rFonts w:cs="Arial"/>
                <w:szCs w:val="18"/>
              </w:rPr>
            </w:pPr>
            <w:r w:rsidRPr="00B940D8">
              <w:rPr>
                <w:rFonts w:cs="Arial"/>
                <w:szCs w:val="18"/>
              </w:rPr>
              <w:t>fileFormat</w:t>
            </w:r>
          </w:p>
        </w:tc>
        <w:tc>
          <w:tcPr>
            <w:tcW w:w="5245" w:type="dxa"/>
          </w:tcPr>
          <w:p w14:paraId="5B8D64EB" w14:textId="77777777" w:rsidR="00B2489A" w:rsidRPr="00B940D8" w:rsidRDefault="00B2489A" w:rsidP="00AA367B">
            <w:pPr>
              <w:pStyle w:val="TAL"/>
            </w:pPr>
            <w:r w:rsidRPr="00B940D8">
              <w:t>Identifier of the XML or ASN.1 schema (incl. its version) used to produce the file content.</w:t>
            </w:r>
          </w:p>
          <w:p w14:paraId="5A6576AB" w14:textId="77777777" w:rsidR="00B2489A" w:rsidRPr="00B940D8" w:rsidRDefault="00B2489A" w:rsidP="00AA367B">
            <w:pPr>
              <w:pStyle w:val="TAL"/>
              <w:rPr>
                <w:szCs w:val="18"/>
              </w:rPr>
            </w:pPr>
          </w:p>
          <w:p w14:paraId="01865C29" w14:textId="77777777" w:rsidR="00B2489A" w:rsidRPr="0061649B" w:rsidRDefault="00B2489A" w:rsidP="00AA367B">
            <w:pPr>
              <w:pStyle w:val="TAL"/>
              <w:rPr>
                <w:rFonts w:cs="Arial"/>
                <w:szCs w:val="18"/>
              </w:rPr>
            </w:pPr>
            <w:r w:rsidRPr="00B940D8">
              <w:rPr>
                <w:szCs w:val="18"/>
              </w:rPr>
              <w:t>allowedValues: N/A</w:t>
            </w:r>
          </w:p>
        </w:tc>
        <w:tc>
          <w:tcPr>
            <w:tcW w:w="1984" w:type="dxa"/>
          </w:tcPr>
          <w:p w14:paraId="1A8A42CD"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String</w:t>
            </w:r>
          </w:p>
          <w:p w14:paraId="453164E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12F8BA4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6B0E714E"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241DBCC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23E06A2D" w14:textId="77777777" w:rsidR="00B2489A" w:rsidRPr="0061649B" w:rsidRDefault="00B2489A" w:rsidP="00AA367B">
            <w:pPr>
              <w:pStyle w:val="TAL"/>
            </w:pPr>
            <w:r w:rsidRPr="00B940D8">
              <w:rPr>
                <w:rFonts w:cs="Arial"/>
                <w:szCs w:val="18"/>
              </w:rPr>
              <w:t>isNullable: False</w:t>
            </w:r>
          </w:p>
        </w:tc>
      </w:tr>
      <w:tr w:rsidR="00B2489A" w:rsidRPr="00B26339" w14:paraId="26B1F622" w14:textId="77777777" w:rsidTr="00AA367B">
        <w:trPr>
          <w:cantSplit/>
          <w:jc w:val="center"/>
        </w:trPr>
        <w:tc>
          <w:tcPr>
            <w:tcW w:w="2547" w:type="dxa"/>
          </w:tcPr>
          <w:p w14:paraId="44DF0729" w14:textId="77777777" w:rsidR="00B2489A" w:rsidRPr="0061649B" w:rsidRDefault="00B2489A" w:rsidP="00AA367B">
            <w:pPr>
              <w:pStyle w:val="TAL"/>
              <w:rPr>
                <w:rFonts w:cs="Arial"/>
                <w:szCs w:val="18"/>
              </w:rPr>
            </w:pPr>
            <w:r w:rsidRPr="00B940D8">
              <w:rPr>
                <w:rFonts w:cs="Arial"/>
                <w:szCs w:val="18"/>
              </w:rPr>
              <w:t>fileReadyTime</w:t>
            </w:r>
          </w:p>
        </w:tc>
        <w:tc>
          <w:tcPr>
            <w:tcW w:w="5245" w:type="dxa"/>
          </w:tcPr>
          <w:p w14:paraId="3B2278F3" w14:textId="77777777" w:rsidR="00B2489A" w:rsidRPr="00B940D8" w:rsidRDefault="00B2489A" w:rsidP="00AA367B">
            <w:pPr>
              <w:pStyle w:val="TAL"/>
            </w:pPr>
            <w:r w:rsidRPr="00B940D8">
              <w:t>Date and time, when the file was closed (the last time) and made available on the MnS producer. The file content will not be changed anymore.</w:t>
            </w:r>
          </w:p>
          <w:p w14:paraId="3486DFF0" w14:textId="77777777" w:rsidR="00B2489A" w:rsidRPr="00B940D8" w:rsidRDefault="00B2489A" w:rsidP="00AA367B">
            <w:pPr>
              <w:pStyle w:val="TAL"/>
              <w:rPr>
                <w:rFonts w:cs="Arial"/>
                <w:szCs w:val="18"/>
              </w:rPr>
            </w:pPr>
          </w:p>
          <w:p w14:paraId="3549D5FA" w14:textId="77777777" w:rsidR="00B2489A" w:rsidRPr="0061649B" w:rsidRDefault="00B2489A" w:rsidP="00AA367B">
            <w:pPr>
              <w:pStyle w:val="TAL"/>
              <w:rPr>
                <w:rFonts w:cs="Arial"/>
                <w:szCs w:val="18"/>
              </w:rPr>
            </w:pPr>
            <w:r w:rsidRPr="00B940D8">
              <w:rPr>
                <w:szCs w:val="18"/>
              </w:rPr>
              <w:t>allowedValues: N/A</w:t>
            </w:r>
          </w:p>
        </w:tc>
        <w:tc>
          <w:tcPr>
            <w:tcW w:w="1984" w:type="dxa"/>
          </w:tcPr>
          <w:p w14:paraId="6CA29ED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DateTime</w:t>
            </w:r>
          </w:p>
          <w:p w14:paraId="35B4F28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79C8FD15"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2EA1F8E1"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16D59919"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1B5F00E4" w14:textId="77777777" w:rsidR="00B2489A" w:rsidRPr="0061649B" w:rsidRDefault="00B2489A" w:rsidP="00AA367B">
            <w:pPr>
              <w:pStyle w:val="TAL"/>
            </w:pPr>
            <w:r w:rsidRPr="00B940D8">
              <w:rPr>
                <w:rFonts w:cs="Arial"/>
                <w:szCs w:val="18"/>
              </w:rPr>
              <w:t>isNullable: False</w:t>
            </w:r>
          </w:p>
        </w:tc>
      </w:tr>
      <w:tr w:rsidR="00B2489A" w:rsidRPr="00B26339" w14:paraId="6CB25DF2" w14:textId="77777777" w:rsidTr="00AA367B">
        <w:trPr>
          <w:cantSplit/>
          <w:jc w:val="center"/>
        </w:trPr>
        <w:tc>
          <w:tcPr>
            <w:tcW w:w="2547" w:type="dxa"/>
          </w:tcPr>
          <w:p w14:paraId="143C3EE3" w14:textId="77777777" w:rsidR="00B2489A" w:rsidRPr="0061649B" w:rsidRDefault="00B2489A" w:rsidP="00AA367B">
            <w:pPr>
              <w:pStyle w:val="TAL"/>
              <w:rPr>
                <w:rFonts w:cs="Arial"/>
                <w:szCs w:val="18"/>
              </w:rPr>
            </w:pPr>
            <w:r w:rsidRPr="00B940D8">
              <w:rPr>
                <w:rFonts w:cs="Arial"/>
                <w:szCs w:val="18"/>
              </w:rPr>
              <w:t>fileExpirationTime</w:t>
            </w:r>
          </w:p>
        </w:tc>
        <w:tc>
          <w:tcPr>
            <w:tcW w:w="5245" w:type="dxa"/>
          </w:tcPr>
          <w:p w14:paraId="66453758" w14:textId="77777777" w:rsidR="00B2489A" w:rsidRPr="00B940D8" w:rsidRDefault="00B2489A" w:rsidP="00AA367B">
            <w:pPr>
              <w:pStyle w:val="TAL"/>
              <w:rPr>
                <w:rFonts w:cs="Arial"/>
                <w:szCs w:val="18"/>
              </w:rPr>
            </w:pPr>
            <w:r w:rsidRPr="00B940D8">
              <w:t>Date and time after which the file may be deleted.</w:t>
            </w:r>
          </w:p>
          <w:p w14:paraId="0869239B" w14:textId="77777777" w:rsidR="00B2489A" w:rsidRPr="00B940D8" w:rsidRDefault="00B2489A" w:rsidP="00AA367B">
            <w:pPr>
              <w:pStyle w:val="TAL"/>
              <w:rPr>
                <w:szCs w:val="18"/>
              </w:rPr>
            </w:pPr>
          </w:p>
          <w:p w14:paraId="4487B5B8" w14:textId="77777777" w:rsidR="00B2489A" w:rsidRPr="0061649B" w:rsidRDefault="00B2489A" w:rsidP="00AA367B">
            <w:pPr>
              <w:pStyle w:val="TAL"/>
              <w:rPr>
                <w:rFonts w:cs="Arial"/>
                <w:szCs w:val="18"/>
              </w:rPr>
            </w:pPr>
            <w:r w:rsidRPr="00B940D8">
              <w:rPr>
                <w:szCs w:val="18"/>
              </w:rPr>
              <w:t>allowedValues: N/A</w:t>
            </w:r>
          </w:p>
        </w:tc>
        <w:tc>
          <w:tcPr>
            <w:tcW w:w="1984" w:type="dxa"/>
          </w:tcPr>
          <w:p w14:paraId="2553277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DateTime</w:t>
            </w:r>
          </w:p>
          <w:p w14:paraId="021DCEF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4C9A495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55FCD731"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5FD846F2"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07268B15" w14:textId="77777777" w:rsidR="00B2489A" w:rsidRPr="0061649B" w:rsidRDefault="00B2489A" w:rsidP="00AA367B">
            <w:pPr>
              <w:pStyle w:val="TAL"/>
            </w:pPr>
            <w:r w:rsidRPr="00B940D8">
              <w:rPr>
                <w:rFonts w:cs="Arial"/>
                <w:szCs w:val="18"/>
              </w:rPr>
              <w:t>isNullable: False</w:t>
            </w:r>
          </w:p>
        </w:tc>
      </w:tr>
      <w:tr w:rsidR="00B2489A" w:rsidRPr="00B26339" w14:paraId="232AC77C" w14:textId="77777777" w:rsidTr="00AA367B">
        <w:trPr>
          <w:cantSplit/>
          <w:jc w:val="center"/>
        </w:trPr>
        <w:tc>
          <w:tcPr>
            <w:tcW w:w="2547" w:type="dxa"/>
          </w:tcPr>
          <w:p w14:paraId="11CB0B65" w14:textId="77777777" w:rsidR="00B2489A" w:rsidRPr="0061649B" w:rsidRDefault="00B2489A" w:rsidP="00AA367B">
            <w:pPr>
              <w:pStyle w:val="TAL"/>
              <w:rPr>
                <w:rFonts w:cs="Arial"/>
                <w:szCs w:val="18"/>
              </w:rPr>
            </w:pPr>
            <w:r w:rsidRPr="00B940D8">
              <w:rPr>
                <w:rFonts w:cs="Arial"/>
                <w:szCs w:val="18"/>
              </w:rPr>
              <w:t>fileContent</w:t>
            </w:r>
          </w:p>
        </w:tc>
        <w:tc>
          <w:tcPr>
            <w:tcW w:w="5245" w:type="dxa"/>
          </w:tcPr>
          <w:p w14:paraId="3580EC8C" w14:textId="77777777" w:rsidR="00B2489A" w:rsidRPr="00B940D8" w:rsidRDefault="00B2489A" w:rsidP="00AA367B">
            <w:pPr>
              <w:pStyle w:val="TAL"/>
            </w:pPr>
            <w:r w:rsidRPr="00B940D8">
              <w:t>File content.</w:t>
            </w:r>
          </w:p>
          <w:p w14:paraId="2DFF7BF2" w14:textId="77777777" w:rsidR="00B2489A" w:rsidRPr="00B940D8" w:rsidRDefault="00B2489A" w:rsidP="00AA367B">
            <w:pPr>
              <w:pStyle w:val="TAL"/>
              <w:rPr>
                <w:szCs w:val="18"/>
              </w:rPr>
            </w:pPr>
          </w:p>
          <w:p w14:paraId="3D42B886" w14:textId="77777777" w:rsidR="00B2489A" w:rsidRPr="0061649B" w:rsidRDefault="00B2489A" w:rsidP="00AA367B">
            <w:pPr>
              <w:pStyle w:val="TAL"/>
              <w:rPr>
                <w:rFonts w:cs="Arial"/>
                <w:szCs w:val="18"/>
              </w:rPr>
            </w:pPr>
            <w:r w:rsidRPr="00B940D8">
              <w:rPr>
                <w:szCs w:val="18"/>
              </w:rPr>
              <w:t>allowedValues: N/A</w:t>
            </w:r>
          </w:p>
        </w:tc>
        <w:tc>
          <w:tcPr>
            <w:tcW w:w="1984" w:type="dxa"/>
          </w:tcPr>
          <w:p w14:paraId="43ADBCB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String</w:t>
            </w:r>
          </w:p>
          <w:p w14:paraId="7B2D1EED"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0D086CA0"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173BF9C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72EA6EAE"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26A5012C" w14:textId="77777777" w:rsidR="00B2489A" w:rsidRPr="0061649B" w:rsidRDefault="00B2489A" w:rsidP="00AA367B">
            <w:pPr>
              <w:pStyle w:val="TAL"/>
            </w:pPr>
            <w:r w:rsidRPr="00B940D8">
              <w:rPr>
                <w:rFonts w:cs="Arial"/>
                <w:szCs w:val="18"/>
              </w:rPr>
              <w:t>isNullable: False</w:t>
            </w:r>
          </w:p>
        </w:tc>
      </w:tr>
      <w:tr w:rsidR="00B2489A" w:rsidRPr="00B26339" w14:paraId="5741F9A5" w14:textId="77777777" w:rsidTr="00AA367B">
        <w:trPr>
          <w:cantSplit/>
          <w:jc w:val="center"/>
        </w:trPr>
        <w:tc>
          <w:tcPr>
            <w:tcW w:w="2547" w:type="dxa"/>
          </w:tcPr>
          <w:p w14:paraId="3B339300" w14:textId="77777777" w:rsidR="00B2489A" w:rsidRPr="0061649B" w:rsidRDefault="00B2489A" w:rsidP="00AA367B">
            <w:pPr>
              <w:pStyle w:val="TAL"/>
              <w:rPr>
                <w:rFonts w:cs="Arial"/>
                <w:szCs w:val="18"/>
              </w:rPr>
            </w:pPr>
            <w:r w:rsidRPr="00B940D8">
              <w:rPr>
                <w:rFonts w:cs="Arial"/>
                <w:lang w:eastAsia="de-DE"/>
              </w:rPr>
              <w:t>jobMonitor</w:t>
            </w:r>
          </w:p>
        </w:tc>
        <w:tc>
          <w:tcPr>
            <w:tcW w:w="5245" w:type="dxa"/>
          </w:tcPr>
          <w:p w14:paraId="449B2E42" w14:textId="77777777" w:rsidR="00B2489A" w:rsidRPr="00B940D8" w:rsidRDefault="00B2489A" w:rsidP="00AA367B">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04A69DA" w14:textId="77777777" w:rsidR="00B2489A" w:rsidRPr="00B940D8" w:rsidRDefault="00B2489A" w:rsidP="00AA367B">
            <w:pPr>
              <w:pStyle w:val="TAL"/>
              <w:rPr>
                <w:rFonts w:cs="Arial"/>
                <w:szCs w:val="18"/>
                <w:lang w:eastAsia="zh-CN"/>
              </w:rPr>
            </w:pPr>
          </w:p>
          <w:p w14:paraId="11CB9BCD" w14:textId="77777777" w:rsidR="00B2489A" w:rsidRPr="0061649B" w:rsidRDefault="00B2489A" w:rsidP="00AA367B">
            <w:pPr>
              <w:pStyle w:val="TAL"/>
              <w:rPr>
                <w:rFonts w:cs="Arial"/>
                <w:szCs w:val="18"/>
              </w:rPr>
            </w:pPr>
            <w:r w:rsidRPr="00B940D8">
              <w:rPr>
                <w:rFonts w:cs="Arial"/>
                <w:szCs w:val="18"/>
                <w:lang w:eastAsia="zh-CN"/>
              </w:rPr>
              <w:t>allowedValues: N/A</w:t>
            </w:r>
          </w:p>
        </w:tc>
        <w:tc>
          <w:tcPr>
            <w:tcW w:w="1984" w:type="dxa"/>
          </w:tcPr>
          <w:p w14:paraId="4B24C583"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CBA1BB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6AC60F3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4B43E6F0"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06FF5331"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0C2735A7" w14:textId="77777777" w:rsidR="00B2489A" w:rsidRPr="0061649B" w:rsidRDefault="00B2489A" w:rsidP="00AA367B">
            <w:pPr>
              <w:pStyle w:val="TAL"/>
            </w:pPr>
            <w:r w:rsidRPr="00B940D8">
              <w:rPr>
                <w:rFonts w:cs="Arial"/>
                <w:szCs w:val="18"/>
              </w:rPr>
              <w:t>isNullable: False</w:t>
            </w:r>
          </w:p>
        </w:tc>
      </w:tr>
      <w:tr w:rsidR="00B2489A" w:rsidRPr="00B26339" w14:paraId="00180092" w14:textId="77777777" w:rsidTr="00AA367B">
        <w:trPr>
          <w:cantSplit/>
          <w:jc w:val="center"/>
        </w:trPr>
        <w:tc>
          <w:tcPr>
            <w:tcW w:w="2547" w:type="dxa"/>
          </w:tcPr>
          <w:p w14:paraId="19130EB4" w14:textId="77777777" w:rsidR="00B2489A" w:rsidRPr="0061649B" w:rsidRDefault="00B2489A" w:rsidP="00AA367B">
            <w:pPr>
              <w:pStyle w:val="TAL"/>
              <w:rPr>
                <w:rFonts w:cs="Arial"/>
                <w:szCs w:val="18"/>
              </w:rPr>
            </w:pPr>
            <w:r w:rsidRPr="00B940D8">
              <w:rPr>
                <w:rFonts w:cs="Arial"/>
                <w:lang w:eastAsia="de-DE"/>
              </w:rPr>
              <w:t>cancelJob</w:t>
            </w:r>
          </w:p>
        </w:tc>
        <w:tc>
          <w:tcPr>
            <w:tcW w:w="5245" w:type="dxa"/>
          </w:tcPr>
          <w:p w14:paraId="0B27C81D" w14:textId="77777777" w:rsidR="00B2489A" w:rsidRPr="00B940D8" w:rsidRDefault="00B2489A" w:rsidP="00AA367B">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034C745" w14:textId="77777777" w:rsidR="00B2489A" w:rsidRPr="00B940D8" w:rsidRDefault="00B2489A" w:rsidP="00AA367B">
            <w:pPr>
              <w:pStyle w:val="TAL"/>
              <w:rPr>
                <w:lang w:eastAsia="zh-CN"/>
              </w:rPr>
            </w:pPr>
          </w:p>
          <w:p w14:paraId="53CD6786" w14:textId="77777777" w:rsidR="00B2489A" w:rsidRPr="0061649B" w:rsidRDefault="00B2489A" w:rsidP="00AA367B">
            <w:pPr>
              <w:pStyle w:val="TAL"/>
              <w:rPr>
                <w:rFonts w:cs="Arial"/>
                <w:szCs w:val="18"/>
              </w:rPr>
            </w:pPr>
            <w:r w:rsidRPr="00B940D8">
              <w:rPr>
                <w:lang w:eastAsia="zh-CN"/>
              </w:rPr>
              <w:t>allowedValues: TRUE, FALSE</w:t>
            </w:r>
          </w:p>
        </w:tc>
        <w:tc>
          <w:tcPr>
            <w:tcW w:w="1984" w:type="dxa"/>
          </w:tcPr>
          <w:p w14:paraId="0A096822"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ENUM</w:t>
            </w:r>
          </w:p>
          <w:p w14:paraId="25EC9BC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0..1</w:t>
            </w:r>
          </w:p>
          <w:p w14:paraId="0120AFF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5E0BFAB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0C9EF43D"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FALSE</w:t>
            </w:r>
          </w:p>
          <w:p w14:paraId="490C835A" w14:textId="77777777" w:rsidR="00B2489A" w:rsidRPr="0061649B" w:rsidRDefault="00B2489A" w:rsidP="00AA367B">
            <w:pPr>
              <w:pStyle w:val="TAL"/>
            </w:pPr>
            <w:r w:rsidRPr="00B940D8">
              <w:rPr>
                <w:rFonts w:cs="Arial"/>
                <w:szCs w:val="18"/>
              </w:rPr>
              <w:t>isNullable: False</w:t>
            </w:r>
          </w:p>
        </w:tc>
      </w:tr>
      <w:tr w:rsidR="00B2489A" w:rsidRPr="00B26339" w14:paraId="4321BED5" w14:textId="77777777" w:rsidTr="00AA367B">
        <w:trPr>
          <w:cantSplit/>
          <w:jc w:val="center"/>
        </w:trPr>
        <w:tc>
          <w:tcPr>
            <w:tcW w:w="2547" w:type="dxa"/>
          </w:tcPr>
          <w:p w14:paraId="33DA9198" w14:textId="77777777" w:rsidR="00B2489A" w:rsidRPr="0061649B" w:rsidRDefault="00B2489A" w:rsidP="00AA367B">
            <w:pPr>
              <w:pStyle w:val="TAL"/>
              <w:rPr>
                <w:rFonts w:cs="Arial"/>
                <w:szCs w:val="18"/>
              </w:rPr>
            </w:pPr>
            <w:r w:rsidRPr="00B940D8">
              <w:rPr>
                <w:rFonts w:cs="Arial"/>
                <w:lang w:eastAsia="de-DE"/>
              </w:rPr>
              <w:t>FileDownloadJob.jobMonitor.resultStateInfo</w:t>
            </w:r>
          </w:p>
        </w:tc>
        <w:tc>
          <w:tcPr>
            <w:tcW w:w="5245" w:type="dxa"/>
          </w:tcPr>
          <w:p w14:paraId="631042AB" w14:textId="77777777" w:rsidR="00B2489A" w:rsidRPr="00B940D8" w:rsidRDefault="00B2489A" w:rsidP="00AA367B">
            <w:pPr>
              <w:pStyle w:val="TAL"/>
              <w:rPr>
                <w:lang w:eastAsia="de-DE"/>
              </w:rPr>
            </w:pPr>
            <w:r w:rsidRPr="00B940D8">
              <w:rPr>
                <w:lang w:eastAsia="de-DE"/>
              </w:rPr>
              <w:t>Provides the following specialisation for the "resultStateInfo" attribute of the "ProcessMonitor" data type for the "FileDownloadJob".</w:t>
            </w:r>
          </w:p>
          <w:p w14:paraId="01DA886B" w14:textId="77777777" w:rsidR="00B2489A" w:rsidRPr="00B940D8" w:rsidRDefault="00B2489A" w:rsidP="00AA367B">
            <w:pPr>
              <w:pStyle w:val="TAL"/>
              <w:rPr>
                <w:lang w:eastAsia="de-DE"/>
              </w:rPr>
            </w:pPr>
          </w:p>
          <w:p w14:paraId="37B032BC" w14:textId="77777777" w:rsidR="00B2489A" w:rsidRPr="00B940D8" w:rsidRDefault="00B2489A" w:rsidP="00AA367B">
            <w:pPr>
              <w:pStyle w:val="TAL"/>
              <w:rPr>
                <w:lang w:eastAsia="de-DE"/>
              </w:rPr>
            </w:pPr>
            <w:r w:rsidRPr="00B940D8">
              <w:rPr>
                <w:lang w:eastAsia="de-DE"/>
              </w:rPr>
              <w:t>In the event the file download fails, and the "status" is equal to "FAILED", it provides the reason for the failure.</w:t>
            </w:r>
          </w:p>
          <w:p w14:paraId="7D97232C" w14:textId="77777777" w:rsidR="00B2489A" w:rsidRPr="00B940D8" w:rsidRDefault="00B2489A" w:rsidP="00AA367B">
            <w:pPr>
              <w:pStyle w:val="TAL"/>
              <w:rPr>
                <w:lang w:eastAsia="de-DE"/>
              </w:rPr>
            </w:pPr>
          </w:p>
          <w:p w14:paraId="2A2D4DC4" w14:textId="77777777" w:rsidR="00B2489A" w:rsidRPr="00B940D8" w:rsidRDefault="00B2489A" w:rsidP="00AA367B">
            <w:pPr>
              <w:pStyle w:val="TAL"/>
              <w:rPr>
                <w:szCs w:val="18"/>
              </w:rPr>
            </w:pPr>
            <w:r w:rsidRPr="00B940D8">
              <w:rPr>
                <w:lang w:eastAsia="de-DE"/>
              </w:rPr>
              <w:t>allowedValues for "status" = "FAILED":</w:t>
            </w:r>
          </w:p>
          <w:p w14:paraId="270D1892" w14:textId="77777777" w:rsidR="00B2489A" w:rsidRPr="00B940D8" w:rsidRDefault="00B2489A" w:rsidP="00AA367B">
            <w:pPr>
              <w:pStyle w:val="TAL"/>
              <w:rPr>
                <w:szCs w:val="18"/>
              </w:rPr>
            </w:pPr>
            <w:r w:rsidRPr="00B940D8">
              <w:rPr>
                <w:szCs w:val="18"/>
              </w:rPr>
              <w:t xml:space="preserve"> - NULL</w:t>
            </w:r>
          </w:p>
          <w:p w14:paraId="3C744DA4" w14:textId="77777777" w:rsidR="00B2489A" w:rsidRPr="00B940D8" w:rsidRDefault="00B2489A" w:rsidP="00AA367B">
            <w:pPr>
              <w:pStyle w:val="TAL"/>
              <w:rPr>
                <w:szCs w:val="18"/>
              </w:rPr>
            </w:pPr>
            <w:r w:rsidRPr="00B940D8">
              <w:rPr>
                <w:szCs w:val="18"/>
              </w:rPr>
              <w:t xml:space="preserve"> - UNKNOWN</w:t>
            </w:r>
          </w:p>
          <w:p w14:paraId="54D353AF" w14:textId="77777777" w:rsidR="00B2489A" w:rsidRPr="00B940D8" w:rsidRDefault="00B2489A" w:rsidP="00AA367B">
            <w:pPr>
              <w:pStyle w:val="TAL"/>
              <w:rPr>
                <w:szCs w:val="18"/>
              </w:rPr>
            </w:pPr>
            <w:r w:rsidRPr="00B940D8">
              <w:rPr>
                <w:szCs w:val="18"/>
              </w:rPr>
              <w:t xml:space="preserve"> - NO_STORAGE</w:t>
            </w:r>
          </w:p>
          <w:p w14:paraId="4A3E48E0" w14:textId="77777777" w:rsidR="00B2489A" w:rsidRPr="00B940D8" w:rsidRDefault="00B2489A" w:rsidP="00AA367B">
            <w:pPr>
              <w:pStyle w:val="TAL"/>
              <w:rPr>
                <w:szCs w:val="18"/>
              </w:rPr>
            </w:pPr>
            <w:r w:rsidRPr="00B940D8">
              <w:rPr>
                <w:szCs w:val="18"/>
              </w:rPr>
              <w:t xml:space="preserve"> - LOW_MEMORY</w:t>
            </w:r>
          </w:p>
          <w:p w14:paraId="527E8D38" w14:textId="77777777" w:rsidR="00B2489A" w:rsidRPr="00B940D8" w:rsidRDefault="00B2489A" w:rsidP="00AA367B">
            <w:pPr>
              <w:pStyle w:val="TAL"/>
              <w:rPr>
                <w:szCs w:val="18"/>
              </w:rPr>
            </w:pPr>
            <w:r w:rsidRPr="00B940D8">
              <w:rPr>
                <w:szCs w:val="18"/>
              </w:rPr>
              <w:t xml:space="preserve"> - NO_CONNECTION_TO_REMOTE_SERVER</w:t>
            </w:r>
          </w:p>
          <w:p w14:paraId="5BFC80FF" w14:textId="77777777" w:rsidR="00B2489A" w:rsidRPr="00B940D8" w:rsidRDefault="00B2489A" w:rsidP="00AA367B">
            <w:pPr>
              <w:pStyle w:val="TAL"/>
              <w:rPr>
                <w:szCs w:val="18"/>
              </w:rPr>
            </w:pPr>
            <w:r w:rsidRPr="00B940D8">
              <w:rPr>
                <w:szCs w:val="18"/>
              </w:rPr>
              <w:t xml:space="preserve"> - FILE_NOT_AVAILABLE</w:t>
            </w:r>
          </w:p>
          <w:p w14:paraId="00EDA6CF" w14:textId="77777777" w:rsidR="00B2489A" w:rsidRPr="00B940D8" w:rsidRDefault="00B2489A" w:rsidP="00AA367B">
            <w:pPr>
              <w:pStyle w:val="TAL"/>
              <w:rPr>
                <w:szCs w:val="18"/>
              </w:rPr>
            </w:pPr>
            <w:r w:rsidRPr="00B940D8">
              <w:rPr>
                <w:szCs w:val="18"/>
              </w:rPr>
              <w:t xml:space="preserve"> - DNS_CANNOT_BE_RESOLVED</w:t>
            </w:r>
            <w:r w:rsidRPr="00B940D8">
              <w:rPr>
                <w:szCs w:val="18"/>
              </w:rPr>
              <w:br/>
              <w:t xml:space="preserve"> - </w:t>
            </w:r>
            <w:r w:rsidRPr="00B940D8">
              <w:t>TIMER_EXPIRED</w:t>
            </w:r>
          </w:p>
          <w:p w14:paraId="38250374" w14:textId="77777777" w:rsidR="00B2489A" w:rsidRPr="00B940D8" w:rsidRDefault="00B2489A" w:rsidP="00AA367B">
            <w:pPr>
              <w:pStyle w:val="TAL"/>
              <w:rPr>
                <w:szCs w:val="18"/>
              </w:rPr>
            </w:pPr>
            <w:r w:rsidRPr="00B940D8">
              <w:rPr>
                <w:szCs w:val="18"/>
              </w:rPr>
              <w:t xml:space="preserve"> - OTHER</w:t>
            </w:r>
          </w:p>
          <w:p w14:paraId="7F025214" w14:textId="77777777" w:rsidR="00B2489A" w:rsidRPr="00B940D8" w:rsidRDefault="00B2489A" w:rsidP="00AA367B">
            <w:pPr>
              <w:pStyle w:val="TAL"/>
              <w:rPr>
                <w:szCs w:val="18"/>
              </w:rPr>
            </w:pPr>
          </w:p>
          <w:p w14:paraId="1713C5E0" w14:textId="77777777" w:rsidR="00B2489A" w:rsidRPr="0061649B" w:rsidRDefault="00B2489A" w:rsidP="00AA367B">
            <w:pPr>
              <w:pStyle w:val="TAL"/>
              <w:rPr>
                <w:rFonts w:cs="Arial"/>
                <w:szCs w:val="18"/>
              </w:rPr>
            </w:pPr>
            <w:r w:rsidRPr="00B940D8">
              <w:rPr>
                <w:szCs w:val="18"/>
              </w:rPr>
              <w:t>The allowed values for "FINISHED" or "CANCELLED" are vendor specific.</w:t>
            </w:r>
          </w:p>
        </w:tc>
        <w:tc>
          <w:tcPr>
            <w:tcW w:w="1984" w:type="dxa"/>
          </w:tcPr>
          <w:p w14:paraId="6C9AD88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String</w:t>
            </w:r>
          </w:p>
          <w:p w14:paraId="0B72593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0..1</w:t>
            </w:r>
          </w:p>
          <w:p w14:paraId="3CD54B41"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5DB4BFE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7A32B8B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06E610DE" w14:textId="77777777" w:rsidR="00B2489A" w:rsidRPr="0061649B" w:rsidRDefault="00B2489A" w:rsidP="00AA367B">
            <w:pPr>
              <w:pStyle w:val="TAL"/>
            </w:pPr>
            <w:r w:rsidRPr="00B940D8">
              <w:rPr>
                <w:rFonts w:cs="Arial"/>
                <w:szCs w:val="18"/>
              </w:rPr>
              <w:t>isNullable: False</w:t>
            </w:r>
          </w:p>
        </w:tc>
      </w:tr>
      <w:tr w:rsidR="00B2489A" w:rsidRPr="00B26339" w14:paraId="31EA46CC" w14:textId="77777777" w:rsidTr="00AA367B">
        <w:trPr>
          <w:cantSplit/>
          <w:jc w:val="center"/>
        </w:trPr>
        <w:tc>
          <w:tcPr>
            <w:tcW w:w="2547" w:type="dxa"/>
          </w:tcPr>
          <w:p w14:paraId="00A2D556" w14:textId="77777777" w:rsidR="00B2489A" w:rsidRPr="0061649B" w:rsidRDefault="00B2489A" w:rsidP="00AA367B">
            <w:pPr>
              <w:pStyle w:val="TAL"/>
              <w:rPr>
                <w:rFonts w:cs="Arial"/>
                <w:szCs w:val="18"/>
                <w:lang w:eastAsia="zh-CN"/>
              </w:rPr>
            </w:pPr>
            <w:r w:rsidRPr="0061649B">
              <w:rPr>
                <w:rFonts w:cs="Arial"/>
                <w:szCs w:val="18"/>
              </w:rPr>
              <w:t>heartbeatNtfPeriod</w:t>
            </w:r>
          </w:p>
        </w:tc>
        <w:tc>
          <w:tcPr>
            <w:tcW w:w="5245" w:type="dxa"/>
          </w:tcPr>
          <w:p w14:paraId="01DF0390" w14:textId="77777777" w:rsidR="00B2489A" w:rsidRPr="0061649B" w:rsidRDefault="00B2489A" w:rsidP="00AA367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3984B15" w14:textId="77777777" w:rsidR="00B2489A" w:rsidRPr="0061649B" w:rsidRDefault="00B2489A" w:rsidP="00AA367B">
            <w:pPr>
              <w:pStyle w:val="TAL"/>
              <w:rPr>
                <w:rFonts w:cs="Arial"/>
                <w:szCs w:val="18"/>
              </w:rPr>
            </w:pPr>
          </w:p>
          <w:p w14:paraId="64854A91" w14:textId="77777777" w:rsidR="00B2489A" w:rsidRPr="0061649B" w:rsidRDefault="00B2489A" w:rsidP="00AA367B">
            <w:pPr>
              <w:pStyle w:val="TAL"/>
              <w:rPr>
                <w:rFonts w:cs="Arial"/>
                <w:szCs w:val="18"/>
              </w:rPr>
            </w:pPr>
            <w:r w:rsidRPr="0061649B">
              <w:rPr>
                <w:rFonts w:cs="Arial"/>
                <w:szCs w:val="18"/>
              </w:rPr>
              <w:t>Unit is in seconds.</w:t>
            </w:r>
          </w:p>
          <w:p w14:paraId="688A7769" w14:textId="77777777" w:rsidR="00B2489A" w:rsidRPr="0061649B" w:rsidRDefault="00B2489A" w:rsidP="00AA367B">
            <w:pPr>
              <w:pStyle w:val="TAL"/>
              <w:rPr>
                <w:rFonts w:cs="Arial"/>
                <w:szCs w:val="18"/>
              </w:rPr>
            </w:pPr>
          </w:p>
          <w:p w14:paraId="2313F613" w14:textId="77777777" w:rsidR="00B2489A" w:rsidRPr="0061649B" w:rsidRDefault="00B2489A" w:rsidP="00AA367B">
            <w:pPr>
              <w:pStyle w:val="TAL"/>
              <w:rPr>
                <w:szCs w:val="18"/>
              </w:rPr>
            </w:pPr>
            <w:r w:rsidRPr="0061649B">
              <w:rPr>
                <w:rFonts w:cs="Arial"/>
                <w:szCs w:val="18"/>
              </w:rPr>
              <w:t>AllowedValues: non-negative integers</w:t>
            </w:r>
          </w:p>
        </w:tc>
        <w:tc>
          <w:tcPr>
            <w:tcW w:w="1984" w:type="dxa"/>
          </w:tcPr>
          <w:p w14:paraId="4FD40534" w14:textId="77777777" w:rsidR="00B2489A" w:rsidRPr="0061649B" w:rsidRDefault="00B2489A" w:rsidP="00AA367B">
            <w:pPr>
              <w:pStyle w:val="TAL"/>
            </w:pPr>
            <w:r w:rsidRPr="0061649B">
              <w:t>type: Integer</w:t>
            </w:r>
          </w:p>
          <w:p w14:paraId="13D86E9D" w14:textId="77777777" w:rsidR="00B2489A" w:rsidRPr="0061649B" w:rsidRDefault="00B2489A" w:rsidP="00AA367B">
            <w:pPr>
              <w:pStyle w:val="TAL"/>
            </w:pPr>
            <w:r w:rsidRPr="0061649B">
              <w:t>multiplicity: 1</w:t>
            </w:r>
          </w:p>
          <w:p w14:paraId="711844E4" w14:textId="77777777" w:rsidR="00B2489A" w:rsidRPr="0061649B" w:rsidRDefault="00B2489A" w:rsidP="00AA367B">
            <w:pPr>
              <w:pStyle w:val="TAL"/>
            </w:pPr>
            <w:r w:rsidRPr="0061649B">
              <w:t>isOrdered: N/A</w:t>
            </w:r>
          </w:p>
          <w:p w14:paraId="4B17C016" w14:textId="77777777" w:rsidR="00B2489A" w:rsidRPr="0061649B" w:rsidRDefault="00B2489A" w:rsidP="00AA367B">
            <w:pPr>
              <w:pStyle w:val="TAL"/>
            </w:pPr>
            <w:r w:rsidRPr="0061649B">
              <w:t>isUnique: N/A</w:t>
            </w:r>
          </w:p>
          <w:p w14:paraId="6930DD23" w14:textId="77777777" w:rsidR="00B2489A" w:rsidRPr="0061649B" w:rsidRDefault="00B2489A" w:rsidP="00AA367B">
            <w:pPr>
              <w:pStyle w:val="TAL"/>
            </w:pPr>
            <w:r w:rsidRPr="0061649B">
              <w:t>defaultValue: 0</w:t>
            </w:r>
          </w:p>
          <w:p w14:paraId="12A07D0E" w14:textId="77777777" w:rsidR="00B2489A" w:rsidRPr="0061649B" w:rsidRDefault="00B2489A" w:rsidP="00AA367B">
            <w:pPr>
              <w:pStyle w:val="TAL"/>
            </w:pPr>
            <w:r w:rsidRPr="0061649B">
              <w:t>isNullable: False</w:t>
            </w:r>
          </w:p>
        </w:tc>
      </w:tr>
      <w:tr w:rsidR="00B2489A" w:rsidRPr="00B26339" w14:paraId="714454BE" w14:textId="77777777" w:rsidTr="00AA367B">
        <w:trPr>
          <w:cantSplit/>
          <w:jc w:val="center"/>
        </w:trPr>
        <w:tc>
          <w:tcPr>
            <w:tcW w:w="2547" w:type="dxa"/>
          </w:tcPr>
          <w:p w14:paraId="03AAC93E" w14:textId="77777777" w:rsidR="00B2489A" w:rsidRPr="0061649B" w:rsidRDefault="00B2489A" w:rsidP="00AA367B">
            <w:pPr>
              <w:pStyle w:val="TAL"/>
              <w:rPr>
                <w:rFonts w:cs="Arial"/>
                <w:szCs w:val="18"/>
                <w:lang w:eastAsia="zh-CN"/>
              </w:rPr>
            </w:pPr>
            <w:r w:rsidRPr="0061649B">
              <w:rPr>
                <w:rFonts w:cs="Arial"/>
                <w:szCs w:val="18"/>
              </w:rPr>
              <w:t>triggerHeartbeatNtf</w:t>
            </w:r>
          </w:p>
        </w:tc>
        <w:tc>
          <w:tcPr>
            <w:tcW w:w="5245" w:type="dxa"/>
          </w:tcPr>
          <w:p w14:paraId="49F70DCA" w14:textId="77777777" w:rsidR="00B2489A" w:rsidRPr="0061649B" w:rsidRDefault="00B2489A" w:rsidP="00AA367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5D8D60D" w14:textId="77777777" w:rsidR="00B2489A" w:rsidRPr="0061649B" w:rsidRDefault="00B2489A" w:rsidP="00AA367B">
            <w:pPr>
              <w:pStyle w:val="TAL"/>
              <w:rPr>
                <w:rFonts w:cs="Arial"/>
                <w:szCs w:val="18"/>
              </w:rPr>
            </w:pPr>
          </w:p>
          <w:p w14:paraId="0A987822" w14:textId="77777777" w:rsidR="00B2489A" w:rsidRPr="0061649B" w:rsidRDefault="00B2489A" w:rsidP="00AA367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64567CD" w14:textId="77777777" w:rsidR="00B2489A" w:rsidRPr="0061649B" w:rsidRDefault="00B2489A" w:rsidP="00AA367B">
            <w:pPr>
              <w:pStyle w:val="TAL"/>
              <w:rPr>
                <w:rFonts w:cs="Arial"/>
                <w:szCs w:val="18"/>
              </w:rPr>
            </w:pPr>
          </w:p>
          <w:p w14:paraId="7FABE6D4" w14:textId="77777777" w:rsidR="00B2489A" w:rsidRPr="0061649B" w:rsidRDefault="00B2489A" w:rsidP="00AA367B">
            <w:pPr>
              <w:pStyle w:val="TAL"/>
              <w:rPr>
                <w:szCs w:val="18"/>
              </w:rPr>
            </w:pPr>
            <w:r w:rsidRPr="0061649B">
              <w:rPr>
                <w:rFonts w:cs="Arial"/>
                <w:szCs w:val="18"/>
              </w:rPr>
              <w:t>AllowedValues: TRUE, FALSE</w:t>
            </w:r>
          </w:p>
        </w:tc>
        <w:tc>
          <w:tcPr>
            <w:tcW w:w="1984" w:type="dxa"/>
          </w:tcPr>
          <w:p w14:paraId="00C35E89" w14:textId="77777777" w:rsidR="00B2489A" w:rsidRPr="0061649B" w:rsidRDefault="00B2489A" w:rsidP="00AA367B">
            <w:pPr>
              <w:pStyle w:val="TAL"/>
            </w:pPr>
            <w:r w:rsidRPr="0061649B">
              <w:t>type: ENUM</w:t>
            </w:r>
          </w:p>
          <w:p w14:paraId="620E69A3" w14:textId="77777777" w:rsidR="00B2489A" w:rsidRPr="0061649B" w:rsidRDefault="00B2489A" w:rsidP="00AA367B">
            <w:pPr>
              <w:pStyle w:val="TAL"/>
            </w:pPr>
            <w:r w:rsidRPr="0061649B">
              <w:t>multiplicity: 1</w:t>
            </w:r>
          </w:p>
          <w:p w14:paraId="5DF77113" w14:textId="77777777" w:rsidR="00B2489A" w:rsidRPr="0061649B" w:rsidRDefault="00B2489A" w:rsidP="00AA367B">
            <w:pPr>
              <w:pStyle w:val="TAL"/>
            </w:pPr>
            <w:r w:rsidRPr="0061649B">
              <w:t>isOrdered: N/A</w:t>
            </w:r>
          </w:p>
          <w:p w14:paraId="78B9C98E" w14:textId="77777777" w:rsidR="00B2489A" w:rsidRPr="0061649B" w:rsidRDefault="00B2489A" w:rsidP="00AA367B">
            <w:pPr>
              <w:pStyle w:val="TAL"/>
            </w:pPr>
            <w:r w:rsidRPr="0061649B">
              <w:t>isUnique: N/A</w:t>
            </w:r>
          </w:p>
          <w:p w14:paraId="0A763CC2" w14:textId="77777777" w:rsidR="00B2489A" w:rsidRPr="0061649B" w:rsidRDefault="00B2489A" w:rsidP="00AA367B">
            <w:pPr>
              <w:pStyle w:val="TAL"/>
            </w:pPr>
            <w:r w:rsidRPr="0061649B">
              <w:t xml:space="preserve">defaultValue: FALSE </w:t>
            </w:r>
          </w:p>
          <w:p w14:paraId="75058ECD" w14:textId="77777777" w:rsidR="00B2489A" w:rsidRPr="0061649B" w:rsidRDefault="00B2489A" w:rsidP="00AA367B">
            <w:pPr>
              <w:pStyle w:val="TAL"/>
            </w:pPr>
            <w:r w:rsidRPr="0061649B">
              <w:t>isNullable: False</w:t>
            </w:r>
          </w:p>
        </w:tc>
      </w:tr>
      <w:tr w:rsidR="00B2489A" w:rsidRPr="00B26339" w14:paraId="09E01DC4" w14:textId="77777777" w:rsidTr="00AA367B">
        <w:trPr>
          <w:cantSplit/>
          <w:jc w:val="center"/>
        </w:trPr>
        <w:tc>
          <w:tcPr>
            <w:tcW w:w="2547" w:type="dxa"/>
          </w:tcPr>
          <w:p w14:paraId="6573EA0B" w14:textId="77777777" w:rsidR="00B2489A" w:rsidRPr="0061649B" w:rsidRDefault="00B2489A" w:rsidP="00AA367B">
            <w:pPr>
              <w:pStyle w:val="TAL"/>
              <w:rPr>
                <w:rFonts w:cs="Arial"/>
                <w:szCs w:val="18"/>
                <w:lang w:eastAsia="zh-CN"/>
              </w:rPr>
            </w:pPr>
            <w:r w:rsidRPr="0061649B">
              <w:rPr>
                <w:rFonts w:cs="Arial"/>
                <w:szCs w:val="18"/>
              </w:rPr>
              <w:t>notificationRecipientAddress</w:t>
            </w:r>
          </w:p>
        </w:tc>
        <w:tc>
          <w:tcPr>
            <w:tcW w:w="5245" w:type="dxa"/>
          </w:tcPr>
          <w:p w14:paraId="2AE68CED" w14:textId="77777777" w:rsidR="00B2489A" w:rsidRPr="0061649B" w:rsidRDefault="00B2489A" w:rsidP="00AA367B">
            <w:pPr>
              <w:pStyle w:val="TAL"/>
              <w:rPr>
                <w:rFonts w:cs="Arial"/>
                <w:szCs w:val="18"/>
              </w:rPr>
            </w:pPr>
            <w:r w:rsidRPr="0061649B">
              <w:rPr>
                <w:rFonts w:cs="Arial"/>
                <w:szCs w:val="18"/>
              </w:rPr>
              <w:t>Address of the notification recipient.</w:t>
            </w:r>
          </w:p>
          <w:p w14:paraId="69B92D46" w14:textId="77777777" w:rsidR="00B2489A" w:rsidRPr="0061649B" w:rsidRDefault="00B2489A" w:rsidP="00AA367B">
            <w:pPr>
              <w:pStyle w:val="TAL"/>
              <w:rPr>
                <w:rFonts w:cs="Arial"/>
                <w:szCs w:val="18"/>
              </w:rPr>
            </w:pPr>
          </w:p>
          <w:p w14:paraId="000AB3B8" w14:textId="77777777" w:rsidR="00B2489A" w:rsidRPr="0061649B" w:rsidRDefault="00B2489A" w:rsidP="00AA367B">
            <w:pPr>
              <w:pStyle w:val="TAL"/>
              <w:rPr>
                <w:szCs w:val="18"/>
              </w:rPr>
            </w:pPr>
            <w:r w:rsidRPr="0061649B">
              <w:rPr>
                <w:rFonts w:cs="Arial"/>
                <w:szCs w:val="18"/>
              </w:rPr>
              <w:t>allowedValues: N/A</w:t>
            </w:r>
          </w:p>
        </w:tc>
        <w:tc>
          <w:tcPr>
            <w:tcW w:w="1984" w:type="dxa"/>
          </w:tcPr>
          <w:p w14:paraId="359D52CA" w14:textId="77777777" w:rsidR="00B2489A" w:rsidRPr="0061649B" w:rsidRDefault="00B2489A" w:rsidP="00AA367B">
            <w:pPr>
              <w:pStyle w:val="TAL"/>
            </w:pPr>
            <w:r w:rsidRPr="0061649B">
              <w:t xml:space="preserve">type: String </w:t>
            </w:r>
          </w:p>
          <w:p w14:paraId="6F7DEB05" w14:textId="77777777" w:rsidR="00B2489A" w:rsidRPr="0061649B" w:rsidRDefault="00B2489A" w:rsidP="00AA367B">
            <w:pPr>
              <w:pStyle w:val="TAL"/>
            </w:pPr>
            <w:r w:rsidRPr="0061649B">
              <w:t>multiplicity: 1</w:t>
            </w:r>
          </w:p>
          <w:p w14:paraId="4CAE0BE9" w14:textId="77777777" w:rsidR="00B2489A" w:rsidRPr="0061649B" w:rsidRDefault="00B2489A" w:rsidP="00AA367B">
            <w:pPr>
              <w:pStyle w:val="TAL"/>
            </w:pPr>
            <w:r w:rsidRPr="0061649B">
              <w:t>isOrdered: N/A</w:t>
            </w:r>
          </w:p>
          <w:p w14:paraId="4C0BD577" w14:textId="77777777" w:rsidR="00B2489A" w:rsidRPr="0061649B" w:rsidRDefault="00B2489A" w:rsidP="00AA367B">
            <w:pPr>
              <w:pStyle w:val="TAL"/>
            </w:pPr>
            <w:r w:rsidRPr="0061649B">
              <w:t>isUnique: N/A</w:t>
            </w:r>
          </w:p>
          <w:p w14:paraId="7D091EAD" w14:textId="77777777" w:rsidR="00B2489A" w:rsidRPr="0061649B" w:rsidRDefault="00B2489A" w:rsidP="00AA367B">
            <w:pPr>
              <w:pStyle w:val="TAL"/>
            </w:pPr>
            <w:r w:rsidRPr="0061649B">
              <w:t xml:space="preserve">defaultValue: None </w:t>
            </w:r>
          </w:p>
          <w:p w14:paraId="61EADAFE" w14:textId="77777777" w:rsidR="00B2489A" w:rsidRPr="0061649B" w:rsidRDefault="00B2489A" w:rsidP="00AA367B">
            <w:pPr>
              <w:pStyle w:val="TAL"/>
            </w:pPr>
            <w:r w:rsidRPr="0061649B">
              <w:t>isNullable: False</w:t>
            </w:r>
          </w:p>
        </w:tc>
      </w:tr>
      <w:tr w:rsidR="00B2489A" w:rsidRPr="00B26339" w14:paraId="13AE9AD0" w14:textId="77777777" w:rsidTr="00AA367B">
        <w:trPr>
          <w:cantSplit/>
          <w:jc w:val="center"/>
        </w:trPr>
        <w:tc>
          <w:tcPr>
            <w:tcW w:w="2547" w:type="dxa"/>
          </w:tcPr>
          <w:p w14:paraId="75E2935C" w14:textId="77777777" w:rsidR="00B2489A" w:rsidRPr="0061649B" w:rsidRDefault="00B2489A" w:rsidP="00AA367B">
            <w:pPr>
              <w:pStyle w:val="TAL"/>
              <w:rPr>
                <w:rFonts w:cs="Arial"/>
                <w:szCs w:val="18"/>
                <w:lang w:eastAsia="zh-CN"/>
              </w:rPr>
            </w:pPr>
            <w:r w:rsidRPr="0061649B">
              <w:rPr>
                <w:rFonts w:cs="Arial"/>
                <w:szCs w:val="18"/>
              </w:rPr>
              <w:t>notificationTypes</w:t>
            </w:r>
          </w:p>
        </w:tc>
        <w:tc>
          <w:tcPr>
            <w:tcW w:w="5245" w:type="dxa"/>
          </w:tcPr>
          <w:p w14:paraId="103C223E" w14:textId="77777777" w:rsidR="00B2489A" w:rsidRPr="0061649B" w:rsidRDefault="00B2489A" w:rsidP="00AA367B">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DFA54B3" w14:textId="77777777" w:rsidR="00B2489A" w:rsidRPr="0061649B" w:rsidRDefault="00B2489A" w:rsidP="00AA367B">
            <w:pPr>
              <w:pStyle w:val="TAL"/>
              <w:rPr>
                <w:rFonts w:cs="Arial"/>
                <w:szCs w:val="18"/>
              </w:rPr>
            </w:pPr>
          </w:p>
          <w:p w14:paraId="37904F5D" w14:textId="77777777" w:rsidR="00B2489A" w:rsidRPr="0061649B" w:rsidRDefault="00B2489A" w:rsidP="00AA367B">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64171D6" w14:textId="77777777" w:rsidR="00B2489A" w:rsidRPr="0061649B" w:rsidRDefault="00B2489A" w:rsidP="00AA367B">
            <w:pPr>
              <w:pStyle w:val="TAL"/>
              <w:rPr>
                <w:rFonts w:cs="Arial"/>
                <w:szCs w:val="18"/>
              </w:rPr>
            </w:pPr>
          </w:p>
          <w:p w14:paraId="07B8EA6C" w14:textId="77777777" w:rsidR="00B2489A" w:rsidRPr="0061649B" w:rsidRDefault="00B2489A" w:rsidP="00AA367B">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5C05F63E" w14:textId="77777777" w:rsidR="00B2489A" w:rsidRPr="0061649B" w:rsidRDefault="00B2489A" w:rsidP="00AA367B">
            <w:pPr>
              <w:pStyle w:val="TAL"/>
              <w:rPr>
                <w:rFonts w:cs="Arial"/>
                <w:szCs w:val="18"/>
              </w:rPr>
            </w:pPr>
          </w:p>
          <w:p w14:paraId="6BC48D86" w14:textId="77777777" w:rsidR="00B2489A" w:rsidRPr="0061649B" w:rsidRDefault="00B2489A" w:rsidP="00AA367B">
            <w:pPr>
              <w:pStyle w:val="TAL"/>
              <w:rPr>
                <w:szCs w:val="18"/>
              </w:rPr>
            </w:pPr>
            <w:r w:rsidRPr="0061649B">
              <w:rPr>
                <w:szCs w:val="18"/>
              </w:rPr>
              <w:t xml:space="preserve">AllowedValues: </w:t>
            </w:r>
          </w:p>
          <w:p w14:paraId="6E76482F" w14:textId="77777777" w:rsidR="00B2489A" w:rsidRPr="0061649B" w:rsidRDefault="00B2489A" w:rsidP="00AA367B">
            <w:pPr>
              <w:pStyle w:val="TAL"/>
              <w:rPr>
                <w:szCs w:val="18"/>
              </w:rPr>
            </w:pPr>
            <w:r w:rsidRPr="0061649B">
              <w:rPr>
                <w:szCs w:val="18"/>
              </w:rPr>
              <w:t>- notifyMOICreation</w:t>
            </w:r>
          </w:p>
          <w:p w14:paraId="4ABC32AD" w14:textId="77777777" w:rsidR="00B2489A" w:rsidRPr="0061649B" w:rsidRDefault="00B2489A" w:rsidP="00AA367B">
            <w:pPr>
              <w:pStyle w:val="TAL"/>
              <w:rPr>
                <w:szCs w:val="18"/>
              </w:rPr>
            </w:pPr>
            <w:r w:rsidRPr="0061649B">
              <w:rPr>
                <w:szCs w:val="18"/>
              </w:rPr>
              <w:t>- notifyMOIDeletion</w:t>
            </w:r>
          </w:p>
          <w:p w14:paraId="30F0FD93" w14:textId="77777777" w:rsidR="00B2489A" w:rsidRPr="0061649B" w:rsidRDefault="00B2489A" w:rsidP="00AA367B">
            <w:pPr>
              <w:pStyle w:val="TAL"/>
              <w:rPr>
                <w:szCs w:val="18"/>
              </w:rPr>
            </w:pPr>
            <w:r w:rsidRPr="0061649B">
              <w:rPr>
                <w:szCs w:val="18"/>
              </w:rPr>
              <w:t>- notifyMOIAttributeValueChanges</w:t>
            </w:r>
          </w:p>
          <w:p w14:paraId="283CCB5E" w14:textId="77777777" w:rsidR="00B2489A" w:rsidRPr="0061649B" w:rsidRDefault="00B2489A" w:rsidP="00AA367B">
            <w:pPr>
              <w:pStyle w:val="TAL"/>
              <w:rPr>
                <w:szCs w:val="18"/>
              </w:rPr>
            </w:pPr>
            <w:r w:rsidRPr="0061649B">
              <w:rPr>
                <w:szCs w:val="18"/>
              </w:rPr>
              <w:t>- notifyMOIChanges</w:t>
            </w:r>
          </w:p>
          <w:p w14:paraId="3F529C41" w14:textId="77777777" w:rsidR="00B2489A" w:rsidRPr="0061649B" w:rsidRDefault="00B2489A" w:rsidP="00AA367B">
            <w:pPr>
              <w:pStyle w:val="TAL"/>
              <w:rPr>
                <w:szCs w:val="18"/>
              </w:rPr>
            </w:pPr>
            <w:r w:rsidRPr="0061649B">
              <w:rPr>
                <w:szCs w:val="18"/>
              </w:rPr>
              <w:t>- notifyEvent</w:t>
            </w:r>
          </w:p>
          <w:p w14:paraId="5F4151E9" w14:textId="77777777" w:rsidR="00B2489A" w:rsidRPr="0061649B" w:rsidRDefault="00B2489A" w:rsidP="00AA367B">
            <w:pPr>
              <w:pStyle w:val="TAL"/>
              <w:rPr>
                <w:szCs w:val="18"/>
              </w:rPr>
            </w:pPr>
            <w:r w:rsidRPr="0061649B">
              <w:rPr>
                <w:szCs w:val="18"/>
              </w:rPr>
              <w:t>- notifyNewAlarm</w:t>
            </w:r>
          </w:p>
          <w:p w14:paraId="67F051DA" w14:textId="77777777" w:rsidR="00B2489A" w:rsidRPr="0061649B" w:rsidRDefault="00B2489A" w:rsidP="00AA367B">
            <w:pPr>
              <w:pStyle w:val="TAL"/>
              <w:rPr>
                <w:szCs w:val="18"/>
              </w:rPr>
            </w:pPr>
            <w:r w:rsidRPr="0061649B">
              <w:rPr>
                <w:szCs w:val="18"/>
              </w:rPr>
              <w:t>- notifyChangedAlarm</w:t>
            </w:r>
          </w:p>
          <w:p w14:paraId="0980FBDB" w14:textId="77777777" w:rsidR="00B2489A" w:rsidRPr="0061649B" w:rsidRDefault="00B2489A" w:rsidP="00AA367B">
            <w:pPr>
              <w:pStyle w:val="TAL"/>
              <w:rPr>
                <w:szCs w:val="18"/>
              </w:rPr>
            </w:pPr>
            <w:r w:rsidRPr="0061649B">
              <w:rPr>
                <w:szCs w:val="18"/>
              </w:rPr>
              <w:t>- notifyAckStateChanged</w:t>
            </w:r>
          </w:p>
          <w:p w14:paraId="344AA400" w14:textId="77777777" w:rsidR="00B2489A" w:rsidRPr="0061649B" w:rsidRDefault="00B2489A" w:rsidP="00AA367B">
            <w:pPr>
              <w:pStyle w:val="TAL"/>
              <w:rPr>
                <w:szCs w:val="18"/>
              </w:rPr>
            </w:pPr>
            <w:r w:rsidRPr="0061649B">
              <w:rPr>
                <w:szCs w:val="18"/>
              </w:rPr>
              <w:t>- notifyComments</w:t>
            </w:r>
          </w:p>
          <w:p w14:paraId="2E826A9E" w14:textId="77777777" w:rsidR="00B2489A" w:rsidRPr="0061649B" w:rsidRDefault="00B2489A" w:rsidP="00AA367B">
            <w:pPr>
              <w:pStyle w:val="TAL"/>
              <w:rPr>
                <w:szCs w:val="18"/>
              </w:rPr>
            </w:pPr>
            <w:r w:rsidRPr="0061649B">
              <w:rPr>
                <w:szCs w:val="18"/>
              </w:rPr>
              <w:t>- notifyCorrelatedNotificationChanged</w:t>
            </w:r>
          </w:p>
          <w:p w14:paraId="5C410856" w14:textId="77777777" w:rsidR="00B2489A" w:rsidRPr="0061649B" w:rsidRDefault="00B2489A" w:rsidP="00AA367B">
            <w:pPr>
              <w:pStyle w:val="TAL"/>
              <w:rPr>
                <w:szCs w:val="18"/>
              </w:rPr>
            </w:pPr>
            <w:r w:rsidRPr="0061649B">
              <w:rPr>
                <w:szCs w:val="18"/>
              </w:rPr>
              <w:t>- notifyChangedAlarmGeneral</w:t>
            </w:r>
          </w:p>
          <w:p w14:paraId="45E9BC62" w14:textId="77777777" w:rsidR="00B2489A" w:rsidRPr="0061649B" w:rsidRDefault="00B2489A" w:rsidP="00AA367B">
            <w:pPr>
              <w:pStyle w:val="TAL"/>
              <w:rPr>
                <w:szCs w:val="18"/>
              </w:rPr>
            </w:pPr>
            <w:r w:rsidRPr="0061649B">
              <w:rPr>
                <w:szCs w:val="18"/>
              </w:rPr>
              <w:t>- notifyClearedAlarm</w:t>
            </w:r>
          </w:p>
          <w:p w14:paraId="32ECE015" w14:textId="77777777" w:rsidR="00B2489A" w:rsidRPr="0061649B" w:rsidRDefault="00B2489A" w:rsidP="00AA367B">
            <w:pPr>
              <w:pStyle w:val="TAL"/>
              <w:rPr>
                <w:szCs w:val="18"/>
              </w:rPr>
            </w:pPr>
            <w:r w:rsidRPr="0061649B">
              <w:rPr>
                <w:szCs w:val="18"/>
              </w:rPr>
              <w:t>- notifyAlarmListRebuilt</w:t>
            </w:r>
          </w:p>
          <w:p w14:paraId="445D4F5C" w14:textId="77777777" w:rsidR="00B2489A" w:rsidRPr="0061649B" w:rsidRDefault="00B2489A" w:rsidP="00AA367B">
            <w:pPr>
              <w:pStyle w:val="TAL"/>
              <w:rPr>
                <w:szCs w:val="18"/>
              </w:rPr>
            </w:pPr>
            <w:r w:rsidRPr="0061649B">
              <w:rPr>
                <w:szCs w:val="18"/>
              </w:rPr>
              <w:t>- notifyPotentialFaultyAlarmList</w:t>
            </w:r>
          </w:p>
          <w:p w14:paraId="4ABA4C12" w14:textId="77777777" w:rsidR="00B2489A" w:rsidRPr="0061649B" w:rsidRDefault="00B2489A" w:rsidP="00AA367B">
            <w:pPr>
              <w:pStyle w:val="TAL"/>
              <w:rPr>
                <w:szCs w:val="18"/>
              </w:rPr>
            </w:pPr>
            <w:r w:rsidRPr="0061649B">
              <w:rPr>
                <w:szCs w:val="18"/>
              </w:rPr>
              <w:t>- notifyFileReady</w:t>
            </w:r>
          </w:p>
          <w:p w14:paraId="68052B99" w14:textId="77777777" w:rsidR="00B2489A" w:rsidRPr="0061649B" w:rsidRDefault="00B2489A" w:rsidP="00AA367B">
            <w:pPr>
              <w:pStyle w:val="TAL"/>
              <w:rPr>
                <w:szCs w:val="18"/>
              </w:rPr>
            </w:pPr>
            <w:r w:rsidRPr="0061649B">
              <w:rPr>
                <w:szCs w:val="18"/>
              </w:rPr>
              <w:t>- notifyFilePreparationError</w:t>
            </w:r>
          </w:p>
          <w:p w14:paraId="29667D5A" w14:textId="77777777" w:rsidR="00B2489A" w:rsidRPr="0061649B" w:rsidRDefault="00B2489A" w:rsidP="00AA367B">
            <w:pPr>
              <w:pStyle w:val="TAL"/>
              <w:rPr>
                <w:szCs w:val="18"/>
              </w:rPr>
            </w:pPr>
            <w:r w:rsidRPr="0061649B">
              <w:rPr>
                <w:szCs w:val="18"/>
              </w:rPr>
              <w:t>- notifyThresholdCrossing</w:t>
            </w:r>
          </w:p>
        </w:tc>
        <w:tc>
          <w:tcPr>
            <w:tcW w:w="1984" w:type="dxa"/>
          </w:tcPr>
          <w:p w14:paraId="5BE3A755" w14:textId="77777777" w:rsidR="00B2489A" w:rsidRPr="0061649B" w:rsidRDefault="00B2489A" w:rsidP="00AA367B">
            <w:pPr>
              <w:pStyle w:val="TAL"/>
            </w:pPr>
            <w:r w:rsidRPr="0061649B">
              <w:t>type: ENUM</w:t>
            </w:r>
          </w:p>
          <w:p w14:paraId="47974637" w14:textId="77777777" w:rsidR="00B2489A" w:rsidRPr="0061649B" w:rsidRDefault="00B2489A" w:rsidP="00AA367B">
            <w:pPr>
              <w:pStyle w:val="TAL"/>
            </w:pPr>
            <w:r w:rsidRPr="0061649B">
              <w:t>multiplicity: *</w:t>
            </w:r>
          </w:p>
          <w:p w14:paraId="116D79C2" w14:textId="77777777" w:rsidR="00B2489A" w:rsidRPr="0061649B" w:rsidRDefault="00B2489A" w:rsidP="00AA367B">
            <w:pPr>
              <w:pStyle w:val="TAL"/>
            </w:pPr>
            <w:r w:rsidRPr="0061649B">
              <w:t>isOrdered: False</w:t>
            </w:r>
          </w:p>
          <w:p w14:paraId="2FE4CFC9" w14:textId="77777777" w:rsidR="00B2489A" w:rsidRPr="0061649B" w:rsidRDefault="00B2489A" w:rsidP="00AA367B">
            <w:pPr>
              <w:pStyle w:val="TAL"/>
            </w:pPr>
            <w:r w:rsidRPr="0061649B">
              <w:t>isUnique: True</w:t>
            </w:r>
          </w:p>
          <w:p w14:paraId="7804105B" w14:textId="77777777" w:rsidR="00B2489A" w:rsidRPr="0061649B" w:rsidRDefault="00B2489A" w:rsidP="00AA367B">
            <w:pPr>
              <w:pStyle w:val="TAL"/>
            </w:pPr>
            <w:r w:rsidRPr="0061649B">
              <w:t>defaultValue: None</w:t>
            </w:r>
          </w:p>
          <w:p w14:paraId="4EF4780E" w14:textId="77777777" w:rsidR="00B2489A" w:rsidRPr="0061649B" w:rsidRDefault="00B2489A" w:rsidP="00AA367B">
            <w:pPr>
              <w:pStyle w:val="TAL"/>
            </w:pPr>
            <w:r w:rsidRPr="0061649B">
              <w:t>isNullable: False</w:t>
            </w:r>
          </w:p>
        </w:tc>
      </w:tr>
      <w:tr w:rsidR="00B2489A" w:rsidRPr="00B26339" w14:paraId="2FBE4BC8" w14:textId="77777777" w:rsidTr="00AA367B">
        <w:trPr>
          <w:cantSplit/>
          <w:jc w:val="center"/>
        </w:trPr>
        <w:tc>
          <w:tcPr>
            <w:tcW w:w="2547" w:type="dxa"/>
          </w:tcPr>
          <w:p w14:paraId="2C75DC5B" w14:textId="77777777" w:rsidR="00B2489A" w:rsidRPr="0061649B" w:rsidRDefault="00B2489A" w:rsidP="00AA367B">
            <w:pPr>
              <w:pStyle w:val="TAL"/>
              <w:rPr>
                <w:rFonts w:cs="Arial"/>
                <w:szCs w:val="18"/>
                <w:lang w:eastAsia="zh-CN"/>
              </w:rPr>
            </w:pPr>
            <w:r w:rsidRPr="0061649B">
              <w:rPr>
                <w:rFonts w:cs="Arial"/>
                <w:szCs w:val="18"/>
              </w:rPr>
              <w:t>notificationFilter</w:t>
            </w:r>
          </w:p>
        </w:tc>
        <w:tc>
          <w:tcPr>
            <w:tcW w:w="5245" w:type="dxa"/>
          </w:tcPr>
          <w:p w14:paraId="40934AC7" w14:textId="77777777" w:rsidR="00B2489A" w:rsidRPr="0061649B" w:rsidRDefault="00B2489A" w:rsidP="00AA367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DA88537" w14:textId="77777777" w:rsidR="00B2489A" w:rsidRPr="0061649B" w:rsidRDefault="00B2489A" w:rsidP="00AA367B">
            <w:pPr>
              <w:pStyle w:val="TAL"/>
              <w:rPr>
                <w:rFonts w:cs="Arial"/>
                <w:szCs w:val="18"/>
              </w:rPr>
            </w:pPr>
            <w:r w:rsidRPr="0061649B">
              <w:rPr>
                <w:rFonts w:cs="Arial"/>
                <w:szCs w:val="18"/>
              </w:rPr>
              <w:t>The filter can be applied to any field of a notification.</w:t>
            </w:r>
          </w:p>
          <w:p w14:paraId="750B6F69" w14:textId="77777777" w:rsidR="00B2489A" w:rsidRPr="0061649B" w:rsidRDefault="00B2489A" w:rsidP="00AA367B">
            <w:pPr>
              <w:pStyle w:val="TAL"/>
              <w:rPr>
                <w:rFonts w:cs="Arial"/>
                <w:szCs w:val="18"/>
              </w:rPr>
            </w:pPr>
          </w:p>
          <w:p w14:paraId="52BE06A8"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5F122A14" w14:textId="77777777" w:rsidR="00B2489A" w:rsidRPr="0061649B" w:rsidRDefault="00B2489A" w:rsidP="00AA367B">
            <w:pPr>
              <w:pStyle w:val="TAL"/>
            </w:pPr>
            <w:r w:rsidRPr="0061649B">
              <w:t xml:space="preserve">type: String </w:t>
            </w:r>
          </w:p>
          <w:p w14:paraId="56E5334E" w14:textId="77777777" w:rsidR="00B2489A" w:rsidRPr="0061649B" w:rsidRDefault="00B2489A" w:rsidP="00AA367B">
            <w:pPr>
              <w:pStyle w:val="TAL"/>
            </w:pPr>
            <w:r w:rsidRPr="0061649B">
              <w:t>multiplicity: 0..1</w:t>
            </w:r>
          </w:p>
          <w:p w14:paraId="31EE22B6" w14:textId="77777777" w:rsidR="00B2489A" w:rsidRPr="0061649B" w:rsidRDefault="00B2489A" w:rsidP="00AA367B">
            <w:pPr>
              <w:pStyle w:val="TAL"/>
            </w:pPr>
            <w:r w:rsidRPr="0061649B">
              <w:t>isOrdered: N/A</w:t>
            </w:r>
          </w:p>
          <w:p w14:paraId="17B65EC3" w14:textId="77777777" w:rsidR="00B2489A" w:rsidRPr="0061649B" w:rsidRDefault="00B2489A" w:rsidP="00AA367B">
            <w:pPr>
              <w:pStyle w:val="TAL"/>
            </w:pPr>
            <w:r w:rsidRPr="0061649B">
              <w:t>isUnique: N/A</w:t>
            </w:r>
          </w:p>
          <w:p w14:paraId="4A5E0C9F" w14:textId="77777777" w:rsidR="00B2489A" w:rsidRPr="0061649B" w:rsidRDefault="00B2489A" w:rsidP="00AA367B">
            <w:pPr>
              <w:pStyle w:val="TAL"/>
            </w:pPr>
            <w:r w:rsidRPr="0061649B">
              <w:t xml:space="preserve">defaultValue: None </w:t>
            </w:r>
          </w:p>
          <w:p w14:paraId="151708EE" w14:textId="77777777" w:rsidR="00B2489A" w:rsidRPr="0061649B" w:rsidRDefault="00B2489A" w:rsidP="00AA367B">
            <w:pPr>
              <w:pStyle w:val="TAL"/>
            </w:pPr>
            <w:r w:rsidRPr="0061649B">
              <w:t>isNullable: False</w:t>
            </w:r>
          </w:p>
        </w:tc>
      </w:tr>
      <w:tr w:rsidR="00B2489A" w:rsidRPr="00B26339" w14:paraId="2D2F05C9" w14:textId="77777777" w:rsidTr="00AA367B">
        <w:trPr>
          <w:cantSplit/>
          <w:jc w:val="center"/>
        </w:trPr>
        <w:tc>
          <w:tcPr>
            <w:tcW w:w="2547" w:type="dxa"/>
          </w:tcPr>
          <w:p w14:paraId="326E0FC6" w14:textId="77777777" w:rsidR="00B2489A" w:rsidRPr="0061649B" w:rsidRDefault="00B2489A" w:rsidP="00AA367B">
            <w:pPr>
              <w:pStyle w:val="TAL"/>
              <w:rPr>
                <w:rFonts w:cs="Arial"/>
                <w:szCs w:val="18"/>
                <w:lang w:eastAsia="zh-CN"/>
              </w:rPr>
            </w:pPr>
            <w:r w:rsidRPr="0061649B">
              <w:rPr>
                <w:rFonts w:cs="Arial"/>
                <w:szCs w:val="18"/>
              </w:rPr>
              <w:t>scope</w:t>
            </w:r>
          </w:p>
        </w:tc>
        <w:tc>
          <w:tcPr>
            <w:tcW w:w="5245" w:type="dxa"/>
          </w:tcPr>
          <w:p w14:paraId="435FE9C8" w14:textId="1C123E07" w:rsidR="00B2489A" w:rsidRPr="0061649B" w:rsidRDefault="00B2489A" w:rsidP="00AA367B">
            <w:pPr>
              <w:pStyle w:val="TAL"/>
              <w:rPr>
                <w:rFonts w:cs="Arial"/>
                <w:szCs w:val="18"/>
              </w:rPr>
            </w:pPr>
            <w:r w:rsidRPr="0061649B">
              <w:rPr>
                <w:szCs w:val="18"/>
              </w:rPr>
              <w:t xml:space="preserve">Scopes </w:t>
            </w:r>
            <w:ins w:id="182" w:author="Nokia" w:date="2023-10-09T12:07:00Z">
              <w:r w:rsidR="00512108">
                <w:rPr>
                  <w:rFonts w:cs="Arial"/>
                  <w:szCs w:val="18"/>
                </w:rPr>
                <w:t xml:space="preserve">(selects) </w:t>
              </w:r>
            </w:ins>
            <w:ins w:id="183" w:author="Nokia" w:date="2023-10-11T06:48:00Z">
              <w:r w:rsidR="00B22ACE">
                <w:rPr>
                  <w:rFonts w:cs="Arial"/>
                  <w:szCs w:val="18"/>
                </w:rPr>
                <w:t xml:space="preserve">data </w:t>
              </w:r>
            </w:ins>
            <w:ins w:id="184" w:author="Nokia" w:date="2023-10-09T12:07:00Z">
              <w:r w:rsidR="00512108">
                <w:rPr>
                  <w:rFonts w:cs="Arial"/>
                  <w:szCs w:val="18"/>
                </w:rPr>
                <w:t>nodes in an object tree.</w:t>
              </w:r>
            </w:ins>
            <w:del w:id="185" w:author="Nokia" w:date="2023-10-09T12:07:00Z">
              <w:r w:rsidRPr="0061649B" w:rsidDel="00512108">
                <w:rPr>
                  <w:szCs w:val="18"/>
                </w:rPr>
                <w:delText>the</w:delText>
              </w:r>
              <w:r w:rsidRPr="0061649B" w:rsidDel="00512108">
                <w:rPr>
                  <w:rFonts w:cs="Arial"/>
                  <w:szCs w:val="18"/>
                </w:rPr>
                <w:delText xml:space="preserve"> managed object instances included in the notification subscription</w:delText>
              </w:r>
            </w:del>
            <w:del w:id="186" w:author="Nokia" w:date="2023-10-09T12:09:00Z">
              <w:r w:rsidRPr="0061649B" w:rsidDel="001C37CB">
                <w:rPr>
                  <w:rFonts w:cs="Arial"/>
                  <w:szCs w:val="18"/>
                </w:rPr>
                <w:delText xml:space="preserve">. If this </w:delText>
              </w:r>
              <w:r w:rsidRPr="0061649B" w:rsidDel="001C37CB">
                <w:rPr>
                  <w:noProof/>
                  <w:szCs w:val="18"/>
                </w:rPr>
                <w:delText>attribute is absent, all objects below and including the base object are scoped.</w:delText>
              </w:r>
            </w:del>
          </w:p>
          <w:p w14:paraId="5198891A" w14:textId="77777777" w:rsidR="00B2489A" w:rsidRPr="0061649B" w:rsidRDefault="00B2489A" w:rsidP="00AA367B">
            <w:pPr>
              <w:pStyle w:val="TAL"/>
              <w:rPr>
                <w:rFonts w:cs="Arial"/>
                <w:szCs w:val="18"/>
              </w:rPr>
            </w:pPr>
          </w:p>
          <w:p w14:paraId="63D0966A"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542756E5" w14:textId="77777777" w:rsidR="00B2489A" w:rsidRPr="0061649B" w:rsidRDefault="00B2489A" w:rsidP="00AA367B">
            <w:pPr>
              <w:pStyle w:val="TAL"/>
            </w:pPr>
            <w:r w:rsidRPr="0061649B">
              <w:t>type: Scope</w:t>
            </w:r>
          </w:p>
          <w:p w14:paraId="043D68BC" w14:textId="77777777" w:rsidR="00B2489A" w:rsidRPr="0061649B" w:rsidRDefault="00B2489A" w:rsidP="00AA367B">
            <w:pPr>
              <w:pStyle w:val="TAL"/>
            </w:pPr>
            <w:r w:rsidRPr="0061649B">
              <w:t>multiplicity: 0..1</w:t>
            </w:r>
          </w:p>
          <w:p w14:paraId="42E7AA18" w14:textId="77777777" w:rsidR="00B2489A" w:rsidRPr="0061649B" w:rsidRDefault="00B2489A" w:rsidP="00AA367B">
            <w:pPr>
              <w:pStyle w:val="TAL"/>
            </w:pPr>
            <w:r w:rsidRPr="0061649B">
              <w:t>isOrdered: N/A</w:t>
            </w:r>
          </w:p>
          <w:p w14:paraId="4C754498" w14:textId="77777777" w:rsidR="00B2489A" w:rsidRPr="0061649B" w:rsidRDefault="00B2489A" w:rsidP="00AA367B">
            <w:pPr>
              <w:pStyle w:val="TAL"/>
            </w:pPr>
            <w:r w:rsidRPr="0061649B">
              <w:t>isUnique: N/A</w:t>
            </w:r>
          </w:p>
          <w:p w14:paraId="49D547F2" w14:textId="77777777" w:rsidR="00B2489A" w:rsidRPr="0061649B" w:rsidRDefault="00B2489A" w:rsidP="00AA367B">
            <w:pPr>
              <w:pStyle w:val="TAL"/>
            </w:pPr>
            <w:r w:rsidRPr="0061649B">
              <w:t xml:space="preserve">defaultValue: None </w:t>
            </w:r>
          </w:p>
          <w:p w14:paraId="1635E8C2" w14:textId="77777777" w:rsidR="00B2489A" w:rsidRPr="0061649B" w:rsidRDefault="00B2489A" w:rsidP="00AA367B">
            <w:pPr>
              <w:pStyle w:val="TAL"/>
            </w:pPr>
            <w:r w:rsidRPr="0061649B">
              <w:t>isNullable: False</w:t>
            </w:r>
          </w:p>
        </w:tc>
      </w:tr>
      <w:tr w:rsidR="00B2489A" w:rsidRPr="00B26339" w14:paraId="1D232579" w14:textId="77777777" w:rsidTr="00AA367B">
        <w:trPr>
          <w:cantSplit/>
          <w:jc w:val="center"/>
        </w:trPr>
        <w:tc>
          <w:tcPr>
            <w:tcW w:w="2547" w:type="dxa"/>
          </w:tcPr>
          <w:p w14:paraId="7FFDC968" w14:textId="77777777" w:rsidR="00B2489A" w:rsidRPr="0061649B" w:rsidRDefault="00B2489A" w:rsidP="00AA367B">
            <w:pPr>
              <w:pStyle w:val="TAL"/>
              <w:rPr>
                <w:rFonts w:cs="Arial"/>
                <w:szCs w:val="18"/>
                <w:lang w:eastAsia="zh-CN"/>
              </w:rPr>
            </w:pPr>
            <w:r w:rsidRPr="0061649B">
              <w:rPr>
                <w:rFonts w:cs="Arial"/>
                <w:szCs w:val="18"/>
                <w:lang w:eastAsia="zh-CN"/>
              </w:rPr>
              <w:t>scopeType</w:t>
            </w:r>
          </w:p>
        </w:tc>
        <w:tc>
          <w:tcPr>
            <w:tcW w:w="5245" w:type="dxa"/>
          </w:tcPr>
          <w:p w14:paraId="46248F5F" w14:textId="77777777" w:rsidR="00B2489A" w:rsidRPr="0061649B" w:rsidRDefault="00B2489A" w:rsidP="00AA367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39CFB45" w14:textId="77777777" w:rsidR="00B2489A" w:rsidRPr="0061649B" w:rsidRDefault="00B2489A" w:rsidP="00AA367B">
            <w:pPr>
              <w:pStyle w:val="TAL"/>
              <w:rPr>
                <w:szCs w:val="18"/>
              </w:rPr>
            </w:pPr>
          </w:p>
          <w:p w14:paraId="38602BAE" w14:textId="77777777" w:rsidR="00B2489A" w:rsidRPr="0061649B" w:rsidRDefault="00B2489A" w:rsidP="00AA367B">
            <w:pPr>
              <w:pStyle w:val="TAL"/>
              <w:rPr>
                <w:szCs w:val="18"/>
              </w:rPr>
            </w:pPr>
            <w:r w:rsidRPr="0061649B">
              <w:rPr>
                <w:szCs w:val="18"/>
              </w:rPr>
              <w:t>The value BASE_ONLY indicates only the base object is selected.</w:t>
            </w:r>
          </w:p>
          <w:p w14:paraId="5C789318" w14:textId="77777777" w:rsidR="00B2489A" w:rsidRPr="0061649B" w:rsidRDefault="00B2489A" w:rsidP="00AA367B">
            <w:pPr>
              <w:pStyle w:val="TAL"/>
              <w:rPr>
                <w:szCs w:val="18"/>
              </w:rPr>
            </w:pPr>
          </w:p>
          <w:p w14:paraId="18AFD43E" w14:textId="77777777" w:rsidR="00B2489A" w:rsidRPr="0061649B" w:rsidRDefault="00B2489A" w:rsidP="00AA367B">
            <w:pPr>
              <w:pStyle w:val="TAL"/>
              <w:rPr>
                <w:szCs w:val="18"/>
              </w:rPr>
            </w:pPr>
            <w:r w:rsidRPr="0061649B">
              <w:rPr>
                <w:szCs w:val="18"/>
              </w:rPr>
              <w:t>The value BASE_ALL indicates the base object and all of its subordinate objects (incl. the leaf objects) are selected.</w:t>
            </w:r>
          </w:p>
          <w:p w14:paraId="2C6DFDCE" w14:textId="77777777" w:rsidR="00B2489A" w:rsidRPr="0061649B" w:rsidRDefault="00B2489A" w:rsidP="00AA367B">
            <w:pPr>
              <w:pStyle w:val="TAL"/>
              <w:rPr>
                <w:szCs w:val="18"/>
              </w:rPr>
            </w:pPr>
          </w:p>
          <w:p w14:paraId="12AE92EB" w14:textId="77777777" w:rsidR="00B2489A" w:rsidRPr="0061649B" w:rsidRDefault="00B2489A" w:rsidP="00AA367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E46F4FF" w14:textId="77777777" w:rsidR="00B2489A" w:rsidRPr="0061649B" w:rsidRDefault="00B2489A" w:rsidP="00AA367B">
            <w:pPr>
              <w:pStyle w:val="TAL"/>
              <w:rPr>
                <w:szCs w:val="18"/>
              </w:rPr>
            </w:pPr>
          </w:p>
          <w:p w14:paraId="1331BA40" w14:textId="77777777" w:rsidR="00B2489A" w:rsidRPr="0061649B" w:rsidRDefault="00B2489A" w:rsidP="00AA367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5C2D408" w14:textId="77777777" w:rsidR="00B2489A" w:rsidRPr="0061649B" w:rsidRDefault="00B2489A" w:rsidP="00AA367B">
            <w:pPr>
              <w:pStyle w:val="TAL"/>
              <w:rPr>
                <w:szCs w:val="18"/>
              </w:rPr>
            </w:pPr>
          </w:p>
          <w:p w14:paraId="4E4D2C3E" w14:textId="77777777" w:rsidR="00B2489A" w:rsidRPr="0061649B" w:rsidRDefault="00B2489A" w:rsidP="00AA367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1A731C0" w14:textId="77777777" w:rsidR="00B2489A" w:rsidRPr="0061649B" w:rsidRDefault="00B2489A" w:rsidP="00AA367B">
            <w:pPr>
              <w:pStyle w:val="TAL"/>
              <w:rPr>
                <w:rFonts w:cs="Arial"/>
                <w:szCs w:val="18"/>
              </w:rPr>
            </w:pPr>
          </w:p>
          <w:p w14:paraId="062C4375"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6B249587" w14:textId="77777777" w:rsidR="00B2489A" w:rsidRPr="0061649B" w:rsidRDefault="00B2489A" w:rsidP="00AA367B">
            <w:pPr>
              <w:pStyle w:val="TAL"/>
            </w:pPr>
            <w:r w:rsidRPr="0061649B">
              <w:t>type: ENUM</w:t>
            </w:r>
          </w:p>
          <w:p w14:paraId="75893FF4" w14:textId="77777777" w:rsidR="00B2489A" w:rsidRPr="0061649B" w:rsidRDefault="00B2489A" w:rsidP="00AA367B">
            <w:pPr>
              <w:pStyle w:val="TAL"/>
            </w:pPr>
            <w:r w:rsidRPr="0061649B">
              <w:t>multiplicity: 1</w:t>
            </w:r>
          </w:p>
          <w:p w14:paraId="2D676169" w14:textId="77777777" w:rsidR="00B2489A" w:rsidRPr="0061649B" w:rsidRDefault="00B2489A" w:rsidP="00AA367B">
            <w:pPr>
              <w:pStyle w:val="TAL"/>
            </w:pPr>
            <w:r w:rsidRPr="0061649B">
              <w:t>isOrdered: N/A</w:t>
            </w:r>
          </w:p>
          <w:p w14:paraId="7210D707" w14:textId="77777777" w:rsidR="00B2489A" w:rsidRPr="0061649B" w:rsidRDefault="00B2489A" w:rsidP="00AA367B">
            <w:pPr>
              <w:pStyle w:val="TAL"/>
            </w:pPr>
            <w:r w:rsidRPr="0061649B">
              <w:t>isUnique: N/A</w:t>
            </w:r>
          </w:p>
          <w:p w14:paraId="0B16183D" w14:textId="77777777" w:rsidR="00B2489A" w:rsidRPr="0061649B" w:rsidRDefault="00B2489A" w:rsidP="00AA367B">
            <w:pPr>
              <w:pStyle w:val="TAL"/>
            </w:pPr>
            <w:r w:rsidRPr="0061649B">
              <w:t xml:space="preserve">defaultValue: None </w:t>
            </w:r>
          </w:p>
          <w:p w14:paraId="69AC96D4" w14:textId="77777777" w:rsidR="00B2489A" w:rsidRPr="0061649B" w:rsidRDefault="00B2489A" w:rsidP="00AA367B">
            <w:pPr>
              <w:pStyle w:val="TAL"/>
            </w:pPr>
            <w:r w:rsidRPr="0061649B">
              <w:t>isNullable: False</w:t>
            </w:r>
          </w:p>
        </w:tc>
      </w:tr>
      <w:tr w:rsidR="00B2489A" w:rsidRPr="00B26339" w14:paraId="73C28469" w14:textId="77777777" w:rsidTr="00AA367B">
        <w:trPr>
          <w:cantSplit/>
          <w:jc w:val="center"/>
        </w:trPr>
        <w:tc>
          <w:tcPr>
            <w:tcW w:w="2547" w:type="dxa"/>
          </w:tcPr>
          <w:p w14:paraId="6861605B" w14:textId="77777777" w:rsidR="00B2489A" w:rsidRPr="0061649B" w:rsidRDefault="00B2489A" w:rsidP="00AA367B">
            <w:pPr>
              <w:pStyle w:val="TAL"/>
              <w:rPr>
                <w:rFonts w:cs="Arial"/>
                <w:szCs w:val="18"/>
                <w:lang w:eastAsia="zh-CN"/>
              </w:rPr>
            </w:pPr>
            <w:r w:rsidRPr="0061649B">
              <w:rPr>
                <w:rFonts w:cs="Arial"/>
                <w:szCs w:val="18"/>
                <w:lang w:eastAsia="zh-CN"/>
              </w:rPr>
              <w:t>scopeLevel</w:t>
            </w:r>
          </w:p>
        </w:tc>
        <w:tc>
          <w:tcPr>
            <w:tcW w:w="5245" w:type="dxa"/>
          </w:tcPr>
          <w:p w14:paraId="7ABA753F" w14:textId="77777777" w:rsidR="00B2489A" w:rsidRPr="0061649B" w:rsidRDefault="00B2489A" w:rsidP="00AA367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E30EB32" w14:textId="77777777" w:rsidR="00B2489A" w:rsidRPr="0061649B" w:rsidRDefault="00B2489A" w:rsidP="00AA367B">
            <w:pPr>
              <w:pStyle w:val="TAL"/>
              <w:rPr>
                <w:rFonts w:cs="Arial"/>
                <w:szCs w:val="18"/>
              </w:rPr>
            </w:pPr>
          </w:p>
          <w:p w14:paraId="15BBBA01"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5DDB6DDC" w14:textId="77777777" w:rsidR="00B2489A" w:rsidRPr="0061649B" w:rsidRDefault="00B2489A" w:rsidP="00AA367B">
            <w:pPr>
              <w:pStyle w:val="TAL"/>
            </w:pPr>
            <w:r w:rsidRPr="0061649B">
              <w:t>type: Integer</w:t>
            </w:r>
          </w:p>
          <w:p w14:paraId="46128549" w14:textId="77777777" w:rsidR="00B2489A" w:rsidRPr="0061649B" w:rsidRDefault="00B2489A" w:rsidP="00AA367B">
            <w:pPr>
              <w:pStyle w:val="TAL"/>
            </w:pPr>
            <w:r w:rsidRPr="0061649B">
              <w:t>multiplicity: 1</w:t>
            </w:r>
          </w:p>
          <w:p w14:paraId="4F901EBB" w14:textId="77777777" w:rsidR="00B2489A" w:rsidRPr="0061649B" w:rsidRDefault="00B2489A" w:rsidP="00AA367B">
            <w:pPr>
              <w:pStyle w:val="TAL"/>
            </w:pPr>
            <w:r w:rsidRPr="0061649B">
              <w:t>isOrdered: N/A</w:t>
            </w:r>
          </w:p>
          <w:p w14:paraId="66F7C446" w14:textId="77777777" w:rsidR="00B2489A" w:rsidRPr="0061649B" w:rsidRDefault="00B2489A" w:rsidP="00AA367B">
            <w:pPr>
              <w:pStyle w:val="TAL"/>
            </w:pPr>
            <w:r w:rsidRPr="0061649B">
              <w:t>isUnique: N/A</w:t>
            </w:r>
          </w:p>
          <w:p w14:paraId="4A319130" w14:textId="77777777" w:rsidR="00B2489A" w:rsidRPr="0061649B" w:rsidRDefault="00B2489A" w:rsidP="00AA367B">
            <w:pPr>
              <w:pStyle w:val="TAL"/>
            </w:pPr>
            <w:r w:rsidRPr="0061649B">
              <w:t xml:space="preserve">defaultValue: None </w:t>
            </w:r>
          </w:p>
          <w:p w14:paraId="6A9BBD85" w14:textId="77777777" w:rsidR="00B2489A" w:rsidRPr="0061649B" w:rsidRDefault="00B2489A" w:rsidP="00AA367B">
            <w:pPr>
              <w:pStyle w:val="TAL"/>
            </w:pPr>
            <w:r w:rsidRPr="0061649B">
              <w:t>isNullable: False</w:t>
            </w:r>
          </w:p>
        </w:tc>
      </w:tr>
      <w:tr w:rsidR="00B2489A" w:rsidRPr="00B26339" w14:paraId="417E5835" w14:textId="77777777" w:rsidTr="00AA367B">
        <w:trPr>
          <w:cantSplit/>
          <w:jc w:val="center"/>
          <w:ins w:id="187" w:author="Author" w:date="2023-09-26T16:52:00Z"/>
        </w:trPr>
        <w:tc>
          <w:tcPr>
            <w:tcW w:w="2547" w:type="dxa"/>
          </w:tcPr>
          <w:p w14:paraId="085E9BF8" w14:textId="59F1403F" w:rsidR="00B2489A" w:rsidRPr="0061649B" w:rsidRDefault="00B22ACE" w:rsidP="00AA367B">
            <w:pPr>
              <w:pStyle w:val="TAL"/>
              <w:rPr>
                <w:ins w:id="188" w:author="Author" w:date="2023-09-26T16:52:00Z"/>
                <w:rFonts w:cs="Arial"/>
                <w:szCs w:val="18"/>
                <w:lang w:eastAsia="zh-CN"/>
              </w:rPr>
            </w:pPr>
            <w:ins w:id="189" w:author="Author" w:date="2023-10-11T06:49:00Z">
              <w:r>
                <w:rPr>
                  <w:rFonts w:cs="Arial"/>
                  <w:szCs w:val="18"/>
                  <w:lang w:eastAsia="zh-CN"/>
                </w:rPr>
                <w:t>dataN</w:t>
              </w:r>
            </w:ins>
            <w:ins w:id="190" w:author="Author" w:date="2023-09-26T16:52:00Z">
              <w:r w:rsidR="00B2489A">
                <w:rPr>
                  <w:rFonts w:cs="Arial"/>
                  <w:szCs w:val="18"/>
                  <w:lang w:eastAsia="zh-CN"/>
                </w:rPr>
                <w:t>odeSelect</w:t>
              </w:r>
            </w:ins>
            <w:ins w:id="191" w:author="Author" w:date="2023-09-26T16:53:00Z">
              <w:r w:rsidR="00B2489A">
                <w:rPr>
                  <w:rFonts w:cs="Arial"/>
                  <w:szCs w:val="18"/>
                  <w:lang w:eastAsia="zh-CN"/>
                </w:rPr>
                <w:t>or</w:t>
              </w:r>
            </w:ins>
          </w:p>
        </w:tc>
        <w:tc>
          <w:tcPr>
            <w:tcW w:w="5245" w:type="dxa"/>
          </w:tcPr>
          <w:p w14:paraId="30923B42" w14:textId="6E24667A" w:rsidR="00B2489A" w:rsidRDefault="00B2489A" w:rsidP="00AA367B">
            <w:pPr>
              <w:pStyle w:val="TAL"/>
              <w:rPr>
                <w:ins w:id="192" w:author="Author" w:date="2023-09-26T16:53:00Z"/>
                <w:szCs w:val="18"/>
              </w:rPr>
            </w:pPr>
            <w:ins w:id="193" w:author="Author" w:date="2023-09-26T16:52:00Z">
              <w:r w:rsidRPr="009E69FD">
                <w:rPr>
                  <w:szCs w:val="18"/>
                </w:rPr>
                <w:t>The "</w:t>
              </w:r>
            </w:ins>
            <w:ins w:id="194" w:author="Author" w:date="2023-10-11T06:48:00Z">
              <w:r w:rsidR="00B22ACE">
                <w:rPr>
                  <w:szCs w:val="18"/>
                </w:rPr>
                <w:t>dataN</w:t>
              </w:r>
            </w:ins>
            <w:ins w:id="195" w:author="Author" w:date="2023-09-26T16:52:00Z">
              <w:r w:rsidRPr="009E69FD">
                <w:rPr>
                  <w:szCs w:val="18"/>
                </w:rPr>
                <w:t xml:space="preserve">odeSelector" attribute allows to select </w:t>
              </w:r>
            </w:ins>
            <w:ins w:id="196" w:author="Author" w:date="2023-09-26T16:54:00Z">
              <w:r>
                <w:rPr>
                  <w:szCs w:val="18"/>
                </w:rPr>
                <w:t xml:space="preserve">one or more </w:t>
              </w:r>
            </w:ins>
            <w:ins w:id="197" w:author="Author" w:date="2023-09-26T16:52:00Z">
              <w:r w:rsidRPr="009E69FD">
                <w:rPr>
                  <w:szCs w:val="18"/>
                </w:rPr>
                <w:t>managed object instance</w:t>
              </w:r>
            </w:ins>
            <w:ins w:id="198" w:author="Author" w:date="2023-09-26T16:55:00Z">
              <w:r>
                <w:rPr>
                  <w:szCs w:val="18"/>
                </w:rPr>
                <w:t>s</w:t>
              </w:r>
            </w:ins>
            <w:ins w:id="199" w:author="Author" w:date="2023-09-26T16:52:00Z">
              <w:r w:rsidRPr="009E69FD">
                <w:rPr>
                  <w:szCs w:val="18"/>
                </w:rPr>
                <w:t>, attribute</w:t>
              </w:r>
            </w:ins>
            <w:ins w:id="200" w:author="Author" w:date="2023-09-26T16:55:00Z">
              <w:r>
                <w:rPr>
                  <w:szCs w:val="18"/>
                </w:rPr>
                <w:t>s</w:t>
              </w:r>
            </w:ins>
            <w:ins w:id="201" w:author="Author" w:date="2023-09-26T16:52:00Z">
              <w:r w:rsidRPr="009E69FD">
                <w:rPr>
                  <w:szCs w:val="18"/>
                </w:rPr>
                <w:t>, attribute field</w:t>
              </w:r>
            </w:ins>
            <w:ins w:id="202" w:author="Author" w:date="2023-09-26T16:55:00Z">
              <w:r>
                <w:rPr>
                  <w:szCs w:val="18"/>
                </w:rPr>
                <w:t>s</w:t>
              </w:r>
            </w:ins>
            <w:ins w:id="203" w:author="Author" w:date="2023-09-26T16:52:00Z">
              <w:r w:rsidRPr="009E69FD">
                <w:rPr>
                  <w:szCs w:val="18"/>
                </w:rPr>
                <w:t xml:space="preserve"> or attribute element</w:t>
              </w:r>
            </w:ins>
            <w:ins w:id="204" w:author="Author" w:date="2023-09-26T16:55:00Z">
              <w:r>
                <w:rPr>
                  <w:szCs w:val="18"/>
                </w:rPr>
                <w:t>s</w:t>
              </w:r>
            </w:ins>
            <w:ins w:id="205" w:author="Author" w:date="2023-09-26T16:52:00Z">
              <w:r w:rsidRPr="009E69FD">
                <w:rPr>
                  <w:szCs w:val="18"/>
                </w:rPr>
                <w:t>. Its value contains a solution set specific expression for selecting</w:t>
              </w:r>
            </w:ins>
            <w:ins w:id="206" w:author="Author" w:date="2023-09-26T16:56:00Z">
              <w:r>
                <w:rPr>
                  <w:szCs w:val="18"/>
                </w:rPr>
                <w:t xml:space="preserve"> the </w:t>
              </w:r>
            </w:ins>
            <w:ins w:id="207" w:author="Author" w:date="2023-09-26T16:52:00Z">
              <w:r w:rsidRPr="009E69FD">
                <w:rPr>
                  <w:szCs w:val="18"/>
                </w:rPr>
                <w:t>nodes.</w:t>
              </w:r>
            </w:ins>
          </w:p>
          <w:p w14:paraId="74F8155C" w14:textId="77777777" w:rsidR="00B2489A" w:rsidRPr="0061649B" w:rsidRDefault="00B2489A" w:rsidP="00AA367B">
            <w:pPr>
              <w:pStyle w:val="TAL"/>
              <w:rPr>
                <w:ins w:id="208" w:author="Author" w:date="2023-09-26T16:53:00Z"/>
                <w:rFonts w:cs="Arial"/>
                <w:szCs w:val="18"/>
              </w:rPr>
            </w:pPr>
          </w:p>
          <w:p w14:paraId="6C586813" w14:textId="77777777" w:rsidR="00B2489A" w:rsidRPr="0061649B" w:rsidRDefault="00B2489A" w:rsidP="00AA367B">
            <w:pPr>
              <w:pStyle w:val="TAL"/>
              <w:rPr>
                <w:ins w:id="209" w:author="Author" w:date="2023-09-26T16:52:00Z"/>
                <w:szCs w:val="18"/>
              </w:rPr>
            </w:pPr>
            <w:ins w:id="210" w:author="Author" w:date="2023-09-26T16:53:00Z">
              <w:r w:rsidRPr="0061649B">
                <w:rPr>
                  <w:rFonts w:cs="Arial"/>
                  <w:szCs w:val="18"/>
                </w:rPr>
                <w:t>allowedValues: N/A</w:t>
              </w:r>
            </w:ins>
          </w:p>
        </w:tc>
        <w:tc>
          <w:tcPr>
            <w:tcW w:w="1984" w:type="dxa"/>
          </w:tcPr>
          <w:p w14:paraId="169D9246" w14:textId="77777777" w:rsidR="00B2489A" w:rsidRPr="0061649B" w:rsidRDefault="00B2489A" w:rsidP="00AA367B">
            <w:pPr>
              <w:pStyle w:val="TAL"/>
              <w:rPr>
                <w:ins w:id="211" w:author="Author" w:date="2023-09-26T16:53:00Z"/>
              </w:rPr>
            </w:pPr>
            <w:ins w:id="212" w:author="Author" w:date="2023-09-26T16:53:00Z">
              <w:r w:rsidRPr="0061649B">
                <w:t xml:space="preserve">type: </w:t>
              </w:r>
              <w:r>
                <w:t>String</w:t>
              </w:r>
            </w:ins>
          </w:p>
          <w:p w14:paraId="3601342A" w14:textId="77777777" w:rsidR="00B2489A" w:rsidRPr="0061649B" w:rsidRDefault="00B2489A" w:rsidP="00AA367B">
            <w:pPr>
              <w:pStyle w:val="TAL"/>
              <w:rPr>
                <w:ins w:id="213" w:author="Author" w:date="2023-09-26T16:53:00Z"/>
              </w:rPr>
            </w:pPr>
            <w:ins w:id="214" w:author="Author" w:date="2023-09-26T16:53:00Z">
              <w:r w:rsidRPr="0061649B">
                <w:t>multiplicity: 1</w:t>
              </w:r>
            </w:ins>
          </w:p>
          <w:p w14:paraId="673AF397" w14:textId="77777777" w:rsidR="00B2489A" w:rsidRPr="0061649B" w:rsidRDefault="00B2489A" w:rsidP="00AA367B">
            <w:pPr>
              <w:pStyle w:val="TAL"/>
              <w:rPr>
                <w:ins w:id="215" w:author="Author" w:date="2023-09-26T16:53:00Z"/>
              </w:rPr>
            </w:pPr>
            <w:ins w:id="216" w:author="Author" w:date="2023-09-26T16:53:00Z">
              <w:r w:rsidRPr="0061649B">
                <w:t>isOrdered: N/A</w:t>
              </w:r>
            </w:ins>
          </w:p>
          <w:p w14:paraId="5B9FDADE" w14:textId="77777777" w:rsidR="00B2489A" w:rsidRPr="0061649B" w:rsidRDefault="00B2489A" w:rsidP="00AA367B">
            <w:pPr>
              <w:pStyle w:val="TAL"/>
              <w:rPr>
                <w:ins w:id="217" w:author="Author" w:date="2023-09-26T16:53:00Z"/>
              </w:rPr>
            </w:pPr>
            <w:ins w:id="218" w:author="Author" w:date="2023-09-26T16:53:00Z">
              <w:r w:rsidRPr="0061649B">
                <w:t>isUnique: N/A</w:t>
              </w:r>
            </w:ins>
          </w:p>
          <w:p w14:paraId="1E9C6FE3" w14:textId="77777777" w:rsidR="00B2489A" w:rsidRPr="0061649B" w:rsidRDefault="00B2489A" w:rsidP="00AA367B">
            <w:pPr>
              <w:pStyle w:val="TAL"/>
              <w:rPr>
                <w:ins w:id="219" w:author="Author" w:date="2023-09-26T16:53:00Z"/>
              </w:rPr>
            </w:pPr>
            <w:ins w:id="220" w:author="Author" w:date="2023-09-26T16:53:00Z">
              <w:r w:rsidRPr="0061649B">
                <w:t xml:space="preserve">defaultValue: None </w:t>
              </w:r>
            </w:ins>
          </w:p>
          <w:p w14:paraId="727D06E4" w14:textId="77777777" w:rsidR="00B2489A" w:rsidRPr="0061649B" w:rsidRDefault="00B2489A" w:rsidP="00AA367B">
            <w:pPr>
              <w:pStyle w:val="TAL"/>
              <w:rPr>
                <w:ins w:id="221" w:author="Author" w:date="2023-09-26T16:52:00Z"/>
              </w:rPr>
            </w:pPr>
            <w:ins w:id="222" w:author="Author" w:date="2023-09-26T16:53:00Z">
              <w:r w:rsidRPr="0061649B">
                <w:t>isNullable: False</w:t>
              </w:r>
            </w:ins>
          </w:p>
        </w:tc>
      </w:tr>
      <w:tr w:rsidR="00B2489A" w:rsidRPr="00B26339" w14:paraId="4D88FF8E" w14:textId="77777777" w:rsidTr="00AA367B">
        <w:trPr>
          <w:cantSplit/>
          <w:jc w:val="center"/>
        </w:trPr>
        <w:tc>
          <w:tcPr>
            <w:tcW w:w="2547" w:type="dxa"/>
          </w:tcPr>
          <w:p w14:paraId="270ABB01" w14:textId="77777777" w:rsidR="00B2489A" w:rsidRPr="0061649B" w:rsidRDefault="00B2489A" w:rsidP="00AA367B">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61B4CF5B" w14:textId="77777777" w:rsidR="00B2489A" w:rsidRPr="0061649B" w:rsidRDefault="00B2489A" w:rsidP="00AA367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083C686"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0A63F52C" w14:textId="77777777" w:rsidR="00B2489A" w:rsidRPr="0061649B" w:rsidRDefault="00B2489A" w:rsidP="00AA367B">
            <w:pPr>
              <w:spacing w:after="0"/>
              <w:rPr>
                <w:rFonts w:ascii="Arial" w:hAnsi="Arial" w:cs="Arial"/>
                <w:sz w:val="18"/>
                <w:szCs w:val="18"/>
              </w:rPr>
            </w:pPr>
          </w:p>
          <w:p w14:paraId="37C16171" w14:textId="77777777" w:rsidR="00B2489A" w:rsidRPr="0061649B" w:rsidRDefault="00B2489A" w:rsidP="00AA367B">
            <w:pPr>
              <w:spacing w:after="0"/>
              <w:rPr>
                <w:lang w:eastAsia="zh-CN"/>
              </w:rPr>
            </w:pPr>
            <w:r w:rsidRPr="0061649B">
              <w:rPr>
                <w:rFonts w:ascii="Arial" w:hAnsi="Arial" w:cs="Arial"/>
                <w:sz w:val="18"/>
                <w:szCs w:val="18"/>
              </w:rPr>
              <w:t>allowedValues: N/A</w:t>
            </w:r>
          </w:p>
        </w:tc>
        <w:tc>
          <w:tcPr>
            <w:tcW w:w="1984" w:type="dxa"/>
          </w:tcPr>
          <w:p w14:paraId="10C3F855" w14:textId="77777777" w:rsidR="00B2489A" w:rsidRPr="0061649B" w:rsidRDefault="00B2489A" w:rsidP="00AA367B">
            <w:pPr>
              <w:pStyle w:val="TAL"/>
            </w:pPr>
            <w:r w:rsidRPr="0061649B">
              <w:t>type: DN</w:t>
            </w:r>
          </w:p>
          <w:p w14:paraId="491A84E8" w14:textId="77777777" w:rsidR="00B2489A" w:rsidRPr="0061649B" w:rsidRDefault="00B2489A" w:rsidP="00AA367B">
            <w:pPr>
              <w:pStyle w:val="TAL"/>
            </w:pPr>
            <w:r w:rsidRPr="0061649B">
              <w:t>multiplicity: 0..1</w:t>
            </w:r>
          </w:p>
          <w:p w14:paraId="1969A2AF" w14:textId="77777777" w:rsidR="00B2489A" w:rsidRPr="0061649B" w:rsidRDefault="00B2489A" w:rsidP="00AA367B">
            <w:pPr>
              <w:pStyle w:val="TAL"/>
            </w:pPr>
            <w:r w:rsidRPr="0061649B">
              <w:t>isOrdered: N/A</w:t>
            </w:r>
          </w:p>
          <w:p w14:paraId="0492C45B" w14:textId="77777777" w:rsidR="00B2489A" w:rsidRPr="00B940D8" w:rsidRDefault="00B2489A" w:rsidP="00AA367B">
            <w:pPr>
              <w:pStyle w:val="TAL"/>
            </w:pPr>
            <w:r w:rsidRPr="00B940D8">
              <w:t>isUnique: N/A</w:t>
            </w:r>
          </w:p>
          <w:p w14:paraId="0D83940E" w14:textId="77777777" w:rsidR="00B2489A" w:rsidRPr="00B940D8" w:rsidRDefault="00B2489A" w:rsidP="00AA367B">
            <w:pPr>
              <w:pStyle w:val="TAL"/>
            </w:pPr>
            <w:r w:rsidRPr="00B940D8">
              <w:t xml:space="preserve">defaultValue: None </w:t>
            </w:r>
          </w:p>
          <w:p w14:paraId="0BD38B05" w14:textId="77777777" w:rsidR="00B2489A" w:rsidRPr="0061649B" w:rsidRDefault="00B2489A" w:rsidP="00AA367B">
            <w:pPr>
              <w:pStyle w:val="TAL"/>
            </w:pPr>
            <w:r w:rsidRPr="0061649B">
              <w:t>isNullable: False</w:t>
            </w:r>
          </w:p>
        </w:tc>
      </w:tr>
      <w:tr w:rsidR="00B2489A" w:rsidRPr="00B26339" w14:paraId="6BB5E115" w14:textId="77777777" w:rsidTr="00AA367B">
        <w:trPr>
          <w:cantSplit/>
          <w:jc w:val="center"/>
        </w:trPr>
        <w:tc>
          <w:tcPr>
            <w:tcW w:w="2547" w:type="dxa"/>
          </w:tcPr>
          <w:p w14:paraId="1BC0C208" w14:textId="77777777" w:rsidR="00B2489A" w:rsidRPr="0061649B" w:rsidRDefault="00B2489A" w:rsidP="00AA367B">
            <w:pPr>
              <w:pStyle w:val="TAL"/>
              <w:rPr>
                <w:rFonts w:cs="Arial"/>
                <w:szCs w:val="18"/>
                <w:lang w:eastAsia="de-DE"/>
              </w:rPr>
            </w:pPr>
            <w:r w:rsidRPr="0061649B">
              <w:rPr>
                <w:rFonts w:cs="Arial"/>
                <w:szCs w:val="18"/>
              </w:rPr>
              <w:t>linkType</w:t>
            </w:r>
          </w:p>
        </w:tc>
        <w:tc>
          <w:tcPr>
            <w:tcW w:w="5245" w:type="dxa"/>
          </w:tcPr>
          <w:p w14:paraId="4CE05F68" w14:textId="77777777" w:rsidR="00B2489A" w:rsidRPr="0061649B" w:rsidRDefault="00B2489A" w:rsidP="00AA367B">
            <w:pPr>
              <w:pStyle w:val="TAL"/>
              <w:rPr>
                <w:szCs w:val="18"/>
              </w:rPr>
            </w:pPr>
            <w:r w:rsidRPr="0061649B">
              <w:rPr>
                <w:szCs w:val="18"/>
              </w:rPr>
              <w:t xml:space="preserve">This attribute defines the type of the link. </w:t>
            </w:r>
          </w:p>
          <w:p w14:paraId="56B902F4" w14:textId="77777777" w:rsidR="00B2489A" w:rsidRPr="0061649B" w:rsidRDefault="00B2489A" w:rsidP="00AA367B">
            <w:pPr>
              <w:pStyle w:val="TAL"/>
              <w:rPr>
                <w:szCs w:val="18"/>
              </w:rPr>
            </w:pPr>
          </w:p>
          <w:p w14:paraId="12B3333E" w14:textId="77777777" w:rsidR="00B2489A" w:rsidRPr="0061649B" w:rsidRDefault="00B2489A" w:rsidP="00AA367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FC19AE0" w14:textId="77777777" w:rsidR="00B2489A" w:rsidRPr="0061649B" w:rsidRDefault="00B2489A" w:rsidP="00AA367B">
            <w:pPr>
              <w:pStyle w:val="TAL"/>
            </w:pPr>
            <w:r w:rsidRPr="0061649B">
              <w:t>type: String</w:t>
            </w:r>
          </w:p>
          <w:p w14:paraId="415F7CE9" w14:textId="77777777" w:rsidR="00B2489A" w:rsidRPr="0061649B" w:rsidRDefault="00B2489A" w:rsidP="00AA367B">
            <w:pPr>
              <w:pStyle w:val="TAL"/>
            </w:pPr>
            <w:r w:rsidRPr="0061649B">
              <w:t>multiplicity: 0..*</w:t>
            </w:r>
          </w:p>
          <w:p w14:paraId="0747C21A" w14:textId="77777777" w:rsidR="00B2489A" w:rsidRPr="0061649B" w:rsidRDefault="00B2489A" w:rsidP="00AA367B">
            <w:pPr>
              <w:pStyle w:val="TAL"/>
            </w:pPr>
            <w:r w:rsidRPr="0061649B">
              <w:t>isOrdered: False</w:t>
            </w:r>
          </w:p>
          <w:p w14:paraId="66EE0F8C" w14:textId="77777777" w:rsidR="00B2489A" w:rsidRPr="0061649B" w:rsidRDefault="00B2489A" w:rsidP="00AA367B">
            <w:pPr>
              <w:pStyle w:val="TAL"/>
            </w:pPr>
            <w:r w:rsidRPr="0061649B">
              <w:t>isUnique: True</w:t>
            </w:r>
          </w:p>
          <w:p w14:paraId="55D75F3A" w14:textId="77777777" w:rsidR="00B2489A" w:rsidRPr="0061649B" w:rsidRDefault="00B2489A" w:rsidP="00AA367B">
            <w:pPr>
              <w:pStyle w:val="TAL"/>
            </w:pPr>
            <w:r w:rsidRPr="0061649B">
              <w:t xml:space="preserve">defaultValue: None </w:t>
            </w:r>
          </w:p>
          <w:p w14:paraId="426D0717" w14:textId="77777777" w:rsidR="00B2489A" w:rsidRPr="0061649B" w:rsidRDefault="00B2489A" w:rsidP="00AA367B">
            <w:pPr>
              <w:pStyle w:val="TAL"/>
            </w:pPr>
            <w:r w:rsidRPr="0061649B">
              <w:t>isNullable: False</w:t>
            </w:r>
          </w:p>
        </w:tc>
      </w:tr>
      <w:tr w:rsidR="00B2489A" w:rsidRPr="00B26339" w14:paraId="6FA6C1A5" w14:textId="77777777" w:rsidTr="00AA367B">
        <w:trPr>
          <w:cantSplit/>
          <w:jc w:val="center"/>
        </w:trPr>
        <w:tc>
          <w:tcPr>
            <w:tcW w:w="2547" w:type="dxa"/>
          </w:tcPr>
          <w:p w14:paraId="3B88D9C4" w14:textId="77777777" w:rsidR="00B2489A" w:rsidRPr="0061649B" w:rsidRDefault="00B2489A" w:rsidP="00AA367B">
            <w:pPr>
              <w:pStyle w:val="TAL"/>
              <w:rPr>
                <w:rFonts w:cs="Arial"/>
                <w:szCs w:val="18"/>
                <w:lang w:eastAsia="de-DE"/>
              </w:rPr>
            </w:pPr>
            <w:r w:rsidRPr="0061649B">
              <w:rPr>
                <w:rFonts w:cs="Arial"/>
                <w:szCs w:val="18"/>
                <w:lang w:eastAsia="de-DE"/>
              </w:rPr>
              <w:t>locationName</w:t>
            </w:r>
          </w:p>
        </w:tc>
        <w:tc>
          <w:tcPr>
            <w:tcW w:w="5245" w:type="dxa"/>
          </w:tcPr>
          <w:p w14:paraId="0C1706D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A6E9A15" w14:textId="77777777" w:rsidR="00B2489A" w:rsidRPr="0061649B" w:rsidRDefault="00B2489A" w:rsidP="00AA367B">
            <w:pPr>
              <w:spacing w:after="0"/>
              <w:rPr>
                <w:rFonts w:ascii="Arial" w:hAnsi="Arial" w:cs="Arial"/>
                <w:sz w:val="18"/>
                <w:szCs w:val="18"/>
              </w:rPr>
            </w:pPr>
          </w:p>
          <w:p w14:paraId="3019FD02"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700C0659" w14:textId="77777777" w:rsidR="00B2489A" w:rsidRPr="0061649B" w:rsidRDefault="00B2489A" w:rsidP="00AA367B">
            <w:pPr>
              <w:pStyle w:val="TAL"/>
            </w:pPr>
            <w:r w:rsidRPr="0061649B">
              <w:t>type: String</w:t>
            </w:r>
          </w:p>
          <w:p w14:paraId="185C6F42" w14:textId="77777777" w:rsidR="00B2489A" w:rsidRPr="0061649B" w:rsidRDefault="00B2489A" w:rsidP="00AA367B">
            <w:pPr>
              <w:pStyle w:val="TAL"/>
            </w:pPr>
            <w:r w:rsidRPr="0061649B">
              <w:t>multiplicity: 0..1</w:t>
            </w:r>
          </w:p>
          <w:p w14:paraId="2D24F23F" w14:textId="77777777" w:rsidR="00B2489A" w:rsidRPr="0061649B" w:rsidRDefault="00B2489A" w:rsidP="00AA367B">
            <w:pPr>
              <w:pStyle w:val="TAL"/>
            </w:pPr>
            <w:r w:rsidRPr="0061649B">
              <w:t>isOrdered: N/A</w:t>
            </w:r>
          </w:p>
          <w:p w14:paraId="7D6E285C" w14:textId="77777777" w:rsidR="00B2489A" w:rsidRPr="00B940D8" w:rsidRDefault="00B2489A" w:rsidP="00AA367B">
            <w:pPr>
              <w:pStyle w:val="TAL"/>
            </w:pPr>
            <w:r w:rsidRPr="00B940D8">
              <w:t>isUnique: N/A</w:t>
            </w:r>
          </w:p>
          <w:p w14:paraId="060F4A96" w14:textId="77777777" w:rsidR="00B2489A" w:rsidRPr="00B940D8" w:rsidRDefault="00B2489A" w:rsidP="00AA367B">
            <w:pPr>
              <w:pStyle w:val="TAL"/>
            </w:pPr>
            <w:r w:rsidRPr="00B940D8">
              <w:t xml:space="preserve">defaultValue: None </w:t>
            </w:r>
          </w:p>
          <w:p w14:paraId="13AD0508" w14:textId="77777777" w:rsidR="00B2489A" w:rsidRPr="0061649B" w:rsidRDefault="00B2489A" w:rsidP="00AA367B">
            <w:pPr>
              <w:pStyle w:val="TAL"/>
            </w:pPr>
            <w:r w:rsidRPr="0061649B">
              <w:t>isNullable: False</w:t>
            </w:r>
          </w:p>
        </w:tc>
      </w:tr>
      <w:tr w:rsidR="00B2489A" w:rsidRPr="00B26339" w14:paraId="01BC2041" w14:textId="77777777" w:rsidTr="00AA367B">
        <w:trPr>
          <w:cantSplit/>
          <w:jc w:val="center"/>
        </w:trPr>
        <w:tc>
          <w:tcPr>
            <w:tcW w:w="2547" w:type="dxa"/>
          </w:tcPr>
          <w:p w14:paraId="6B5FCA8E" w14:textId="77777777" w:rsidR="00B2489A" w:rsidRPr="0061649B" w:rsidRDefault="00B2489A" w:rsidP="00AA367B">
            <w:pPr>
              <w:pStyle w:val="TAL"/>
              <w:rPr>
                <w:rFonts w:cs="Arial"/>
                <w:szCs w:val="18"/>
                <w:lang w:eastAsia="de-DE"/>
              </w:rPr>
            </w:pPr>
            <w:r w:rsidRPr="0061649B">
              <w:rPr>
                <w:rFonts w:cs="Arial"/>
                <w:szCs w:val="18"/>
              </w:rPr>
              <w:t>monitorGranularityPeriod</w:t>
            </w:r>
          </w:p>
        </w:tc>
        <w:tc>
          <w:tcPr>
            <w:tcW w:w="5245" w:type="dxa"/>
          </w:tcPr>
          <w:p w14:paraId="54EA8DEA" w14:textId="77777777" w:rsidR="00B2489A" w:rsidRPr="0061649B" w:rsidRDefault="00B2489A" w:rsidP="00AA367B">
            <w:pPr>
              <w:pStyle w:val="TAL"/>
              <w:rPr>
                <w:szCs w:val="18"/>
              </w:rPr>
            </w:pPr>
            <w:r w:rsidRPr="0061649B">
              <w:rPr>
                <w:szCs w:val="18"/>
              </w:rPr>
              <w:t>Granularity period used to monitor measurements for threshold crossings. The period is defined in seconds.</w:t>
            </w:r>
          </w:p>
          <w:p w14:paraId="45532C3D" w14:textId="77777777" w:rsidR="00B2489A" w:rsidRPr="0061649B" w:rsidRDefault="00B2489A" w:rsidP="00AA367B">
            <w:pPr>
              <w:pStyle w:val="TAL"/>
              <w:rPr>
                <w:szCs w:val="18"/>
              </w:rPr>
            </w:pPr>
          </w:p>
          <w:p w14:paraId="22D4FF05" w14:textId="77777777" w:rsidR="00B2489A" w:rsidRPr="0061649B" w:rsidRDefault="00B2489A" w:rsidP="00AA367B">
            <w:pPr>
              <w:pStyle w:val="TAL"/>
              <w:rPr>
                <w:szCs w:val="18"/>
              </w:rPr>
            </w:pPr>
          </w:p>
          <w:p w14:paraId="60483B01" w14:textId="77777777" w:rsidR="00B2489A" w:rsidRPr="0061649B" w:rsidRDefault="00B2489A" w:rsidP="00AA367B">
            <w:pPr>
              <w:pStyle w:val="TAL"/>
              <w:rPr>
                <w:szCs w:val="18"/>
              </w:rPr>
            </w:pPr>
            <w:r w:rsidRPr="0061649B">
              <w:rPr>
                <w:szCs w:val="18"/>
              </w:rPr>
              <w:t>See Note 5</w:t>
            </w:r>
          </w:p>
          <w:p w14:paraId="4E0C8D8C" w14:textId="77777777" w:rsidR="00B2489A" w:rsidRPr="0061649B" w:rsidRDefault="00B2489A" w:rsidP="00AA367B">
            <w:pPr>
              <w:pStyle w:val="TAL"/>
              <w:rPr>
                <w:szCs w:val="18"/>
              </w:rPr>
            </w:pPr>
          </w:p>
          <w:p w14:paraId="529F1B2F" w14:textId="77777777" w:rsidR="00B2489A" w:rsidRPr="0061649B" w:rsidRDefault="00B2489A" w:rsidP="00AA367B">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3CE2C66C" w14:textId="77777777" w:rsidR="00B2489A" w:rsidRPr="0061649B" w:rsidRDefault="00B2489A" w:rsidP="00AA367B">
            <w:pPr>
              <w:pStyle w:val="TAL"/>
            </w:pPr>
            <w:r w:rsidRPr="0061649B">
              <w:t>type: Integer</w:t>
            </w:r>
          </w:p>
          <w:p w14:paraId="62E2E9BC" w14:textId="77777777" w:rsidR="00B2489A" w:rsidRPr="0061649B" w:rsidRDefault="00B2489A" w:rsidP="00AA367B">
            <w:pPr>
              <w:pStyle w:val="TAL"/>
            </w:pPr>
            <w:r w:rsidRPr="0061649B">
              <w:t>multiplicity: 1</w:t>
            </w:r>
          </w:p>
          <w:p w14:paraId="362DBC98" w14:textId="77777777" w:rsidR="00B2489A" w:rsidRPr="0061649B" w:rsidRDefault="00B2489A" w:rsidP="00AA367B">
            <w:pPr>
              <w:pStyle w:val="TAL"/>
            </w:pPr>
            <w:r w:rsidRPr="0061649B">
              <w:t>isOrdered: N/A</w:t>
            </w:r>
          </w:p>
          <w:p w14:paraId="13A8F142" w14:textId="77777777" w:rsidR="00B2489A" w:rsidRPr="0061649B" w:rsidRDefault="00B2489A" w:rsidP="00AA367B">
            <w:pPr>
              <w:pStyle w:val="TAL"/>
            </w:pPr>
            <w:r w:rsidRPr="0061649B">
              <w:t xml:space="preserve">isUnique: </w:t>
            </w:r>
            <w:r w:rsidRPr="0076579F">
              <w:t>N/A</w:t>
            </w:r>
          </w:p>
          <w:p w14:paraId="533C22E1" w14:textId="77777777" w:rsidR="00B2489A" w:rsidRPr="0061649B" w:rsidRDefault="00B2489A" w:rsidP="00AA367B">
            <w:pPr>
              <w:pStyle w:val="TAL"/>
            </w:pPr>
            <w:r w:rsidRPr="0061649B">
              <w:t xml:space="preserve">defaultValue: None </w:t>
            </w:r>
          </w:p>
          <w:p w14:paraId="4512EA87" w14:textId="77777777" w:rsidR="00B2489A" w:rsidRPr="0061649B" w:rsidRDefault="00B2489A" w:rsidP="00AA367B">
            <w:pPr>
              <w:pStyle w:val="TAL"/>
            </w:pPr>
            <w:r w:rsidRPr="0061649B">
              <w:t>isNullable: False</w:t>
            </w:r>
          </w:p>
        </w:tc>
      </w:tr>
      <w:tr w:rsidR="00B2489A" w:rsidRPr="00B26339" w14:paraId="0976D66C" w14:textId="77777777" w:rsidTr="00AA367B">
        <w:trPr>
          <w:cantSplit/>
          <w:jc w:val="center"/>
        </w:trPr>
        <w:tc>
          <w:tcPr>
            <w:tcW w:w="2547" w:type="dxa"/>
          </w:tcPr>
          <w:p w14:paraId="292DFD9C" w14:textId="77777777" w:rsidR="00B2489A" w:rsidRPr="0061649B" w:rsidRDefault="00B2489A" w:rsidP="00AA367B">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646712A7" w14:textId="77777777" w:rsidR="00B2489A" w:rsidRPr="0061649B" w:rsidRDefault="00B2489A" w:rsidP="00AA367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1437E5C" w14:textId="77777777" w:rsidR="00B2489A" w:rsidRPr="0061649B" w:rsidRDefault="00B2489A" w:rsidP="00AA367B">
            <w:pPr>
              <w:pStyle w:val="TAL"/>
              <w:rPr>
                <w:szCs w:val="18"/>
              </w:rPr>
            </w:pPr>
          </w:p>
          <w:p w14:paraId="75538CA0" w14:textId="77777777" w:rsidR="00B2489A" w:rsidRPr="0061649B" w:rsidRDefault="00B2489A" w:rsidP="00AA367B">
            <w:pPr>
              <w:pStyle w:val="TAL"/>
              <w:rPr>
                <w:szCs w:val="18"/>
              </w:rPr>
            </w:pPr>
            <w:r w:rsidRPr="0061649B">
              <w:rPr>
                <w:szCs w:val="18"/>
              </w:rPr>
              <w:t>allowedValues: Integer with a minimum value of 1</w:t>
            </w:r>
          </w:p>
        </w:tc>
        <w:tc>
          <w:tcPr>
            <w:tcW w:w="1984" w:type="dxa"/>
          </w:tcPr>
          <w:p w14:paraId="2146C3F9" w14:textId="77777777" w:rsidR="00B2489A" w:rsidRPr="0061649B" w:rsidRDefault="00B2489A" w:rsidP="00AA367B">
            <w:pPr>
              <w:pStyle w:val="TAL"/>
            </w:pPr>
            <w:r w:rsidRPr="0061649B">
              <w:t>type: Integer</w:t>
            </w:r>
          </w:p>
          <w:p w14:paraId="32D8E606" w14:textId="77777777" w:rsidR="00B2489A" w:rsidRPr="0061649B" w:rsidRDefault="00B2489A" w:rsidP="00AA367B">
            <w:pPr>
              <w:pStyle w:val="TAL"/>
            </w:pPr>
            <w:r w:rsidRPr="0061649B">
              <w:t>multiplicity: *</w:t>
            </w:r>
          </w:p>
          <w:p w14:paraId="45FD415B" w14:textId="77777777" w:rsidR="00B2489A" w:rsidRPr="0061649B" w:rsidRDefault="00B2489A" w:rsidP="00AA367B">
            <w:pPr>
              <w:pStyle w:val="TAL"/>
            </w:pPr>
            <w:r w:rsidRPr="0061649B">
              <w:t>isOrdered: False</w:t>
            </w:r>
          </w:p>
          <w:p w14:paraId="1FC11D59" w14:textId="77777777" w:rsidR="00B2489A" w:rsidRPr="0061649B" w:rsidRDefault="00B2489A" w:rsidP="00AA367B">
            <w:pPr>
              <w:pStyle w:val="TAL"/>
            </w:pPr>
            <w:r w:rsidRPr="0061649B">
              <w:t>isUnique: True</w:t>
            </w:r>
          </w:p>
          <w:p w14:paraId="4E8F9847" w14:textId="77777777" w:rsidR="00B2489A" w:rsidRPr="0061649B" w:rsidRDefault="00B2489A" w:rsidP="00AA367B">
            <w:pPr>
              <w:pStyle w:val="TAL"/>
            </w:pPr>
            <w:r w:rsidRPr="0061649B">
              <w:t>defaultValue: None</w:t>
            </w:r>
          </w:p>
          <w:p w14:paraId="75D1B76D" w14:textId="77777777" w:rsidR="00B2489A" w:rsidRPr="0061649B" w:rsidRDefault="00B2489A" w:rsidP="00AA367B">
            <w:pPr>
              <w:pStyle w:val="TAL"/>
            </w:pPr>
            <w:r w:rsidRPr="0061649B">
              <w:t>isNullable: False</w:t>
            </w:r>
          </w:p>
        </w:tc>
      </w:tr>
      <w:tr w:rsidR="00B2489A" w:rsidRPr="00B26339" w14:paraId="42C9B406" w14:textId="77777777" w:rsidTr="00AA367B">
        <w:trPr>
          <w:cantSplit/>
          <w:jc w:val="center"/>
        </w:trPr>
        <w:tc>
          <w:tcPr>
            <w:tcW w:w="2547" w:type="dxa"/>
          </w:tcPr>
          <w:p w14:paraId="2F0CB099" w14:textId="77777777" w:rsidR="00B2489A" w:rsidRPr="0061649B" w:rsidRDefault="00B2489A" w:rsidP="00AA367B">
            <w:pPr>
              <w:pStyle w:val="TAL"/>
              <w:rPr>
                <w:rFonts w:cs="Arial"/>
                <w:szCs w:val="18"/>
              </w:rPr>
            </w:pPr>
            <w:r w:rsidRPr="0061649B">
              <w:rPr>
                <w:rFonts w:cs="Arial"/>
                <w:color w:val="000000"/>
                <w:szCs w:val="18"/>
              </w:rPr>
              <w:t>thresholdInfoList</w:t>
            </w:r>
          </w:p>
        </w:tc>
        <w:tc>
          <w:tcPr>
            <w:tcW w:w="5245" w:type="dxa"/>
          </w:tcPr>
          <w:p w14:paraId="14DF9C60" w14:textId="77777777" w:rsidR="00B2489A" w:rsidRPr="0061649B" w:rsidRDefault="00B2489A" w:rsidP="00AA367B">
            <w:pPr>
              <w:pStyle w:val="TAL"/>
              <w:rPr>
                <w:szCs w:val="18"/>
              </w:rPr>
            </w:pPr>
            <w:r w:rsidRPr="0061649B">
              <w:rPr>
                <w:color w:val="000000"/>
                <w:szCs w:val="18"/>
              </w:rPr>
              <w:t>List of threshold infos.</w:t>
            </w:r>
          </w:p>
        </w:tc>
        <w:tc>
          <w:tcPr>
            <w:tcW w:w="1984" w:type="dxa"/>
          </w:tcPr>
          <w:p w14:paraId="617ECA97" w14:textId="77777777" w:rsidR="00B2489A" w:rsidRPr="0061649B" w:rsidRDefault="00B2489A" w:rsidP="00AA367B">
            <w:pPr>
              <w:pStyle w:val="TAL"/>
            </w:pPr>
            <w:r w:rsidRPr="0061649B">
              <w:t>type: ThresholdInfo</w:t>
            </w:r>
          </w:p>
          <w:p w14:paraId="582EFA24" w14:textId="77777777" w:rsidR="00B2489A" w:rsidRPr="0061649B" w:rsidRDefault="00B2489A" w:rsidP="00AA367B">
            <w:pPr>
              <w:pStyle w:val="TAL"/>
            </w:pPr>
            <w:r w:rsidRPr="0061649B">
              <w:t>multiplicity: 1..*</w:t>
            </w:r>
          </w:p>
          <w:p w14:paraId="1D3F1783" w14:textId="77777777" w:rsidR="00B2489A" w:rsidRPr="0061649B" w:rsidRDefault="00B2489A" w:rsidP="00AA367B">
            <w:pPr>
              <w:pStyle w:val="TAL"/>
            </w:pPr>
            <w:r w:rsidRPr="0061649B">
              <w:t>isOrdered: False</w:t>
            </w:r>
          </w:p>
          <w:p w14:paraId="1875CDAA" w14:textId="77777777" w:rsidR="00B2489A" w:rsidRPr="00B940D8" w:rsidRDefault="00B2489A" w:rsidP="00AA367B">
            <w:pPr>
              <w:pStyle w:val="TAL"/>
            </w:pPr>
            <w:r w:rsidRPr="00B940D8">
              <w:t>isUnique: True</w:t>
            </w:r>
          </w:p>
          <w:p w14:paraId="7A5FBAC3" w14:textId="77777777" w:rsidR="00B2489A" w:rsidRPr="00B940D8" w:rsidRDefault="00B2489A" w:rsidP="00AA367B">
            <w:pPr>
              <w:pStyle w:val="TAL"/>
            </w:pPr>
            <w:r w:rsidRPr="00B940D8">
              <w:t>defaultValue: None</w:t>
            </w:r>
          </w:p>
          <w:p w14:paraId="458CBA09" w14:textId="77777777" w:rsidR="00B2489A" w:rsidRPr="0061649B" w:rsidRDefault="00B2489A" w:rsidP="00AA367B">
            <w:pPr>
              <w:pStyle w:val="TAL"/>
            </w:pPr>
            <w:r w:rsidRPr="0061649B">
              <w:t>isNullable: False</w:t>
            </w:r>
          </w:p>
        </w:tc>
      </w:tr>
      <w:tr w:rsidR="00B2489A" w:rsidRPr="00B26339" w14:paraId="0AB70F6F" w14:textId="77777777" w:rsidTr="00AA367B">
        <w:trPr>
          <w:cantSplit/>
          <w:jc w:val="center"/>
        </w:trPr>
        <w:tc>
          <w:tcPr>
            <w:tcW w:w="2547" w:type="dxa"/>
          </w:tcPr>
          <w:p w14:paraId="4F0C3254" w14:textId="77777777" w:rsidR="00B2489A" w:rsidRPr="0061649B" w:rsidRDefault="00B2489A" w:rsidP="00AA367B">
            <w:pPr>
              <w:pStyle w:val="TAL"/>
              <w:rPr>
                <w:rFonts w:cs="Arial"/>
                <w:szCs w:val="18"/>
              </w:rPr>
            </w:pPr>
            <w:r w:rsidRPr="0061649B">
              <w:rPr>
                <w:rFonts w:cs="Arial"/>
                <w:color w:val="000000"/>
                <w:szCs w:val="18"/>
              </w:rPr>
              <w:t>thresholdValue</w:t>
            </w:r>
          </w:p>
        </w:tc>
        <w:tc>
          <w:tcPr>
            <w:tcW w:w="5245" w:type="dxa"/>
          </w:tcPr>
          <w:p w14:paraId="21F3ACCA"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C3886EB" w14:textId="77777777" w:rsidR="00B2489A" w:rsidRPr="0061649B" w:rsidRDefault="00B2489A" w:rsidP="00AA367B">
            <w:pPr>
              <w:pStyle w:val="TAL"/>
              <w:rPr>
                <w:rFonts w:eastAsia="Arial Unicode MS"/>
                <w:color w:val="000000"/>
                <w:szCs w:val="18"/>
                <w:lang w:eastAsia="zh-CN"/>
              </w:rPr>
            </w:pPr>
          </w:p>
          <w:p w14:paraId="3F9CAE6D" w14:textId="77777777" w:rsidR="00B2489A" w:rsidRPr="0061649B" w:rsidRDefault="00B2489A" w:rsidP="00AA367B">
            <w:pPr>
              <w:pStyle w:val="TAL"/>
              <w:rPr>
                <w:szCs w:val="18"/>
              </w:rPr>
            </w:pPr>
            <w:r w:rsidRPr="0061649B">
              <w:rPr>
                <w:rFonts w:cs="Arial"/>
                <w:szCs w:val="18"/>
              </w:rPr>
              <w:t>allowedValues: float or integer</w:t>
            </w:r>
          </w:p>
        </w:tc>
        <w:tc>
          <w:tcPr>
            <w:tcW w:w="1984" w:type="dxa"/>
          </w:tcPr>
          <w:p w14:paraId="78DC6941" w14:textId="77777777" w:rsidR="00B2489A" w:rsidRPr="0061649B" w:rsidRDefault="00B2489A" w:rsidP="00AA367B">
            <w:pPr>
              <w:pStyle w:val="TAL"/>
            </w:pPr>
            <w:r w:rsidRPr="0061649B">
              <w:t>type: Union</w:t>
            </w:r>
          </w:p>
          <w:p w14:paraId="3ABEE4C4" w14:textId="77777777" w:rsidR="00B2489A" w:rsidRPr="0061649B" w:rsidRDefault="00B2489A" w:rsidP="00AA367B">
            <w:pPr>
              <w:pStyle w:val="TAL"/>
            </w:pPr>
            <w:r w:rsidRPr="0061649B">
              <w:t>multiplicity: 1</w:t>
            </w:r>
          </w:p>
          <w:p w14:paraId="485AFA4F" w14:textId="77777777" w:rsidR="00B2489A" w:rsidRPr="0061649B" w:rsidRDefault="00B2489A" w:rsidP="00AA367B">
            <w:pPr>
              <w:pStyle w:val="TAL"/>
            </w:pPr>
            <w:r w:rsidRPr="0061649B">
              <w:t>isOrdered: NA</w:t>
            </w:r>
          </w:p>
          <w:p w14:paraId="654190FF" w14:textId="77777777" w:rsidR="00B2489A" w:rsidRPr="00B940D8" w:rsidRDefault="00B2489A" w:rsidP="00AA367B">
            <w:pPr>
              <w:pStyle w:val="TAL"/>
            </w:pPr>
            <w:r w:rsidRPr="00B940D8">
              <w:t>isUnique: NA</w:t>
            </w:r>
          </w:p>
          <w:p w14:paraId="1F6480D9" w14:textId="77777777" w:rsidR="00B2489A" w:rsidRPr="00B940D8" w:rsidRDefault="00B2489A" w:rsidP="00AA367B">
            <w:pPr>
              <w:pStyle w:val="TAL"/>
            </w:pPr>
            <w:r w:rsidRPr="00B940D8">
              <w:t>defaultValue: None</w:t>
            </w:r>
          </w:p>
          <w:p w14:paraId="6DAFC21F" w14:textId="77777777" w:rsidR="00B2489A" w:rsidRPr="0061649B" w:rsidRDefault="00B2489A" w:rsidP="00AA367B">
            <w:pPr>
              <w:pStyle w:val="TAL"/>
            </w:pPr>
            <w:r w:rsidRPr="0061649B">
              <w:t>isNullable: False</w:t>
            </w:r>
          </w:p>
        </w:tc>
      </w:tr>
      <w:tr w:rsidR="00B2489A" w:rsidRPr="00B26339" w14:paraId="03AE074D" w14:textId="77777777" w:rsidTr="00AA367B">
        <w:trPr>
          <w:cantSplit/>
          <w:jc w:val="center"/>
        </w:trPr>
        <w:tc>
          <w:tcPr>
            <w:tcW w:w="2547" w:type="dxa"/>
          </w:tcPr>
          <w:p w14:paraId="2BD7C5A8" w14:textId="77777777" w:rsidR="00B2489A" w:rsidRPr="0061649B" w:rsidRDefault="00B2489A" w:rsidP="00AA367B">
            <w:pPr>
              <w:pStyle w:val="TAL"/>
              <w:rPr>
                <w:rFonts w:cs="Arial"/>
                <w:szCs w:val="18"/>
              </w:rPr>
            </w:pPr>
            <w:r w:rsidRPr="0061649B">
              <w:rPr>
                <w:rFonts w:cs="Arial"/>
                <w:szCs w:val="18"/>
              </w:rPr>
              <w:t>hysteresis</w:t>
            </w:r>
          </w:p>
        </w:tc>
        <w:tc>
          <w:tcPr>
            <w:tcW w:w="5245" w:type="dxa"/>
          </w:tcPr>
          <w:p w14:paraId="0FC67794"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BE62F6C" w14:textId="77777777" w:rsidR="00B2489A" w:rsidRPr="0061649B" w:rsidRDefault="00B2489A" w:rsidP="00AA367B">
            <w:pPr>
              <w:pStyle w:val="TAL"/>
              <w:rPr>
                <w:rFonts w:eastAsia="Arial Unicode MS"/>
                <w:color w:val="000000"/>
                <w:szCs w:val="18"/>
                <w:lang w:eastAsia="zh-CN"/>
              </w:rPr>
            </w:pPr>
          </w:p>
          <w:p w14:paraId="58B62716"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F066390"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3266CB9" w14:textId="77777777" w:rsidR="00B2489A" w:rsidRPr="0061649B" w:rsidRDefault="00B2489A" w:rsidP="00AA367B">
            <w:pPr>
              <w:pStyle w:val="TAL"/>
              <w:rPr>
                <w:rFonts w:eastAsia="Arial Unicode MS"/>
                <w:color w:val="000000"/>
                <w:szCs w:val="18"/>
                <w:lang w:eastAsia="zh-CN"/>
              </w:rPr>
            </w:pPr>
          </w:p>
          <w:p w14:paraId="4425ADC7"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4888A73" w14:textId="77777777" w:rsidR="00B2489A" w:rsidRPr="0061649B" w:rsidRDefault="00B2489A" w:rsidP="00AA367B">
            <w:pPr>
              <w:pStyle w:val="TAL"/>
              <w:rPr>
                <w:rFonts w:eastAsia="Arial Unicode MS"/>
                <w:color w:val="000000"/>
                <w:szCs w:val="18"/>
                <w:lang w:eastAsia="zh-CN"/>
              </w:rPr>
            </w:pPr>
          </w:p>
          <w:p w14:paraId="353451D8"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3348CE2" w14:textId="77777777" w:rsidR="00B2489A" w:rsidRPr="0061649B" w:rsidRDefault="00B2489A" w:rsidP="00AA367B">
            <w:pPr>
              <w:pStyle w:val="TAL"/>
              <w:rPr>
                <w:rFonts w:eastAsia="Arial Unicode MS"/>
                <w:color w:val="000000"/>
                <w:szCs w:val="18"/>
                <w:lang w:eastAsia="zh-CN"/>
              </w:rPr>
            </w:pPr>
          </w:p>
          <w:p w14:paraId="020D8389" w14:textId="77777777" w:rsidR="00B2489A" w:rsidRPr="0061649B" w:rsidRDefault="00B2489A" w:rsidP="00AA367B">
            <w:pPr>
              <w:pStyle w:val="TAL"/>
              <w:rPr>
                <w:szCs w:val="18"/>
              </w:rPr>
            </w:pPr>
            <w:r w:rsidRPr="0061649B">
              <w:rPr>
                <w:rFonts w:cs="Arial"/>
                <w:szCs w:val="18"/>
              </w:rPr>
              <w:t>allowedValues: non-negative float or integer</w:t>
            </w:r>
          </w:p>
        </w:tc>
        <w:tc>
          <w:tcPr>
            <w:tcW w:w="1984" w:type="dxa"/>
          </w:tcPr>
          <w:p w14:paraId="5B7BD28B" w14:textId="77777777" w:rsidR="00B2489A" w:rsidRPr="0061649B" w:rsidRDefault="00B2489A" w:rsidP="00AA367B">
            <w:pPr>
              <w:pStyle w:val="TAL"/>
            </w:pPr>
            <w:r w:rsidRPr="0061649B">
              <w:t>type: Union</w:t>
            </w:r>
          </w:p>
          <w:p w14:paraId="38490C0B" w14:textId="77777777" w:rsidR="00B2489A" w:rsidRPr="0061649B" w:rsidRDefault="00B2489A" w:rsidP="00AA367B">
            <w:pPr>
              <w:pStyle w:val="TAL"/>
            </w:pPr>
            <w:r w:rsidRPr="0061649B">
              <w:t>multiplicity: 0..1</w:t>
            </w:r>
          </w:p>
          <w:p w14:paraId="655FE1E7" w14:textId="77777777" w:rsidR="00B2489A" w:rsidRPr="0061649B" w:rsidRDefault="00B2489A" w:rsidP="00AA367B">
            <w:pPr>
              <w:pStyle w:val="TAL"/>
            </w:pPr>
            <w:r w:rsidRPr="0061649B">
              <w:t>isOrdered: NA</w:t>
            </w:r>
          </w:p>
          <w:p w14:paraId="2A6A47F1" w14:textId="77777777" w:rsidR="00B2489A" w:rsidRPr="00B940D8" w:rsidRDefault="00B2489A" w:rsidP="00AA367B">
            <w:pPr>
              <w:pStyle w:val="TAL"/>
            </w:pPr>
            <w:r w:rsidRPr="00B940D8">
              <w:t>isUnique: NA</w:t>
            </w:r>
          </w:p>
          <w:p w14:paraId="4A56A70A" w14:textId="77777777" w:rsidR="00B2489A" w:rsidRPr="00B940D8" w:rsidRDefault="00B2489A" w:rsidP="00AA367B">
            <w:pPr>
              <w:pStyle w:val="TAL"/>
            </w:pPr>
            <w:r w:rsidRPr="00B940D8">
              <w:t>defaultValue: None</w:t>
            </w:r>
          </w:p>
          <w:p w14:paraId="79531733" w14:textId="77777777" w:rsidR="00B2489A" w:rsidRPr="0061649B" w:rsidRDefault="00B2489A" w:rsidP="00AA367B">
            <w:pPr>
              <w:pStyle w:val="TAL"/>
            </w:pPr>
            <w:r w:rsidRPr="0061649B">
              <w:t>isNullable: False</w:t>
            </w:r>
          </w:p>
        </w:tc>
      </w:tr>
      <w:tr w:rsidR="00B2489A" w:rsidRPr="00B26339" w14:paraId="3BFBA813" w14:textId="77777777" w:rsidTr="00AA367B">
        <w:trPr>
          <w:cantSplit/>
          <w:jc w:val="center"/>
        </w:trPr>
        <w:tc>
          <w:tcPr>
            <w:tcW w:w="2547" w:type="dxa"/>
          </w:tcPr>
          <w:p w14:paraId="465ACD8B" w14:textId="77777777" w:rsidR="00B2489A" w:rsidRPr="0061649B" w:rsidRDefault="00B2489A" w:rsidP="00AA367B">
            <w:pPr>
              <w:pStyle w:val="TAL"/>
              <w:rPr>
                <w:rFonts w:cs="Arial"/>
                <w:szCs w:val="18"/>
              </w:rPr>
            </w:pPr>
            <w:r w:rsidRPr="0061649B">
              <w:rPr>
                <w:rFonts w:cs="Arial"/>
                <w:color w:val="000000"/>
                <w:szCs w:val="18"/>
              </w:rPr>
              <w:t>thresholdDirection</w:t>
            </w:r>
          </w:p>
        </w:tc>
        <w:tc>
          <w:tcPr>
            <w:tcW w:w="5245" w:type="dxa"/>
          </w:tcPr>
          <w:p w14:paraId="248C2CA8" w14:textId="77777777" w:rsidR="00B2489A" w:rsidRPr="0061649B" w:rsidRDefault="00B2489A" w:rsidP="00AA367B">
            <w:pPr>
              <w:pStyle w:val="TAL"/>
              <w:rPr>
                <w:color w:val="000000"/>
                <w:szCs w:val="18"/>
              </w:rPr>
            </w:pPr>
            <w:r w:rsidRPr="0061649B">
              <w:rPr>
                <w:color w:val="000000"/>
                <w:szCs w:val="18"/>
              </w:rPr>
              <w:t>Direction of a threshold indicating the direction for which a threshold crossing triggers a threshold.</w:t>
            </w:r>
          </w:p>
          <w:p w14:paraId="3099F6BC" w14:textId="77777777" w:rsidR="00B2489A" w:rsidRPr="0061649B" w:rsidRDefault="00B2489A" w:rsidP="00AA367B">
            <w:pPr>
              <w:pStyle w:val="TAL"/>
              <w:rPr>
                <w:color w:val="000000"/>
                <w:szCs w:val="18"/>
              </w:rPr>
            </w:pPr>
          </w:p>
          <w:p w14:paraId="1D9B4BA3" w14:textId="77777777" w:rsidR="00B2489A" w:rsidRPr="0061649B" w:rsidRDefault="00B2489A" w:rsidP="00AA367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9B16EAD" w14:textId="77777777" w:rsidR="00B2489A" w:rsidRPr="0061649B" w:rsidRDefault="00B2489A" w:rsidP="00AA367B">
            <w:pPr>
              <w:pStyle w:val="TAL"/>
              <w:rPr>
                <w:color w:val="000000"/>
                <w:szCs w:val="18"/>
              </w:rPr>
            </w:pPr>
          </w:p>
          <w:p w14:paraId="56EFC11B" w14:textId="77777777" w:rsidR="00B2489A" w:rsidRPr="0061649B" w:rsidRDefault="00B2489A" w:rsidP="00AA367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6D015FB" w14:textId="77777777" w:rsidR="00B2489A" w:rsidRPr="0061649B" w:rsidRDefault="00B2489A" w:rsidP="00AA367B">
            <w:pPr>
              <w:pStyle w:val="TAL"/>
              <w:rPr>
                <w:color w:val="000000"/>
                <w:szCs w:val="18"/>
              </w:rPr>
            </w:pPr>
          </w:p>
          <w:p w14:paraId="37E80A9C" w14:textId="77777777" w:rsidR="00B2489A" w:rsidRPr="0061649B" w:rsidRDefault="00B2489A" w:rsidP="00AA367B">
            <w:pPr>
              <w:pStyle w:val="TAL"/>
              <w:rPr>
                <w:color w:val="000000"/>
                <w:szCs w:val="18"/>
              </w:rPr>
            </w:pPr>
            <w:r w:rsidRPr="0061649B">
              <w:rPr>
                <w:color w:val="000000"/>
                <w:szCs w:val="18"/>
              </w:rPr>
              <w:t>When the threshold direction is set to "UP_AND_DOWN" the treshold is active in both direcions.</w:t>
            </w:r>
          </w:p>
          <w:p w14:paraId="5BEBE700" w14:textId="77777777" w:rsidR="00B2489A" w:rsidRPr="0061649B" w:rsidRDefault="00B2489A" w:rsidP="00AA367B">
            <w:pPr>
              <w:pStyle w:val="TAL"/>
              <w:rPr>
                <w:color w:val="000000"/>
                <w:szCs w:val="18"/>
              </w:rPr>
            </w:pPr>
          </w:p>
          <w:p w14:paraId="0409CD29" w14:textId="77777777" w:rsidR="00B2489A" w:rsidRPr="0061649B" w:rsidRDefault="00B2489A" w:rsidP="00AA367B">
            <w:pPr>
              <w:pStyle w:val="TAL"/>
              <w:rPr>
                <w:color w:val="000000"/>
                <w:szCs w:val="18"/>
              </w:rPr>
            </w:pPr>
            <w:r w:rsidRPr="0061649B">
              <w:rPr>
                <w:color w:val="000000"/>
                <w:szCs w:val="18"/>
              </w:rPr>
              <w:t>In case a threshold with hysteresis is configured, the threshold direction attribute shall be set to "UP_AND_DOWN".</w:t>
            </w:r>
          </w:p>
          <w:p w14:paraId="07104F6D" w14:textId="77777777" w:rsidR="00B2489A" w:rsidRPr="0061649B" w:rsidRDefault="00B2489A" w:rsidP="00AA367B">
            <w:pPr>
              <w:pStyle w:val="TAL"/>
              <w:rPr>
                <w:color w:val="000000"/>
                <w:szCs w:val="18"/>
              </w:rPr>
            </w:pPr>
          </w:p>
          <w:p w14:paraId="17C3BE8C" w14:textId="77777777" w:rsidR="00B2489A" w:rsidRPr="0061649B" w:rsidRDefault="00B2489A" w:rsidP="00AA367B">
            <w:pPr>
              <w:pStyle w:val="TAL"/>
              <w:rPr>
                <w:color w:val="000000"/>
                <w:szCs w:val="18"/>
              </w:rPr>
            </w:pPr>
            <w:r w:rsidRPr="0061649B">
              <w:rPr>
                <w:color w:val="000000"/>
                <w:szCs w:val="18"/>
              </w:rPr>
              <w:t>allowedValues:</w:t>
            </w:r>
          </w:p>
          <w:p w14:paraId="4B71D24E" w14:textId="77777777" w:rsidR="00B2489A" w:rsidRPr="0061649B" w:rsidRDefault="00B2489A" w:rsidP="00AA367B">
            <w:pPr>
              <w:pStyle w:val="TAL"/>
              <w:rPr>
                <w:color w:val="000000"/>
                <w:szCs w:val="18"/>
              </w:rPr>
            </w:pPr>
            <w:r w:rsidRPr="0061649B">
              <w:rPr>
                <w:color w:val="000000"/>
                <w:szCs w:val="18"/>
              </w:rPr>
              <w:t>- UP</w:t>
            </w:r>
          </w:p>
          <w:p w14:paraId="689DE52E" w14:textId="77777777" w:rsidR="00B2489A" w:rsidRPr="0061649B" w:rsidRDefault="00B2489A" w:rsidP="00AA367B">
            <w:pPr>
              <w:pStyle w:val="TAL"/>
              <w:rPr>
                <w:color w:val="000000"/>
                <w:szCs w:val="18"/>
              </w:rPr>
            </w:pPr>
            <w:r w:rsidRPr="0061649B">
              <w:rPr>
                <w:color w:val="000000"/>
                <w:szCs w:val="18"/>
              </w:rPr>
              <w:t>- DOWN</w:t>
            </w:r>
          </w:p>
          <w:p w14:paraId="0C6E16AA" w14:textId="77777777" w:rsidR="00B2489A" w:rsidRPr="0061649B" w:rsidRDefault="00B2489A" w:rsidP="00AA367B">
            <w:pPr>
              <w:pStyle w:val="TAL"/>
              <w:rPr>
                <w:szCs w:val="18"/>
              </w:rPr>
            </w:pPr>
            <w:r w:rsidRPr="0061649B">
              <w:rPr>
                <w:color w:val="000000"/>
                <w:szCs w:val="18"/>
              </w:rPr>
              <w:t>- UP_AND_DOWN</w:t>
            </w:r>
          </w:p>
        </w:tc>
        <w:tc>
          <w:tcPr>
            <w:tcW w:w="1984" w:type="dxa"/>
          </w:tcPr>
          <w:p w14:paraId="76684262" w14:textId="77777777" w:rsidR="00B2489A" w:rsidRPr="0061649B" w:rsidRDefault="00B2489A" w:rsidP="00AA367B">
            <w:pPr>
              <w:pStyle w:val="TAL"/>
            </w:pPr>
            <w:r w:rsidRPr="0061649B">
              <w:t>type: ENUM</w:t>
            </w:r>
          </w:p>
          <w:p w14:paraId="18C7A682" w14:textId="77777777" w:rsidR="00B2489A" w:rsidRPr="0061649B" w:rsidRDefault="00B2489A" w:rsidP="00AA367B">
            <w:pPr>
              <w:pStyle w:val="TAL"/>
            </w:pPr>
            <w:r w:rsidRPr="0061649B">
              <w:t>multiplicity: 1</w:t>
            </w:r>
          </w:p>
          <w:p w14:paraId="3E4B9B46" w14:textId="77777777" w:rsidR="00B2489A" w:rsidRPr="0061649B" w:rsidRDefault="00B2489A" w:rsidP="00AA367B">
            <w:pPr>
              <w:pStyle w:val="TAL"/>
            </w:pPr>
            <w:r w:rsidRPr="0061649B">
              <w:t>isOrdered: N/A</w:t>
            </w:r>
          </w:p>
          <w:p w14:paraId="7590A24B" w14:textId="77777777" w:rsidR="00B2489A" w:rsidRPr="00B940D8" w:rsidRDefault="00B2489A" w:rsidP="00AA367B">
            <w:pPr>
              <w:pStyle w:val="TAL"/>
            </w:pPr>
            <w:r w:rsidRPr="00B940D8">
              <w:t>isUnique: N/A</w:t>
            </w:r>
          </w:p>
          <w:p w14:paraId="48AF1D98" w14:textId="77777777" w:rsidR="00B2489A" w:rsidRPr="00B940D8" w:rsidRDefault="00B2489A" w:rsidP="00AA367B">
            <w:pPr>
              <w:pStyle w:val="TAL"/>
            </w:pPr>
            <w:r w:rsidRPr="00B940D8">
              <w:t>defaultValue: None</w:t>
            </w:r>
          </w:p>
          <w:p w14:paraId="010F1DEC" w14:textId="77777777" w:rsidR="00B2489A" w:rsidRPr="0061649B" w:rsidRDefault="00B2489A" w:rsidP="00AA367B">
            <w:pPr>
              <w:pStyle w:val="TAL"/>
            </w:pPr>
            <w:r w:rsidRPr="0061649B">
              <w:t>isNullable: False</w:t>
            </w:r>
          </w:p>
        </w:tc>
      </w:tr>
      <w:tr w:rsidR="00B2489A" w:rsidRPr="00B26339" w14:paraId="133AAE9E" w14:textId="77777777" w:rsidTr="00AA367B">
        <w:trPr>
          <w:cantSplit/>
          <w:jc w:val="center"/>
        </w:trPr>
        <w:tc>
          <w:tcPr>
            <w:tcW w:w="2547" w:type="dxa"/>
          </w:tcPr>
          <w:p w14:paraId="406BA35D" w14:textId="77777777" w:rsidR="00B2489A" w:rsidRPr="0061649B" w:rsidRDefault="00B2489A" w:rsidP="00AA367B">
            <w:pPr>
              <w:pStyle w:val="TAL"/>
              <w:rPr>
                <w:rFonts w:cs="Arial"/>
                <w:szCs w:val="18"/>
              </w:rPr>
            </w:pPr>
            <w:r w:rsidRPr="0061649B">
              <w:rPr>
                <w:rFonts w:cs="Arial"/>
                <w:szCs w:val="18"/>
              </w:rPr>
              <w:t>objectClass</w:t>
            </w:r>
          </w:p>
        </w:tc>
        <w:tc>
          <w:tcPr>
            <w:tcW w:w="5245" w:type="dxa"/>
          </w:tcPr>
          <w:p w14:paraId="7C671081" w14:textId="77777777" w:rsidR="00B2489A" w:rsidRPr="0061649B" w:rsidRDefault="00B2489A" w:rsidP="00AA367B">
            <w:pPr>
              <w:pStyle w:val="TAL"/>
              <w:rPr>
                <w:szCs w:val="18"/>
              </w:rPr>
            </w:pPr>
            <w:r w:rsidRPr="0061649B">
              <w:rPr>
                <w:szCs w:val="18"/>
              </w:rPr>
              <w:t>Class of a managed object instance.</w:t>
            </w:r>
          </w:p>
          <w:p w14:paraId="18F13062" w14:textId="77777777" w:rsidR="00B2489A" w:rsidRPr="0061649B" w:rsidRDefault="00B2489A" w:rsidP="00AA367B">
            <w:pPr>
              <w:pStyle w:val="TAL"/>
              <w:rPr>
                <w:szCs w:val="18"/>
              </w:rPr>
            </w:pPr>
          </w:p>
          <w:p w14:paraId="77D9DB77" w14:textId="77777777" w:rsidR="00B2489A" w:rsidRPr="0061649B" w:rsidRDefault="00B2489A" w:rsidP="00AA367B">
            <w:pPr>
              <w:pStyle w:val="TAL"/>
              <w:rPr>
                <w:szCs w:val="18"/>
              </w:rPr>
            </w:pPr>
            <w:r w:rsidRPr="0061649B">
              <w:rPr>
                <w:szCs w:val="18"/>
              </w:rPr>
              <w:t>allowedValues: N/A</w:t>
            </w:r>
          </w:p>
        </w:tc>
        <w:tc>
          <w:tcPr>
            <w:tcW w:w="1984" w:type="dxa"/>
          </w:tcPr>
          <w:p w14:paraId="7BC56973" w14:textId="77777777" w:rsidR="00B2489A" w:rsidRPr="0061649B" w:rsidRDefault="00B2489A" w:rsidP="00AA367B">
            <w:pPr>
              <w:pStyle w:val="TAL"/>
            </w:pPr>
            <w:r w:rsidRPr="0061649B">
              <w:t>type: String</w:t>
            </w:r>
          </w:p>
          <w:p w14:paraId="5F6B5F7B" w14:textId="77777777" w:rsidR="00B2489A" w:rsidRPr="0061649B" w:rsidRDefault="00B2489A" w:rsidP="00AA367B">
            <w:pPr>
              <w:pStyle w:val="TAL"/>
            </w:pPr>
            <w:r w:rsidRPr="0061649B">
              <w:t>multiplicity: 1</w:t>
            </w:r>
          </w:p>
          <w:p w14:paraId="353AD185" w14:textId="77777777" w:rsidR="00B2489A" w:rsidRPr="0061649B" w:rsidRDefault="00B2489A" w:rsidP="00AA367B">
            <w:pPr>
              <w:pStyle w:val="TAL"/>
            </w:pPr>
            <w:r w:rsidRPr="0061649B">
              <w:t>isOrdered: N/A</w:t>
            </w:r>
          </w:p>
          <w:p w14:paraId="2C849B02" w14:textId="77777777" w:rsidR="00B2489A" w:rsidRPr="00B940D8" w:rsidRDefault="00B2489A" w:rsidP="00AA367B">
            <w:pPr>
              <w:pStyle w:val="TAL"/>
            </w:pPr>
            <w:r w:rsidRPr="00B940D8">
              <w:t>isUnique: N/A</w:t>
            </w:r>
          </w:p>
          <w:p w14:paraId="763B5E56" w14:textId="77777777" w:rsidR="00B2489A" w:rsidRPr="00B940D8" w:rsidRDefault="00B2489A" w:rsidP="00AA367B">
            <w:pPr>
              <w:pStyle w:val="TAL"/>
            </w:pPr>
            <w:r w:rsidRPr="00B940D8">
              <w:t>defaultValue: None</w:t>
            </w:r>
          </w:p>
          <w:p w14:paraId="5E9EF570" w14:textId="77777777" w:rsidR="00B2489A" w:rsidRPr="0061649B" w:rsidRDefault="00B2489A" w:rsidP="00AA367B">
            <w:pPr>
              <w:pStyle w:val="TAL"/>
            </w:pPr>
            <w:r w:rsidRPr="0061649B">
              <w:t>isNullable: False</w:t>
            </w:r>
          </w:p>
        </w:tc>
      </w:tr>
      <w:tr w:rsidR="00B2489A" w:rsidRPr="00B26339" w14:paraId="19593C12" w14:textId="77777777" w:rsidTr="00AA367B">
        <w:trPr>
          <w:cantSplit/>
          <w:jc w:val="center"/>
        </w:trPr>
        <w:tc>
          <w:tcPr>
            <w:tcW w:w="2547" w:type="dxa"/>
          </w:tcPr>
          <w:p w14:paraId="4D49B093" w14:textId="77777777" w:rsidR="00B2489A" w:rsidRPr="0061649B" w:rsidRDefault="00B2489A" w:rsidP="00AA367B">
            <w:pPr>
              <w:pStyle w:val="TAL"/>
              <w:rPr>
                <w:rFonts w:cs="Arial"/>
                <w:szCs w:val="18"/>
              </w:rPr>
            </w:pPr>
            <w:r w:rsidRPr="0061649B">
              <w:rPr>
                <w:rFonts w:cs="Arial"/>
                <w:szCs w:val="18"/>
              </w:rPr>
              <w:t>objectInstance</w:t>
            </w:r>
          </w:p>
        </w:tc>
        <w:tc>
          <w:tcPr>
            <w:tcW w:w="5245" w:type="dxa"/>
          </w:tcPr>
          <w:p w14:paraId="1F07D4B1" w14:textId="77777777" w:rsidR="00B2489A" w:rsidRPr="0061649B" w:rsidRDefault="00B2489A" w:rsidP="00AA367B">
            <w:pPr>
              <w:pStyle w:val="TAL"/>
              <w:rPr>
                <w:szCs w:val="18"/>
              </w:rPr>
            </w:pPr>
            <w:r w:rsidRPr="0061649B">
              <w:rPr>
                <w:szCs w:val="18"/>
              </w:rPr>
              <w:t>Managed object instance identified by its DN.</w:t>
            </w:r>
          </w:p>
          <w:p w14:paraId="0A774340" w14:textId="77777777" w:rsidR="00B2489A" w:rsidRPr="0061649B" w:rsidRDefault="00B2489A" w:rsidP="00AA367B">
            <w:pPr>
              <w:pStyle w:val="TAL"/>
              <w:rPr>
                <w:szCs w:val="18"/>
              </w:rPr>
            </w:pPr>
          </w:p>
          <w:p w14:paraId="1C5BA387" w14:textId="77777777" w:rsidR="00B2489A" w:rsidRPr="0061649B" w:rsidRDefault="00B2489A" w:rsidP="00AA367B">
            <w:pPr>
              <w:pStyle w:val="TAL"/>
              <w:rPr>
                <w:szCs w:val="18"/>
              </w:rPr>
            </w:pPr>
            <w:r w:rsidRPr="0061649B">
              <w:rPr>
                <w:szCs w:val="18"/>
              </w:rPr>
              <w:t>allowedValues: N/A</w:t>
            </w:r>
          </w:p>
        </w:tc>
        <w:tc>
          <w:tcPr>
            <w:tcW w:w="1984" w:type="dxa"/>
          </w:tcPr>
          <w:p w14:paraId="029D2B24" w14:textId="77777777" w:rsidR="00B2489A" w:rsidRPr="0061649B" w:rsidRDefault="00B2489A" w:rsidP="00AA367B">
            <w:pPr>
              <w:pStyle w:val="TAL"/>
            </w:pPr>
            <w:r w:rsidRPr="0061649B">
              <w:t>type: String</w:t>
            </w:r>
          </w:p>
          <w:p w14:paraId="628CC749" w14:textId="77777777" w:rsidR="00B2489A" w:rsidRPr="0061649B" w:rsidRDefault="00B2489A" w:rsidP="00AA367B">
            <w:pPr>
              <w:pStyle w:val="TAL"/>
            </w:pPr>
            <w:r w:rsidRPr="0061649B">
              <w:t>multiplicity: 1</w:t>
            </w:r>
          </w:p>
          <w:p w14:paraId="4DC6391A" w14:textId="77777777" w:rsidR="00B2489A" w:rsidRPr="0061649B" w:rsidRDefault="00B2489A" w:rsidP="00AA367B">
            <w:pPr>
              <w:pStyle w:val="TAL"/>
            </w:pPr>
            <w:r w:rsidRPr="0061649B">
              <w:t>isOrdered: N/A</w:t>
            </w:r>
          </w:p>
          <w:p w14:paraId="48897568" w14:textId="77777777" w:rsidR="00B2489A" w:rsidRPr="00B940D8" w:rsidRDefault="00B2489A" w:rsidP="00AA367B">
            <w:pPr>
              <w:pStyle w:val="TAL"/>
            </w:pPr>
            <w:r w:rsidRPr="00B940D8">
              <w:t>isUnique: N/A</w:t>
            </w:r>
          </w:p>
          <w:p w14:paraId="5C6A0440" w14:textId="77777777" w:rsidR="00B2489A" w:rsidRPr="00B940D8" w:rsidRDefault="00B2489A" w:rsidP="00AA367B">
            <w:pPr>
              <w:pStyle w:val="TAL"/>
            </w:pPr>
            <w:r w:rsidRPr="00B940D8">
              <w:t>defaultValue: None</w:t>
            </w:r>
          </w:p>
          <w:p w14:paraId="6A31F38C" w14:textId="77777777" w:rsidR="00B2489A" w:rsidRPr="0061649B" w:rsidRDefault="00B2489A" w:rsidP="00AA367B">
            <w:pPr>
              <w:pStyle w:val="TAL"/>
            </w:pPr>
            <w:r w:rsidRPr="0061649B">
              <w:t>isNullable: False</w:t>
            </w:r>
          </w:p>
        </w:tc>
      </w:tr>
      <w:tr w:rsidR="00B2489A" w:rsidRPr="00B26339" w14:paraId="0FD6AC19" w14:textId="77777777" w:rsidTr="00AA367B">
        <w:trPr>
          <w:cantSplit/>
          <w:jc w:val="center"/>
        </w:trPr>
        <w:tc>
          <w:tcPr>
            <w:tcW w:w="2547" w:type="dxa"/>
          </w:tcPr>
          <w:p w14:paraId="0F623BD5" w14:textId="77777777" w:rsidR="00B2489A" w:rsidRPr="0061649B" w:rsidRDefault="00B2489A" w:rsidP="00AA367B">
            <w:pPr>
              <w:pStyle w:val="TAL"/>
              <w:rPr>
                <w:rFonts w:cs="Arial"/>
                <w:szCs w:val="18"/>
              </w:rPr>
            </w:pPr>
            <w:r w:rsidRPr="0061649B">
              <w:rPr>
                <w:rFonts w:cs="Arial"/>
                <w:szCs w:val="18"/>
              </w:rPr>
              <w:t>objectInstances</w:t>
            </w:r>
          </w:p>
        </w:tc>
        <w:tc>
          <w:tcPr>
            <w:tcW w:w="5245" w:type="dxa"/>
          </w:tcPr>
          <w:p w14:paraId="469E242F" w14:textId="77777777" w:rsidR="00B2489A" w:rsidRPr="0061649B" w:rsidRDefault="00B2489A" w:rsidP="00AA367B">
            <w:pPr>
              <w:pStyle w:val="TAL"/>
              <w:rPr>
                <w:szCs w:val="18"/>
              </w:rPr>
            </w:pPr>
            <w:r w:rsidRPr="0061649B">
              <w:rPr>
                <w:szCs w:val="18"/>
              </w:rPr>
              <w:t>List of managed object instances. Each object instance is identified by its DN.</w:t>
            </w:r>
          </w:p>
          <w:p w14:paraId="3BDEF5B1" w14:textId="77777777" w:rsidR="00B2489A" w:rsidRPr="0061649B" w:rsidRDefault="00B2489A" w:rsidP="00AA367B">
            <w:pPr>
              <w:pStyle w:val="TAL"/>
              <w:rPr>
                <w:szCs w:val="18"/>
              </w:rPr>
            </w:pPr>
          </w:p>
          <w:p w14:paraId="7384603D" w14:textId="77777777" w:rsidR="00B2489A" w:rsidRPr="0061649B" w:rsidDel="00B463AC" w:rsidRDefault="00B2489A" w:rsidP="00AA367B">
            <w:pPr>
              <w:pStyle w:val="TAL"/>
              <w:rPr>
                <w:szCs w:val="18"/>
              </w:rPr>
            </w:pPr>
            <w:r w:rsidRPr="0061649B">
              <w:rPr>
                <w:szCs w:val="18"/>
              </w:rPr>
              <w:t>allowedValues: N/A</w:t>
            </w:r>
          </w:p>
        </w:tc>
        <w:tc>
          <w:tcPr>
            <w:tcW w:w="1984" w:type="dxa"/>
          </w:tcPr>
          <w:p w14:paraId="386CF54D" w14:textId="77777777" w:rsidR="00B2489A" w:rsidRPr="0061649B" w:rsidRDefault="00B2489A" w:rsidP="00AA367B">
            <w:pPr>
              <w:pStyle w:val="TAL"/>
            </w:pPr>
            <w:r w:rsidRPr="0061649B">
              <w:t>type: Dn</w:t>
            </w:r>
          </w:p>
          <w:p w14:paraId="470B6F9A" w14:textId="77777777" w:rsidR="00B2489A" w:rsidRPr="0061649B" w:rsidRDefault="00B2489A" w:rsidP="00AA367B">
            <w:pPr>
              <w:pStyle w:val="TAL"/>
            </w:pPr>
            <w:r w:rsidRPr="0061649B">
              <w:t>multiplicity: *</w:t>
            </w:r>
          </w:p>
          <w:p w14:paraId="1CC53E9D" w14:textId="77777777" w:rsidR="00B2489A" w:rsidRPr="0061649B" w:rsidRDefault="00B2489A" w:rsidP="00AA367B">
            <w:pPr>
              <w:pStyle w:val="TAL"/>
            </w:pPr>
            <w:r w:rsidRPr="0061649B">
              <w:t>isOrdered: False</w:t>
            </w:r>
          </w:p>
          <w:p w14:paraId="55FFD471" w14:textId="77777777" w:rsidR="00B2489A" w:rsidRPr="00B940D8" w:rsidRDefault="00B2489A" w:rsidP="00AA367B">
            <w:pPr>
              <w:pStyle w:val="TAL"/>
            </w:pPr>
            <w:r w:rsidRPr="00B940D8">
              <w:t>isUnique: True</w:t>
            </w:r>
          </w:p>
          <w:p w14:paraId="5285D0DC" w14:textId="77777777" w:rsidR="00B2489A" w:rsidRPr="00B940D8" w:rsidRDefault="00B2489A" w:rsidP="00AA367B">
            <w:pPr>
              <w:pStyle w:val="TAL"/>
            </w:pPr>
            <w:r w:rsidRPr="00B940D8">
              <w:t>defaultValue: None</w:t>
            </w:r>
          </w:p>
          <w:p w14:paraId="72AA71A5" w14:textId="77777777" w:rsidR="00B2489A" w:rsidRPr="0061649B" w:rsidRDefault="00B2489A" w:rsidP="00AA367B">
            <w:pPr>
              <w:pStyle w:val="TAL"/>
            </w:pPr>
            <w:r w:rsidRPr="0061649B">
              <w:t>isNullable: False</w:t>
            </w:r>
          </w:p>
        </w:tc>
      </w:tr>
      <w:tr w:rsidR="00B2489A" w:rsidRPr="00B26339" w14:paraId="46F7E2E5" w14:textId="77777777" w:rsidTr="00AA367B">
        <w:trPr>
          <w:jc w:val="center"/>
        </w:trPr>
        <w:tc>
          <w:tcPr>
            <w:tcW w:w="2547" w:type="dxa"/>
          </w:tcPr>
          <w:p w14:paraId="3994F6F3" w14:textId="77777777" w:rsidR="00B2489A" w:rsidRPr="0061649B" w:rsidRDefault="00B2489A" w:rsidP="00AA367B">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22D2A723" w14:textId="77777777" w:rsidR="00B2489A" w:rsidRPr="00B940D8" w:rsidRDefault="00B2489A" w:rsidP="00AA367B">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662C1E9" w14:textId="77777777" w:rsidR="00B2489A" w:rsidRPr="00B940D8" w:rsidRDefault="00B2489A" w:rsidP="00AA367B">
            <w:pPr>
              <w:keepNext/>
              <w:keepLines/>
              <w:spacing w:after="0"/>
              <w:rPr>
                <w:rFonts w:ascii="Arial" w:eastAsia="SimSun" w:hAnsi="Arial"/>
                <w:color w:val="000000"/>
                <w:sz w:val="18"/>
                <w:szCs w:val="18"/>
                <w:lang w:eastAsia="zh-CN"/>
              </w:rPr>
            </w:pPr>
          </w:p>
          <w:p w14:paraId="15B5B31B"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76A4D3C5"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2C5D18EA"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A9195AA"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0E274745"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13E5D180"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2A2CE26"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ACB7FEA"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1BF71471" w14:textId="77777777" w:rsidR="00B2489A" w:rsidRPr="00B940D8" w:rsidRDefault="00B2489A" w:rsidP="00AA367B">
            <w:pPr>
              <w:keepNext/>
              <w:keepLines/>
              <w:spacing w:after="0"/>
              <w:rPr>
                <w:rFonts w:ascii="Arial" w:eastAsia="SimSun" w:hAnsi="Arial" w:cs="Arial"/>
                <w:sz w:val="18"/>
                <w:szCs w:val="18"/>
                <w:lang w:eastAsia="zh-CN"/>
              </w:rPr>
            </w:pPr>
          </w:p>
          <w:p w14:paraId="70D80432"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A25E781" w14:textId="77777777" w:rsidR="00B2489A" w:rsidRPr="00B940D8" w:rsidRDefault="00B2489A" w:rsidP="00AA367B">
            <w:pPr>
              <w:keepNext/>
              <w:keepLines/>
              <w:spacing w:after="0"/>
              <w:rPr>
                <w:rFonts w:ascii="Arial" w:eastAsia="SimSun" w:hAnsi="Arial"/>
                <w:bCs/>
                <w:sz w:val="18"/>
                <w:szCs w:val="18"/>
                <w:lang w:eastAsia="zh-CN"/>
              </w:rPr>
            </w:pPr>
          </w:p>
          <w:p w14:paraId="0B2F04BA" w14:textId="77777777" w:rsidR="00B2489A" w:rsidRPr="0061649B" w:rsidRDefault="00B2489A" w:rsidP="00AA367B">
            <w:pPr>
              <w:spacing w:after="0"/>
              <w:rPr>
                <w:rFonts w:ascii="Arial" w:eastAsia="SimSun" w:hAnsi="Arial" w:cs="Arial"/>
                <w:sz w:val="18"/>
                <w:szCs w:val="18"/>
              </w:rPr>
            </w:pPr>
            <w:r w:rsidRPr="0061649B">
              <w:rPr>
                <w:rFonts w:ascii="Arial" w:eastAsia="SimSun" w:hAnsi="Arial" w:cs="Arial"/>
                <w:sz w:val="18"/>
                <w:szCs w:val="18"/>
              </w:rPr>
              <w:t>allowedValues: N/A</w:t>
            </w:r>
          </w:p>
          <w:p w14:paraId="25D50447" w14:textId="77777777" w:rsidR="00B2489A" w:rsidRPr="00B940D8" w:rsidRDefault="00B2489A" w:rsidP="00AA367B">
            <w:pPr>
              <w:keepNext/>
              <w:keepLines/>
              <w:spacing w:after="0"/>
              <w:rPr>
                <w:rFonts w:ascii="Arial" w:eastAsia="SimSun" w:hAnsi="Arial"/>
                <w:bCs/>
                <w:sz w:val="18"/>
                <w:szCs w:val="18"/>
                <w:lang w:eastAsia="zh-CN"/>
              </w:rPr>
            </w:pPr>
          </w:p>
          <w:p w14:paraId="7811CDD0"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5E11A357"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p>
          <w:p w14:paraId="65B42755"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B55C2D7"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p>
          <w:p w14:paraId="34209F94"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296B2B3"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p>
          <w:p w14:paraId="4A52773C"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8B51C73" w14:textId="77777777" w:rsidR="00B2489A" w:rsidRPr="00B940D8" w:rsidRDefault="00B2489A" w:rsidP="00AA367B">
            <w:pPr>
              <w:keepNext/>
              <w:keepLines/>
              <w:spacing w:after="0"/>
              <w:rPr>
                <w:rFonts w:ascii="Arial" w:eastAsia="SimSun" w:hAnsi="Arial"/>
                <w:bCs/>
                <w:sz w:val="18"/>
                <w:szCs w:val="18"/>
                <w:lang w:eastAsia="zh-CN"/>
              </w:rPr>
            </w:pPr>
          </w:p>
          <w:p w14:paraId="371157F2"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F67B588" w14:textId="77777777" w:rsidR="00B2489A" w:rsidRPr="00B940D8" w:rsidRDefault="00B2489A" w:rsidP="00AA367B">
            <w:pPr>
              <w:keepNext/>
              <w:keepLines/>
              <w:spacing w:after="0"/>
              <w:rPr>
                <w:rFonts w:ascii="Arial" w:eastAsia="SimSun" w:hAnsi="Arial"/>
                <w:bCs/>
                <w:sz w:val="18"/>
                <w:szCs w:val="18"/>
                <w:lang w:eastAsia="zh-CN"/>
              </w:rPr>
            </w:pPr>
          </w:p>
          <w:p w14:paraId="38ABFB59"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8D6501C"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p>
          <w:p w14:paraId="10CC26A7" w14:textId="77777777" w:rsidR="00B2489A" w:rsidRPr="00B940D8" w:rsidRDefault="00B2489A" w:rsidP="00AA367B">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2F39E67" w14:textId="77777777" w:rsidR="00B2489A" w:rsidRPr="00B940D8" w:rsidRDefault="00B2489A" w:rsidP="00AA367B">
            <w:pPr>
              <w:keepNext/>
              <w:keepLines/>
              <w:spacing w:after="0"/>
              <w:rPr>
                <w:rFonts w:ascii="Arial" w:eastAsia="SimSun" w:hAnsi="Arial" w:cs="Arial"/>
                <w:bCs/>
                <w:sz w:val="18"/>
                <w:szCs w:val="18"/>
                <w:lang w:eastAsia="zh-CN"/>
              </w:rPr>
            </w:pPr>
          </w:p>
          <w:p w14:paraId="57107EB4"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2ED99C75" w14:textId="77777777" w:rsidR="00B2489A" w:rsidRPr="00B940D8" w:rsidRDefault="00B2489A" w:rsidP="00AA367B">
            <w:pPr>
              <w:keepNext/>
              <w:keepLines/>
              <w:spacing w:after="0"/>
              <w:rPr>
                <w:rFonts w:ascii="Arial" w:eastAsia="SimSun" w:hAnsi="Arial" w:cs="Arial"/>
                <w:sz w:val="18"/>
                <w:szCs w:val="18"/>
                <w:lang w:eastAsia="zh-CN"/>
              </w:rPr>
            </w:pPr>
          </w:p>
          <w:p w14:paraId="6D53EF8C"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819ACCB" w14:textId="77777777" w:rsidR="00B2489A" w:rsidRPr="00B940D8" w:rsidRDefault="00B2489A" w:rsidP="00AA367B">
            <w:pPr>
              <w:keepNext/>
              <w:keepLines/>
              <w:spacing w:after="0"/>
              <w:rPr>
                <w:rFonts w:ascii="Arial" w:eastAsia="SimSun" w:hAnsi="Arial"/>
                <w:bCs/>
                <w:sz w:val="18"/>
                <w:szCs w:val="18"/>
                <w:lang w:eastAsia="zh-CN"/>
              </w:rPr>
            </w:pPr>
          </w:p>
          <w:p w14:paraId="1C06C6FC"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B0C5FDA" w14:textId="77777777" w:rsidR="00B2489A" w:rsidRPr="00B940D8" w:rsidRDefault="00B2489A" w:rsidP="00AA367B">
            <w:pPr>
              <w:keepNext/>
              <w:keepLines/>
              <w:spacing w:after="0"/>
              <w:rPr>
                <w:rFonts w:ascii="Arial" w:eastAsia="SimSun" w:hAnsi="Arial" w:cs="Arial"/>
                <w:sz w:val="18"/>
                <w:szCs w:val="18"/>
                <w:lang w:eastAsia="zh-CN"/>
              </w:rPr>
            </w:pPr>
          </w:p>
          <w:p w14:paraId="34C611C7"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DA4C221" w14:textId="77777777" w:rsidR="00B2489A" w:rsidRPr="00B940D8" w:rsidRDefault="00B2489A" w:rsidP="00AA367B">
            <w:pPr>
              <w:keepNext/>
              <w:keepLines/>
              <w:spacing w:after="0"/>
              <w:rPr>
                <w:rFonts w:ascii="Arial" w:eastAsia="SimSun" w:hAnsi="Arial" w:cs="Arial"/>
                <w:sz w:val="18"/>
                <w:szCs w:val="18"/>
                <w:lang w:eastAsia="zh-CN"/>
              </w:rPr>
            </w:pPr>
          </w:p>
          <w:p w14:paraId="24B846BA"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C7E2623" w14:textId="77777777" w:rsidR="00B2489A" w:rsidRPr="00B940D8" w:rsidRDefault="00B2489A" w:rsidP="00AA367B">
            <w:pPr>
              <w:keepNext/>
              <w:keepLines/>
              <w:spacing w:after="0"/>
              <w:rPr>
                <w:rFonts w:ascii="Arial" w:eastAsia="SimSun" w:hAnsi="Arial" w:cs="Arial"/>
                <w:sz w:val="18"/>
                <w:szCs w:val="18"/>
                <w:lang w:eastAsia="zh-CN"/>
              </w:rPr>
            </w:pPr>
          </w:p>
          <w:p w14:paraId="1E89DB04" w14:textId="77777777" w:rsidR="00B2489A" w:rsidRPr="0061649B" w:rsidRDefault="00B2489A" w:rsidP="00AA367B">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9A3FB2D" w14:textId="77777777" w:rsidR="00B2489A" w:rsidRPr="0061649B" w:rsidRDefault="00B2489A" w:rsidP="00AA367B">
            <w:pPr>
              <w:pStyle w:val="TAL"/>
              <w:rPr>
                <w:rFonts w:eastAsia="SimSun"/>
              </w:rPr>
            </w:pPr>
            <w:r w:rsidRPr="0061649B">
              <w:rPr>
                <w:rFonts w:eastAsia="SimSun"/>
              </w:rPr>
              <w:t>type: String</w:t>
            </w:r>
          </w:p>
          <w:p w14:paraId="12E7B535" w14:textId="77777777" w:rsidR="00B2489A" w:rsidRPr="0061649B" w:rsidRDefault="00B2489A" w:rsidP="00AA367B">
            <w:pPr>
              <w:pStyle w:val="TAL"/>
              <w:rPr>
                <w:rFonts w:eastAsia="SimSun"/>
                <w:lang w:eastAsia="zh-CN"/>
              </w:rPr>
            </w:pPr>
            <w:r w:rsidRPr="0061649B">
              <w:rPr>
                <w:rFonts w:eastAsia="SimSun"/>
              </w:rPr>
              <w:t>multiplicity: 0..</w:t>
            </w:r>
            <w:r w:rsidRPr="0061649B">
              <w:rPr>
                <w:rFonts w:eastAsia="SimSun"/>
                <w:lang w:eastAsia="zh-CN"/>
              </w:rPr>
              <w:t>*</w:t>
            </w:r>
          </w:p>
          <w:p w14:paraId="5E1F6D25" w14:textId="77777777" w:rsidR="00B2489A" w:rsidRPr="0061649B" w:rsidRDefault="00B2489A" w:rsidP="00AA367B">
            <w:pPr>
              <w:pStyle w:val="TAL"/>
              <w:rPr>
                <w:rFonts w:eastAsia="SimSun"/>
                <w:lang w:eastAsia="zh-CN"/>
              </w:rPr>
            </w:pPr>
            <w:r w:rsidRPr="0061649B">
              <w:rPr>
                <w:rFonts w:eastAsia="SimSun"/>
              </w:rPr>
              <w:t>isOrdered: False</w:t>
            </w:r>
          </w:p>
          <w:p w14:paraId="76AB1BCD" w14:textId="77777777" w:rsidR="00B2489A" w:rsidRPr="00B940D8" w:rsidRDefault="00B2489A" w:rsidP="00AA367B">
            <w:pPr>
              <w:pStyle w:val="TAL"/>
              <w:rPr>
                <w:rFonts w:eastAsia="SimSun"/>
                <w:lang w:eastAsia="zh-CN"/>
              </w:rPr>
            </w:pPr>
            <w:r w:rsidRPr="00B940D8">
              <w:rPr>
                <w:rFonts w:eastAsia="SimSun"/>
              </w:rPr>
              <w:t xml:space="preserve">isUnique: </w:t>
            </w:r>
            <w:r w:rsidRPr="00B940D8">
              <w:rPr>
                <w:rFonts w:eastAsia="SimSun"/>
                <w:lang w:eastAsia="zh-CN"/>
              </w:rPr>
              <w:t>True</w:t>
            </w:r>
          </w:p>
          <w:p w14:paraId="1D566EE0" w14:textId="77777777" w:rsidR="00B2489A" w:rsidRPr="00B940D8" w:rsidRDefault="00B2489A" w:rsidP="00AA367B">
            <w:pPr>
              <w:pStyle w:val="TAL"/>
              <w:rPr>
                <w:rFonts w:eastAsia="SimSun"/>
              </w:rPr>
            </w:pPr>
            <w:r w:rsidRPr="00B940D8">
              <w:rPr>
                <w:rFonts w:eastAsia="SimSun"/>
              </w:rPr>
              <w:t>defaultValue: None</w:t>
            </w:r>
          </w:p>
          <w:p w14:paraId="17E85454" w14:textId="77777777" w:rsidR="00B2489A" w:rsidRPr="0061649B" w:rsidRDefault="00B2489A" w:rsidP="00AA367B">
            <w:pPr>
              <w:pStyle w:val="TAL"/>
              <w:rPr>
                <w:rFonts w:eastAsia="SimSun"/>
              </w:rPr>
            </w:pPr>
            <w:r w:rsidRPr="00B940D8">
              <w:rPr>
                <w:rFonts w:eastAsia="SimSun"/>
              </w:rPr>
              <w:t xml:space="preserve">isNullable: </w:t>
            </w:r>
            <w:r w:rsidRPr="0076579F">
              <w:rPr>
                <w:rFonts w:eastAsia="SimSun"/>
              </w:rPr>
              <w:t>False</w:t>
            </w:r>
          </w:p>
        </w:tc>
      </w:tr>
      <w:tr w:rsidR="00B2489A" w:rsidRPr="00B26339" w14:paraId="7262A957" w14:textId="77777777" w:rsidTr="00AA367B">
        <w:trPr>
          <w:jc w:val="center"/>
        </w:trPr>
        <w:tc>
          <w:tcPr>
            <w:tcW w:w="2547" w:type="dxa"/>
          </w:tcPr>
          <w:p w14:paraId="2EC856DD" w14:textId="77777777" w:rsidR="00B2489A" w:rsidRPr="0061649B" w:rsidRDefault="00B2489A" w:rsidP="00AA367B">
            <w:pPr>
              <w:pStyle w:val="TAL"/>
              <w:rPr>
                <w:rFonts w:cs="Arial"/>
                <w:szCs w:val="18"/>
              </w:rPr>
            </w:pPr>
            <w:r w:rsidRPr="0061649B">
              <w:rPr>
                <w:rFonts w:cs="Arial"/>
                <w:szCs w:val="18"/>
              </w:rPr>
              <w:t>priorityLabel</w:t>
            </w:r>
          </w:p>
        </w:tc>
        <w:tc>
          <w:tcPr>
            <w:tcW w:w="5245" w:type="dxa"/>
          </w:tcPr>
          <w:p w14:paraId="56B936CC" w14:textId="77777777" w:rsidR="00B2489A" w:rsidRPr="0061649B" w:rsidRDefault="00B2489A" w:rsidP="00AA367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A781A23" w14:textId="77777777" w:rsidR="00B2489A" w:rsidRPr="0061649B" w:rsidRDefault="00B2489A" w:rsidP="00AA367B">
            <w:pPr>
              <w:pStyle w:val="TAL"/>
            </w:pPr>
            <w:r w:rsidRPr="0061649B">
              <w:t>type: Integer</w:t>
            </w:r>
          </w:p>
          <w:p w14:paraId="0C8F6505" w14:textId="77777777" w:rsidR="00B2489A" w:rsidRPr="0061649B" w:rsidRDefault="00B2489A" w:rsidP="00AA367B">
            <w:pPr>
              <w:pStyle w:val="TAL"/>
            </w:pPr>
            <w:r w:rsidRPr="0061649B">
              <w:t>multiplicity: 1</w:t>
            </w:r>
          </w:p>
          <w:p w14:paraId="74231C0C" w14:textId="77777777" w:rsidR="00B2489A" w:rsidRPr="0061649B" w:rsidRDefault="00B2489A" w:rsidP="00AA367B">
            <w:pPr>
              <w:pStyle w:val="TAL"/>
            </w:pPr>
            <w:r w:rsidRPr="0061649B">
              <w:t>isOrdered: N/A</w:t>
            </w:r>
          </w:p>
          <w:p w14:paraId="01F7F126" w14:textId="77777777" w:rsidR="00B2489A" w:rsidRPr="0061649B" w:rsidRDefault="00B2489A" w:rsidP="00AA367B">
            <w:pPr>
              <w:pStyle w:val="TAL"/>
            </w:pPr>
            <w:r w:rsidRPr="0061649B">
              <w:t>isUnique: N/A</w:t>
            </w:r>
          </w:p>
          <w:p w14:paraId="1FEAEACA" w14:textId="77777777" w:rsidR="00B2489A" w:rsidRPr="0061649B" w:rsidRDefault="00B2489A" w:rsidP="00AA367B">
            <w:pPr>
              <w:pStyle w:val="TAL"/>
            </w:pPr>
            <w:r w:rsidRPr="0061649B">
              <w:t>defaultValue: None</w:t>
            </w:r>
          </w:p>
          <w:p w14:paraId="123E12C4" w14:textId="77777777" w:rsidR="00B2489A" w:rsidRPr="0061649B" w:rsidRDefault="00B2489A" w:rsidP="00AA367B">
            <w:pPr>
              <w:pStyle w:val="TAL"/>
            </w:pPr>
            <w:r w:rsidRPr="0061649B">
              <w:t>isNullable: False</w:t>
            </w:r>
          </w:p>
        </w:tc>
      </w:tr>
      <w:tr w:rsidR="00B2489A" w:rsidRPr="00B26339" w14:paraId="66AE3D97" w14:textId="77777777" w:rsidTr="00AA367B">
        <w:trPr>
          <w:cantSplit/>
          <w:jc w:val="center"/>
        </w:trPr>
        <w:tc>
          <w:tcPr>
            <w:tcW w:w="2547" w:type="dxa"/>
          </w:tcPr>
          <w:p w14:paraId="4E075B07" w14:textId="77777777" w:rsidR="00B2489A" w:rsidRPr="0061649B" w:rsidRDefault="00B2489A" w:rsidP="00AA367B">
            <w:pPr>
              <w:pStyle w:val="TAL"/>
              <w:rPr>
                <w:rFonts w:cs="Arial"/>
                <w:szCs w:val="18"/>
                <w:lang w:eastAsia="zh-CN"/>
              </w:rPr>
            </w:pPr>
            <w:r w:rsidRPr="0061649B">
              <w:rPr>
                <w:rFonts w:cs="Arial"/>
                <w:szCs w:val="18"/>
              </w:rPr>
              <w:t>protocolVersion</w:t>
            </w:r>
          </w:p>
        </w:tc>
        <w:tc>
          <w:tcPr>
            <w:tcW w:w="5245" w:type="dxa"/>
          </w:tcPr>
          <w:p w14:paraId="0B3BEF17" w14:textId="77777777" w:rsidR="00B2489A" w:rsidRPr="0061649B" w:rsidRDefault="00B2489A" w:rsidP="00AA367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5500D24" w14:textId="77777777" w:rsidR="00B2489A" w:rsidRPr="0061649B" w:rsidRDefault="00B2489A" w:rsidP="00AA367B">
            <w:pPr>
              <w:pStyle w:val="TAL"/>
              <w:rPr>
                <w:szCs w:val="18"/>
                <w:lang w:eastAsia="zh-CN"/>
              </w:rPr>
            </w:pPr>
          </w:p>
          <w:p w14:paraId="3B14D201" w14:textId="77777777" w:rsidR="00B2489A" w:rsidRPr="0061649B" w:rsidRDefault="00B2489A" w:rsidP="00AA367B">
            <w:pPr>
              <w:pStyle w:val="TAL"/>
              <w:rPr>
                <w:rFonts w:cs="Arial"/>
                <w:szCs w:val="18"/>
              </w:rPr>
            </w:pPr>
            <w:r w:rsidRPr="0061649B">
              <w:rPr>
                <w:rFonts w:cs="Arial"/>
                <w:szCs w:val="18"/>
              </w:rPr>
              <w:t>allowedValues: N/A</w:t>
            </w:r>
          </w:p>
        </w:tc>
        <w:tc>
          <w:tcPr>
            <w:tcW w:w="1984" w:type="dxa"/>
          </w:tcPr>
          <w:p w14:paraId="28C9457C" w14:textId="77777777" w:rsidR="00B2489A" w:rsidRPr="0061649B" w:rsidRDefault="00B2489A" w:rsidP="00AA367B">
            <w:pPr>
              <w:pStyle w:val="TAL"/>
            </w:pPr>
            <w:r w:rsidRPr="0061649B">
              <w:t>type: String</w:t>
            </w:r>
          </w:p>
          <w:p w14:paraId="4C7B66B6" w14:textId="77777777" w:rsidR="00B2489A" w:rsidRPr="0061649B" w:rsidRDefault="00B2489A" w:rsidP="00AA367B">
            <w:pPr>
              <w:pStyle w:val="TAL"/>
            </w:pPr>
            <w:r w:rsidRPr="0061649B">
              <w:t>multiplicity: *</w:t>
            </w:r>
          </w:p>
          <w:p w14:paraId="35202497" w14:textId="77777777" w:rsidR="00B2489A" w:rsidRPr="0061649B" w:rsidRDefault="00B2489A" w:rsidP="00AA367B">
            <w:pPr>
              <w:pStyle w:val="TAL"/>
            </w:pPr>
            <w:r w:rsidRPr="0061649B">
              <w:t>isOrdered: False</w:t>
            </w:r>
          </w:p>
          <w:p w14:paraId="2D2891D8" w14:textId="77777777" w:rsidR="00B2489A" w:rsidRPr="0061649B" w:rsidRDefault="00B2489A" w:rsidP="00AA367B">
            <w:pPr>
              <w:pStyle w:val="TAL"/>
            </w:pPr>
            <w:r w:rsidRPr="0061649B">
              <w:t>isUnique: True</w:t>
            </w:r>
          </w:p>
          <w:p w14:paraId="086FCEE8" w14:textId="77777777" w:rsidR="00B2489A" w:rsidRPr="0061649B" w:rsidRDefault="00B2489A" w:rsidP="00AA367B">
            <w:pPr>
              <w:pStyle w:val="TAL"/>
            </w:pPr>
            <w:r w:rsidRPr="0061649B">
              <w:t>defaultValue: None</w:t>
            </w:r>
          </w:p>
          <w:p w14:paraId="4461600A" w14:textId="77777777" w:rsidR="00B2489A" w:rsidRPr="0061649B" w:rsidRDefault="00B2489A" w:rsidP="00AA367B">
            <w:pPr>
              <w:pStyle w:val="TAL"/>
            </w:pPr>
            <w:r w:rsidRPr="0061649B">
              <w:t>isNullable: False</w:t>
            </w:r>
          </w:p>
        </w:tc>
      </w:tr>
      <w:tr w:rsidR="00B2489A" w:rsidRPr="00B26339" w14:paraId="270ABA7F" w14:textId="77777777" w:rsidTr="00AA367B">
        <w:trPr>
          <w:cantSplit/>
          <w:jc w:val="center"/>
        </w:trPr>
        <w:tc>
          <w:tcPr>
            <w:tcW w:w="2547" w:type="dxa"/>
          </w:tcPr>
          <w:p w14:paraId="457DC184" w14:textId="77777777" w:rsidR="00B2489A" w:rsidRPr="0061649B" w:rsidRDefault="00B2489A" w:rsidP="00AA367B">
            <w:pPr>
              <w:pStyle w:val="TAL"/>
              <w:rPr>
                <w:rFonts w:cs="Arial"/>
                <w:szCs w:val="18"/>
                <w:lang w:eastAsia="de-DE"/>
              </w:rPr>
            </w:pPr>
            <w:r w:rsidRPr="0061649B">
              <w:rPr>
                <w:rFonts w:cs="Arial"/>
                <w:szCs w:val="18"/>
                <w:lang w:eastAsia="zh-CN"/>
              </w:rPr>
              <w:t>setOfMcc</w:t>
            </w:r>
          </w:p>
        </w:tc>
        <w:tc>
          <w:tcPr>
            <w:tcW w:w="5245" w:type="dxa"/>
          </w:tcPr>
          <w:p w14:paraId="0475C1DE" w14:textId="77777777" w:rsidR="00B2489A" w:rsidRPr="0061649B" w:rsidRDefault="00B2489A" w:rsidP="00AA367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49B1E1E" w14:textId="77777777" w:rsidR="00B2489A" w:rsidRPr="0061649B" w:rsidRDefault="00B2489A" w:rsidP="00AA367B">
            <w:pPr>
              <w:pStyle w:val="TAL"/>
              <w:rPr>
                <w:szCs w:val="18"/>
                <w:lang w:eastAsia="zh-CN"/>
              </w:rPr>
            </w:pPr>
          </w:p>
          <w:p w14:paraId="3DDF2EC7" w14:textId="77777777" w:rsidR="00B2489A" w:rsidRPr="0061649B" w:rsidRDefault="00B2489A" w:rsidP="00AA367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61265E1" w14:textId="77777777" w:rsidR="00B2489A" w:rsidRPr="0061649B" w:rsidRDefault="00B2489A" w:rsidP="00AA367B">
            <w:pPr>
              <w:pStyle w:val="TAL"/>
              <w:rPr>
                <w:szCs w:val="18"/>
                <w:lang w:eastAsia="zh-CN"/>
              </w:rPr>
            </w:pPr>
          </w:p>
          <w:p w14:paraId="7ADB3D8E" w14:textId="77777777" w:rsidR="00B2489A" w:rsidRPr="0061649B" w:rsidRDefault="00B2489A" w:rsidP="00AA367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7D5621A" w14:textId="77777777" w:rsidR="00B2489A" w:rsidRPr="0061649B" w:rsidRDefault="00B2489A" w:rsidP="00AA367B">
            <w:pPr>
              <w:pStyle w:val="TAL"/>
            </w:pPr>
            <w:r w:rsidRPr="0061649B">
              <w:t>type: Integer</w:t>
            </w:r>
          </w:p>
          <w:p w14:paraId="6021607A" w14:textId="77777777" w:rsidR="00B2489A" w:rsidRPr="0061649B" w:rsidRDefault="00B2489A" w:rsidP="00AA367B">
            <w:pPr>
              <w:pStyle w:val="TAL"/>
            </w:pPr>
            <w:r w:rsidRPr="0061649B">
              <w:t>multiplicity: 1..*</w:t>
            </w:r>
          </w:p>
          <w:p w14:paraId="7B7F0AC6" w14:textId="77777777" w:rsidR="00B2489A" w:rsidRPr="0061649B" w:rsidRDefault="00B2489A" w:rsidP="00AA367B">
            <w:pPr>
              <w:pStyle w:val="TAL"/>
            </w:pPr>
            <w:r w:rsidRPr="0061649B">
              <w:t>isOrdered: False</w:t>
            </w:r>
          </w:p>
          <w:p w14:paraId="53CD41B1" w14:textId="77777777" w:rsidR="00B2489A" w:rsidRPr="0061649B" w:rsidRDefault="00B2489A" w:rsidP="00AA367B">
            <w:pPr>
              <w:pStyle w:val="TAL"/>
            </w:pPr>
            <w:r w:rsidRPr="0061649B">
              <w:t>isUnique: True</w:t>
            </w:r>
          </w:p>
          <w:p w14:paraId="045E1592" w14:textId="77777777" w:rsidR="00B2489A" w:rsidRPr="0061649B" w:rsidRDefault="00B2489A" w:rsidP="00AA367B">
            <w:pPr>
              <w:pStyle w:val="TAL"/>
            </w:pPr>
            <w:r w:rsidRPr="0061649B">
              <w:t>defaultValue: None</w:t>
            </w:r>
          </w:p>
          <w:p w14:paraId="286E3597" w14:textId="77777777" w:rsidR="00B2489A" w:rsidRPr="0061649B" w:rsidRDefault="00B2489A" w:rsidP="00AA367B">
            <w:pPr>
              <w:pStyle w:val="TAL"/>
            </w:pPr>
            <w:r w:rsidRPr="0061649B">
              <w:t>isNullable: False</w:t>
            </w:r>
          </w:p>
        </w:tc>
      </w:tr>
      <w:tr w:rsidR="00B2489A" w:rsidRPr="00B26339" w14:paraId="6425F500" w14:textId="77777777" w:rsidTr="00AA367B">
        <w:trPr>
          <w:cantSplit/>
          <w:jc w:val="center"/>
        </w:trPr>
        <w:tc>
          <w:tcPr>
            <w:tcW w:w="2547" w:type="dxa"/>
          </w:tcPr>
          <w:p w14:paraId="61A16F67" w14:textId="77777777" w:rsidR="00B2489A" w:rsidRPr="0061649B" w:rsidRDefault="00B2489A" w:rsidP="00AA367B">
            <w:pPr>
              <w:pStyle w:val="TAL"/>
              <w:rPr>
                <w:rFonts w:cs="Arial"/>
                <w:szCs w:val="18"/>
              </w:rPr>
            </w:pPr>
            <w:r w:rsidRPr="0061649B">
              <w:rPr>
                <w:rFonts w:cs="Arial"/>
                <w:szCs w:val="18"/>
              </w:rPr>
              <w:t>swVersion</w:t>
            </w:r>
          </w:p>
        </w:tc>
        <w:tc>
          <w:tcPr>
            <w:tcW w:w="5245" w:type="dxa"/>
          </w:tcPr>
          <w:p w14:paraId="093BB762" w14:textId="77777777" w:rsidR="00B2489A" w:rsidRPr="0061649B" w:rsidRDefault="00B2489A" w:rsidP="00AA367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52F6F2D5" w14:textId="77777777" w:rsidR="00B2489A" w:rsidRPr="0061649B" w:rsidRDefault="00B2489A" w:rsidP="00AA367B">
            <w:pPr>
              <w:pStyle w:val="TAL"/>
              <w:rPr>
                <w:szCs w:val="18"/>
              </w:rPr>
            </w:pPr>
          </w:p>
          <w:p w14:paraId="66CEB31D"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22BA424B" w14:textId="77777777" w:rsidR="00B2489A" w:rsidRPr="0061649B" w:rsidRDefault="00B2489A" w:rsidP="00AA367B">
            <w:pPr>
              <w:pStyle w:val="TAL"/>
            </w:pPr>
            <w:r w:rsidRPr="0061649B">
              <w:t>type: String</w:t>
            </w:r>
          </w:p>
          <w:p w14:paraId="5E8DFA28" w14:textId="77777777" w:rsidR="00B2489A" w:rsidRPr="0061649B" w:rsidRDefault="00B2489A" w:rsidP="00AA367B">
            <w:pPr>
              <w:pStyle w:val="TAL"/>
            </w:pPr>
            <w:r w:rsidRPr="0061649B">
              <w:t>multiplicity: 0..1</w:t>
            </w:r>
          </w:p>
          <w:p w14:paraId="07C2B23E" w14:textId="77777777" w:rsidR="00B2489A" w:rsidRPr="0061649B" w:rsidRDefault="00B2489A" w:rsidP="00AA367B">
            <w:pPr>
              <w:pStyle w:val="TAL"/>
            </w:pPr>
            <w:r w:rsidRPr="0061649B">
              <w:t>isOrdered: N/A</w:t>
            </w:r>
          </w:p>
          <w:p w14:paraId="533CA29A" w14:textId="77777777" w:rsidR="00B2489A" w:rsidRPr="00B940D8" w:rsidRDefault="00B2489A" w:rsidP="00AA367B">
            <w:pPr>
              <w:pStyle w:val="TAL"/>
            </w:pPr>
            <w:r w:rsidRPr="00B940D8">
              <w:t>isUnique: N/A</w:t>
            </w:r>
          </w:p>
          <w:p w14:paraId="5836E2FB" w14:textId="77777777" w:rsidR="00B2489A" w:rsidRPr="00B940D8" w:rsidRDefault="00B2489A" w:rsidP="00AA367B">
            <w:pPr>
              <w:pStyle w:val="TAL"/>
            </w:pPr>
            <w:r w:rsidRPr="00B940D8">
              <w:t>defaultValue: None</w:t>
            </w:r>
          </w:p>
          <w:p w14:paraId="4CAEACBF" w14:textId="77777777" w:rsidR="00B2489A" w:rsidRPr="0061649B" w:rsidRDefault="00B2489A" w:rsidP="00AA367B">
            <w:pPr>
              <w:pStyle w:val="TAL"/>
            </w:pPr>
            <w:r w:rsidRPr="0061649B">
              <w:t>isNullable: False</w:t>
            </w:r>
          </w:p>
        </w:tc>
      </w:tr>
      <w:tr w:rsidR="00B2489A" w:rsidRPr="00B26339" w14:paraId="671C2CC5" w14:textId="77777777" w:rsidTr="00AA367B">
        <w:trPr>
          <w:cantSplit/>
          <w:jc w:val="center"/>
        </w:trPr>
        <w:tc>
          <w:tcPr>
            <w:tcW w:w="2547" w:type="dxa"/>
          </w:tcPr>
          <w:p w14:paraId="1F34E422" w14:textId="77777777" w:rsidR="00B2489A" w:rsidRPr="0061649B" w:rsidRDefault="00B2489A" w:rsidP="00AA367B">
            <w:pPr>
              <w:pStyle w:val="TAL"/>
              <w:rPr>
                <w:rFonts w:cs="Arial"/>
                <w:szCs w:val="18"/>
              </w:rPr>
            </w:pPr>
            <w:r w:rsidRPr="0061649B">
              <w:rPr>
                <w:rFonts w:cs="Arial"/>
                <w:szCs w:val="18"/>
              </w:rPr>
              <w:t>systemDN</w:t>
            </w:r>
          </w:p>
        </w:tc>
        <w:tc>
          <w:tcPr>
            <w:tcW w:w="5245" w:type="dxa"/>
          </w:tcPr>
          <w:p w14:paraId="4B20ABBE" w14:textId="77777777" w:rsidR="00B2489A" w:rsidRPr="0061649B" w:rsidRDefault="00B2489A" w:rsidP="00AA367B">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3F696520" w14:textId="77777777" w:rsidR="00B2489A" w:rsidRPr="0061649B" w:rsidRDefault="00B2489A" w:rsidP="00AA367B">
            <w:pPr>
              <w:pStyle w:val="TAL"/>
              <w:rPr>
                <w:szCs w:val="18"/>
              </w:rPr>
            </w:pPr>
          </w:p>
          <w:p w14:paraId="495952F1"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02CFCAFC" w14:textId="77777777" w:rsidR="00B2489A" w:rsidRPr="0061649B" w:rsidRDefault="00B2489A" w:rsidP="00AA367B">
            <w:pPr>
              <w:pStyle w:val="TAL"/>
            </w:pPr>
            <w:r w:rsidRPr="0061649B">
              <w:t>type: DN</w:t>
            </w:r>
          </w:p>
          <w:p w14:paraId="78AADA71" w14:textId="77777777" w:rsidR="00B2489A" w:rsidRPr="0061649B" w:rsidRDefault="00B2489A" w:rsidP="00AA367B">
            <w:pPr>
              <w:pStyle w:val="TAL"/>
            </w:pPr>
            <w:r w:rsidRPr="0061649B">
              <w:t>multiplicity: 0..1</w:t>
            </w:r>
          </w:p>
          <w:p w14:paraId="4D8B2A65" w14:textId="77777777" w:rsidR="00B2489A" w:rsidRPr="0061649B" w:rsidRDefault="00B2489A" w:rsidP="00AA367B">
            <w:pPr>
              <w:pStyle w:val="TAL"/>
            </w:pPr>
            <w:r w:rsidRPr="0061649B">
              <w:t>isOrdered: N/A</w:t>
            </w:r>
          </w:p>
          <w:p w14:paraId="6EE65382" w14:textId="77777777" w:rsidR="00B2489A" w:rsidRPr="00B940D8" w:rsidRDefault="00B2489A" w:rsidP="00AA367B">
            <w:pPr>
              <w:pStyle w:val="TAL"/>
            </w:pPr>
            <w:r w:rsidRPr="00B940D8">
              <w:t>isUnique: N/A</w:t>
            </w:r>
          </w:p>
          <w:p w14:paraId="151E94DF" w14:textId="77777777" w:rsidR="00B2489A" w:rsidRPr="00B940D8" w:rsidRDefault="00B2489A" w:rsidP="00AA367B">
            <w:pPr>
              <w:pStyle w:val="TAL"/>
            </w:pPr>
            <w:r w:rsidRPr="00B940D8">
              <w:t>defaultValue: None</w:t>
            </w:r>
          </w:p>
          <w:p w14:paraId="5141DF31" w14:textId="77777777" w:rsidR="00B2489A" w:rsidRPr="0061649B" w:rsidRDefault="00B2489A" w:rsidP="00AA367B">
            <w:pPr>
              <w:pStyle w:val="TAL"/>
            </w:pPr>
            <w:r w:rsidRPr="0061649B">
              <w:t>isNullable: False</w:t>
            </w:r>
          </w:p>
        </w:tc>
      </w:tr>
      <w:tr w:rsidR="00B2489A" w:rsidRPr="00B26339" w14:paraId="26160381" w14:textId="77777777" w:rsidTr="00AA367B">
        <w:trPr>
          <w:cantSplit/>
          <w:jc w:val="center"/>
        </w:trPr>
        <w:tc>
          <w:tcPr>
            <w:tcW w:w="2547" w:type="dxa"/>
          </w:tcPr>
          <w:p w14:paraId="3EEE76D4" w14:textId="77777777" w:rsidR="00B2489A" w:rsidRPr="0061649B" w:rsidRDefault="00B2489A" w:rsidP="00AA367B">
            <w:pPr>
              <w:pStyle w:val="TAL"/>
              <w:rPr>
                <w:rFonts w:cs="Arial"/>
                <w:szCs w:val="18"/>
                <w:lang w:eastAsia="de-DE"/>
              </w:rPr>
            </w:pPr>
            <w:r w:rsidRPr="0061649B">
              <w:rPr>
                <w:rFonts w:cs="Arial"/>
                <w:szCs w:val="18"/>
              </w:rPr>
              <w:t>userDefinedState</w:t>
            </w:r>
          </w:p>
        </w:tc>
        <w:tc>
          <w:tcPr>
            <w:tcW w:w="5245" w:type="dxa"/>
          </w:tcPr>
          <w:p w14:paraId="5D51871E" w14:textId="77777777" w:rsidR="00B2489A" w:rsidRPr="0061649B" w:rsidRDefault="00B2489A" w:rsidP="00AA367B">
            <w:pPr>
              <w:pStyle w:val="TAL"/>
              <w:rPr>
                <w:szCs w:val="18"/>
              </w:rPr>
            </w:pPr>
            <w:r w:rsidRPr="0061649B">
              <w:rPr>
                <w:szCs w:val="18"/>
              </w:rPr>
              <w:t>An operator defined state for operator specific usage.</w:t>
            </w:r>
          </w:p>
          <w:p w14:paraId="1BB97D84" w14:textId="77777777" w:rsidR="00B2489A" w:rsidRPr="0061649B" w:rsidRDefault="00B2489A" w:rsidP="00AA367B">
            <w:pPr>
              <w:pStyle w:val="TAL"/>
              <w:rPr>
                <w:szCs w:val="18"/>
              </w:rPr>
            </w:pPr>
          </w:p>
          <w:p w14:paraId="3610EED8"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42A7AFA8" w14:textId="77777777" w:rsidR="00B2489A" w:rsidRPr="0061649B" w:rsidRDefault="00B2489A" w:rsidP="00AA367B">
            <w:pPr>
              <w:pStyle w:val="TAL"/>
            </w:pPr>
            <w:r w:rsidRPr="0061649B">
              <w:t>type: String</w:t>
            </w:r>
          </w:p>
          <w:p w14:paraId="360A9C0B" w14:textId="77777777" w:rsidR="00B2489A" w:rsidRPr="0061649B" w:rsidRDefault="00B2489A" w:rsidP="00AA367B">
            <w:pPr>
              <w:pStyle w:val="TAL"/>
            </w:pPr>
            <w:r w:rsidRPr="0061649B">
              <w:t>multiplicity: 0..1</w:t>
            </w:r>
          </w:p>
          <w:p w14:paraId="50112DEF" w14:textId="77777777" w:rsidR="00B2489A" w:rsidRPr="0061649B" w:rsidRDefault="00B2489A" w:rsidP="00AA367B">
            <w:pPr>
              <w:pStyle w:val="TAL"/>
            </w:pPr>
            <w:r w:rsidRPr="0061649B">
              <w:t>isOrdered: N/A</w:t>
            </w:r>
          </w:p>
          <w:p w14:paraId="3E1BFECB" w14:textId="77777777" w:rsidR="00B2489A" w:rsidRPr="00B940D8" w:rsidRDefault="00B2489A" w:rsidP="00AA367B">
            <w:pPr>
              <w:pStyle w:val="TAL"/>
            </w:pPr>
            <w:r w:rsidRPr="00B940D8">
              <w:t>isUnique: N/A</w:t>
            </w:r>
          </w:p>
          <w:p w14:paraId="530A8AD6" w14:textId="77777777" w:rsidR="00B2489A" w:rsidRPr="00B940D8" w:rsidRDefault="00B2489A" w:rsidP="00AA367B">
            <w:pPr>
              <w:pStyle w:val="TAL"/>
            </w:pPr>
            <w:r w:rsidRPr="00B940D8">
              <w:t>defaultValue: None</w:t>
            </w:r>
          </w:p>
          <w:p w14:paraId="567D0C75" w14:textId="77777777" w:rsidR="00B2489A" w:rsidRPr="0061649B" w:rsidRDefault="00B2489A" w:rsidP="00AA367B">
            <w:pPr>
              <w:pStyle w:val="TAL"/>
            </w:pPr>
            <w:r w:rsidRPr="0061649B">
              <w:t>isNullable: False</w:t>
            </w:r>
          </w:p>
          <w:p w14:paraId="1653C0BE" w14:textId="77777777" w:rsidR="00B2489A" w:rsidRPr="0061649B" w:rsidRDefault="00B2489A" w:rsidP="00AA367B">
            <w:pPr>
              <w:pStyle w:val="TAL"/>
            </w:pPr>
          </w:p>
        </w:tc>
      </w:tr>
      <w:tr w:rsidR="00B2489A" w:rsidRPr="00B26339" w14:paraId="12D89278" w14:textId="77777777" w:rsidTr="00AA367B">
        <w:trPr>
          <w:cantSplit/>
          <w:jc w:val="center"/>
        </w:trPr>
        <w:tc>
          <w:tcPr>
            <w:tcW w:w="2547" w:type="dxa"/>
          </w:tcPr>
          <w:p w14:paraId="35913478" w14:textId="77777777" w:rsidR="00B2489A" w:rsidRPr="0061649B" w:rsidRDefault="00B2489A" w:rsidP="00AA367B">
            <w:pPr>
              <w:pStyle w:val="TAL"/>
              <w:rPr>
                <w:rFonts w:cs="Arial"/>
                <w:szCs w:val="18"/>
                <w:lang w:eastAsia="de-DE"/>
              </w:rPr>
            </w:pPr>
            <w:r w:rsidRPr="0061649B">
              <w:rPr>
                <w:rFonts w:cs="Arial"/>
                <w:szCs w:val="18"/>
                <w:lang w:eastAsia="de-DE"/>
              </w:rPr>
              <w:t>userLabel</w:t>
            </w:r>
          </w:p>
        </w:tc>
        <w:tc>
          <w:tcPr>
            <w:tcW w:w="5245" w:type="dxa"/>
          </w:tcPr>
          <w:p w14:paraId="1E96B9CF" w14:textId="77777777" w:rsidR="00B2489A" w:rsidRPr="0061649B" w:rsidRDefault="00B2489A" w:rsidP="00AA367B">
            <w:pPr>
              <w:pStyle w:val="TAL"/>
              <w:rPr>
                <w:szCs w:val="18"/>
              </w:rPr>
            </w:pPr>
            <w:r w:rsidRPr="0061649B">
              <w:rPr>
                <w:szCs w:val="18"/>
              </w:rPr>
              <w:t>A user-friendly (and user assignable) name of this object.</w:t>
            </w:r>
          </w:p>
          <w:p w14:paraId="1763085A" w14:textId="77777777" w:rsidR="00B2489A" w:rsidRPr="0061649B" w:rsidRDefault="00B2489A" w:rsidP="00AA367B">
            <w:pPr>
              <w:pStyle w:val="TAL"/>
              <w:rPr>
                <w:szCs w:val="18"/>
              </w:rPr>
            </w:pPr>
          </w:p>
          <w:p w14:paraId="4D44297B"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4AF823C8" w14:textId="77777777" w:rsidR="00B2489A" w:rsidRPr="0061649B" w:rsidRDefault="00B2489A" w:rsidP="00AA367B">
            <w:pPr>
              <w:pStyle w:val="TAL"/>
            </w:pPr>
            <w:r w:rsidRPr="0061649B">
              <w:t>type: String</w:t>
            </w:r>
          </w:p>
          <w:p w14:paraId="2C81902A" w14:textId="77777777" w:rsidR="00B2489A" w:rsidRPr="0061649B" w:rsidRDefault="00B2489A" w:rsidP="00AA367B">
            <w:pPr>
              <w:pStyle w:val="TAL"/>
            </w:pPr>
            <w:r w:rsidRPr="0061649B">
              <w:t>multiplicity: 0..1</w:t>
            </w:r>
          </w:p>
          <w:p w14:paraId="0184734D" w14:textId="77777777" w:rsidR="00B2489A" w:rsidRPr="0061649B" w:rsidRDefault="00B2489A" w:rsidP="00AA367B">
            <w:pPr>
              <w:pStyle w:val="TAL"/>
            </w:pPr>
            <w:r w:rsidRPr="0061649B">
              <w:t>isOrdered: N/A</w:t>
            </w:r>
          </w:p>
          <w:p w14:paraId="514814DB" w14:textId="77777777" w:rsidR="00B2489A" w:rsidRPr="00B940D8" w:rsidRDefault="00B2489A" w:rsidP="00AA367B">
            <w:pPr>
              <w:pStyle w:val="TAL"/>
            </w:pPr>
            <w:r w:rsidRPr="00B940D8">
              <w:t>isUnique: N/A</w:t>
            </w:r>
          </w:p>
          <w:p w14:paraId="55550521" w14:textId="77777777" w:rsidR="00B2489A" w:rsidRPr="00B940D8" w:rsidRDefault="00B2489A" w:rsidP="00AA367B">
            <w:pPr>
              <w:pStyle w:val="TAL"/>
            </w:pPr>
            <w:r w:rsidRPr="00B940D8">
              <w:t>defaultValue: None</w:t>
            </w:r>
          </w:p>
          <w:p w14:paraId="39B293B0" w14:textId="77777777" w:rsidR="00B2489A" w:rsidRPr="0061649B" w:rsidRDefault="00B2489A" w:rsidP="00AA367B">
            <w:pPr>
              <w:pStyle w:val="TAL"/>
            </w:pPr>
            <w:r w:rsidRPr="0061649B">
              <w:t>isNullable: False</w:t>
            </w:r>
          </w:p>
        </w:tc>
      </w:tr>
      <w:tr w:rsidR="00B2489A" w:rsidRPr="00B26339" w14:paraId="0F72C5BB" w14:textId="77777777" w:rsidTr="00AA367B">
        <w:trPr>
          <w:cantSplit/>
          <w:jc w:val="center"/>
        </w:trPr>
        <w:tc>
          <w:tcPr>
            <w:tcW w:w="2547" w:type="dxa"/>
          </w:tcPr>
          <w:p w14:paraId="1977BCAB" w14:textId="77777777" w:rsidR="00B2489A" w:rsidRPr="0061649B" w:rsidRDefault="00B2489A" w:rsidP="00AA367B">
            <w:pPr>
              <w:pStyle w:val="TAL"/>
              <w:rPr>
                <w:rFonts w:cs="Arial"/>
                <w:szCs w:val="18"/>
              </w:rPr>
            </w:pPr>
            <w:r w:rsidRPr="0061649B">
              <w:rPr>
                <w:rFonts w:cs="Arial"/>
                <w:szCs w:val="18"/>
              </w:rPr>
              <w:t>vendorName</w:t>
            </w:r>
          </w:p>
        </w:tc>
        <w:tc>
          <w:tcPr>
            <w:tcW w:w="5245" w:type="dxa"/>
          </w:tcPr>
          <w:p w14:paraId="218DB301" w14:textId="77777777" w:rsidR="00B2489A" w:rsidRPr="0061649B" w:rsidRDefault="00B2489A" w:rsidP="00AA367B">
            <w:pPr>
              <w:pStyle w:val="TAL"/>
              <w:rPr>
                <w:szCs w:val="18"/>
              </w:rPr>
            </w:pPr>
            <w:r w:rsidRPr="0061649B">
              <w:rPr>
                <w:szCs w:val="18"/>
              </w:rPr>
              <w:t>The name of the vendor.</w:t>
            </w:r>
          </w:p>
          <w:p w14:paraId="541900C2" w14:textId="77777777" w:rsidR="00B2489A" w:rsidRPr="0061649B" w:rsidRDefault="00B2489A" w:rsidP="00AA367B">
            <w:pPr>
              <w:pStyle w:val="TAL"/>
              <w:rPr>
                <w:szCs w:val="18"/>
              </w:rPr>
            </w:pPr>
          </w:p>
          <w:p w14:paraId="5E3EF2AF" w14:textId="77777777" w:rsidR="00B2489A" w:rsidRPr="0061649B" w:rsidRDefault="00B2489A" w:rsidP="00AA367B">
            <w:pPr>
              <w:pStyle w:val="TAL"/>
              <w:rPr>
                <w:szCs w:val="18"/>
              </w:rPr>
            </w:pPr>
            <w:r w:rsidRPr="0061649B">
              <w:rPr>
                <w:rFonts w:cs="Arial"/>
                <w:szCs w:val="18"/>
              </w:rPr>
              <w:t>allowedValues: N/A</w:t>
            </w:r>
          </w:p>
        </w:tc>
        <w:tc>
          <w:tcPr>
            <w:tcW w:w="1984" w:type="dxa"/>
          </w:tcPr>
          <w:p w14:paraId="2FF1061B" w14:textId="77777777" w:rsidR="00B2489A" w:rsidRPr="0061649B" w:rsidRDefault="00B2489A" w:rsidP="00AA367B">
            <w:pPr>
              <w:pStyle w:val="TAL"/>
            </w:pPr>
            <w:r w:rsidRPr="0061649B">
              <w:t>type: String</w:t>
            </w:r>
          </w:p>
          <w:p w14:paraId="4C840E2D" w14:textId="77777777" w:rsidR="00B2489A" w:rsidRPr="0061649B" w:rsidRDefault="00B2489A" w:rsidP="00AA367B">
            <w:pPr>
              <w:pStyle w:val="TAL"/>
            </w:pPr>
            <w:r w:rsidRPr="0061649B">
              <w:t>multiplicity: 0..1</w:t>
            </w:r>
          </w:p>
          <w:p w14:paraId="0120C26C" w14:textId="77777777" w:rsidR="00B2489A" w:rsidRPr="0061649B" w:rsidRDefault="00B2489A" w:rsidP="00AA367B">
            <w:pPr>
              <w:pStyle w:val="TAL"/>
            </w:pPr>
            <w:r w:rsidRPr="0061649B">
              <w:t>isOrdered: N/A</w:t>
            </w:r>
          </w:p>
          <w:p w14:paraId="60CF5631" w14:textId="77777777" w:rsidR="00B2489A" w:rsidRPr="00B940D8" w:rsidRDefault="00B2489A" w:rsidP="00AA367B">
            <w:pPr>
              <w:pStyle w:val="TAL"/>
            </w:pPr>
            <w:r w:rsidRPr="00B940D8">
              <w:t>isUnique: N/A</w:t>
            </w:r>
          </w:p>
          <w:p w14:paraId="0D2A6F0C" w14:textId="77777777" w:rsidR="00B2489A" w:rsidRPr="00B940D8" w:rsidRDefault="00B2489A" w:rsidP="00AA367B">
            <w:pPr>
              <w:pStyle w:val="TAL"/>
            </w:pPr>
            <w:r w:rsidRPr="00B940D8">
              <w:t>defaultValue: None</w:t>
            </w:r>
          </w:p>
          <w:p w14:paraId="2FF2C4C0" w14:textId="77777777" w:rsidR="00B2489A" w:rsidRPr="0061649B" w:rsidRDefault="00B2489A" w:rsidP="00AA367B">
            <w:pPr>
              <w:pStyle w:val="TAL"/>
            </w:pPr>
            <w:r w:rsidRPr="0061649B">
              <w:t>isNullable: False</w:t>
            </w:r>
          </w:p>
        </w:tc>
      </w:tr>
      <w:tr w:rsidR="00B2489A" w:rsidRPr="00B26339" w14:paraId="1939CB43" w14:textId="77777777" w:rsidTr="00AA367B">
        <w:trPr>
          <w:cantSplit/>
          <w:jc w:val="center"/>
        </w:trPr>
        <w:tc>
          <w:tcPr>
            <w:tcW w:w="2547" w:type="dxa"/>
          </w:tcPr>
          <w:p w14:paraId="41185174" w14:textId="77777777" w:rsidR="00B2489A" w:rsidRPr="0061649B" w:rsidRDefault="00B2489A" w:rsidP="00AA367B">
            <w:pPr>
              <w:pStyle w:val="TAL"/>
              <w:rPr>
                <w:rFonts w:cs="Arial"/>
                <w:szCs w:val="18"/>
              </w:rPr>
            </w:pPr>
            <w:r w:rsidRPr="0061649B">
              <w:rPr>
                <w:rFonts w:cs="Arial"/>
                <w:szCs w:val="18"/>
                <w:lang w:eastAsia="zh-CN"/>
              </w:rPr>
              <w:t>vnfParametersList</w:t>
            </w:r>
          </w:p>
        </w:tc>
        <w:tc>
          <w:tcPr>
            <w:tcW w:w="5245" w:type="dxa"/>
          </w:tcPr>
          <w:p w14:paraId="5CF9A3A9" w14:textId="77777777" w:rsidR="00B2489A" w:rsidRPr="00B940D8" w:rsidRDefault="00B2489A" w:rsidP="00AA367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0086009" w14:textId="77777777" w:rsidR="00B2489A" w:rsidRPr="00B940D8" w:rsidRDefault="00B2489A" w:rsidP="00AA36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0C592AB7" w14:textId="77777777" w:rsidR="00B2489A" w:rsidRPr="00B940D8" w:rsidRDefault="00B2489A" w:rsidP="00AA36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23" w:name="OLE_LINK22"/>
            <w:r w:rsidRPr="00B940D8">
              <w:rPr>
                <w:rFonts w:ascii="Courier New" w:eastAsia="SimSun" w:hAnsi="Courier New" w:cs="Courier New"/>
                <w:color w:val="000000"/>
                <w:sz w:val="18"/>
                <w:szCs w:val="18"/>
                <w:lang w:eastAsia="zh-CN"/>
              </w:rPr>
              <w:t>(optional)</w:t>
            </w:r>
            <w:bookmarkEnd w:id="223"/>
          </w:p>
          <w:p w14:paraId="53C86241" w14:textId="77777777" w:rsidR="00B2489A" w:rsidRPr="00B940D8" w:rsidRDefault="00B2489A" w:rsidP="00AA36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496E4528" w14:textId="77777777" w:rsidR="00B2489A" w:rsidRPr="00B940D8" w:rsidRDefault="00B2489A" w:rsidP="00AA367B">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265FFECD" w14:textId="77777777" w:rsidR="00B2489A" w:rsidRPr="00B940D8" w:rsidRDefault="00B2489A" w:rsidP="00AA367B">
            <w:pPr>
              <w:pStyle w:val="TAL"/>
              <w:rPr>
                <w:rFonts w:cs="Arial"/>
                <w:szCs w:val="18"/>
                <w:lang w:eastAsia="zh-CN"/>
              </w:rPr>
            </w:pPr>
          </w:p>
          <w:p w14:paraId="4BBECE32" w14:textId="77777777" w:rsidR="00B2489A" w:rsidRPr="00B940D8" w:rsidRDefault="00B2489A" w:rsidP="00AA367B">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1F93831" w14:textId="77777777" w:rsidR="00B2489A" w:rsidRPr="00B940D8" w:rsidRDefault="00B2489A" w:rsidP="00AA367B">
            <w:pPr>
              <w:pStyle w:val="TAL"/>
              <w:rPr>
                <w:bCs/>
                <w:szCs w:val="18"/>
                <w:lang w:eastAsia="zh-CN"/>
              </w:rPr>
            </w:pPr>
          </w:p>
          <w:p w14:paraId="00ED9C73" w14:textId="77777777" w:rsidR="00B2489A" w:rsidRPr="00B940D8" w:rsidRDefault="00B2489A" w:rsidP="00AA367B">
            <w:pPr>
              <w:pStyle w:val="TAL"/>
              <w:rPr>
                <w:bCs/>
                <w:szCs w:val="18"/>
                <w:lang w:eastAsia="zh-CN"/>
              </w:rPr>
            </w:pPr>
            <w:r w:rsidRPr="00B940D8">
              <w:rPr>
                <w:bCs/>
                <w:szCs w:val="18"/>
                <w:lang w:eastAsia="zh-CN"/>
              </w:rPr>
              <w:t>See Note 1.</w:t>
            </w:r>
          </w:p>
          <w:p w14:paraId="3697A9F1" w14:textId="77777777" w:rsidR="00B2489A" w:rsidRPr="00B940D8" w:rsidRDefault="00B2489A" w:rsidP="00AA367B">
            <w:pPr>
              <w:pStyle w:val="TAL"/>
              <w:rPr>
                <w:bCs/>
                <w:szCs w:val="18"/>
                <w:lang w:eastAsia="zh-CN"/>
              </w:rPr>
            </w:pPr>
          </w:p>
          <w:p w14:paraId="735F44F0"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24" w:name="OLE_LINK8"/>
            <w:bookmarkStart w:id="225" w:name="OLE_LINK11"/>
            <w:r w:rsidRPr="00B940D8">
              <w:rPr>
                <w:rFonts w:ascii="Arial" w:hAnsi="Arial" w:cs="Arial"/>
                <w:sz w:val="18"/>
                <w:szCs w:val="18"/>
                <w:lang w:eastAsia="zh-CN"/>
              </w:rPr>
              <w:t>This attribute is optional.</w:t>
            </w:r>
            <w:bookmarkEnd w:id="224"/>
            <w:bookmarkEnd w:id="225"/>
          </w:p>
          <w:p w14:paraId="28E48DF2" w14:textId="77777777" w:rsidR="00B2489A" w:rsidRPr="00B940D8" w:rsidRDefault="00B2489A" w:rsidP="00AA367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3263FF9"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p>
          <w:p w14:paraId="4D71231A"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085C68A7"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C2777BA" w14:textId="77777777" w:rsidR="00B2489A" w:rsidRPr="00B940D8" w:rsidRDefault="00B2489A" w:rsidP="00AA367B">
            <w:pPr>
              <w:pStyle w:val="TAL"/>
              <w:rPr>
                <w:bCs/>
                <w:szCs w:val="18"/>
                <w:lang w:eastAsia="zh-CN"/>
              </w:rPr>
            </w:pPr>
          </w:p>
          <w:p w14:paraId="71290916" w14:textId="77777777" w:rsidR="00B2489A" w:rsidRPr="00B940D8" w:rsidRDefault="00B2489A" w:rsidP="00AA367B">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26" w:name="OLE_LINK12"/>
            <w:r w:rsidRPr="00B940D8">
              <w:rPr>
                <w:rFonts w:ascii="Arial" w:hAnsi="Arial" w:cs="Arial"/>
                <w:sz w:val="18"/>
                <w:szCs w:val="18"/>
                <w:lang w:eastAsia="zh-CN"/>
              </w:rPr>
              <w:t>Indicator of whether</w:t>
            </w:r>
            <w:bookmarkEnd w:id="22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E4E8E1F" w14:textId="77777777" w:rsidR="00B2489A" w:rsidRPr="00B940D8" w:rsidRDefault="00B2489A" w:rsidP="00AA367B">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6AF224A"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p>
          <w:p w14:paraId="77C3415A"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p>
          <w:p w14:paraId="18AF1D0C"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0FA18DF" w14:textId="77777777" w:rsidR="00B2489A" w:rsidRPr="00B940D8" w:rsidRDefault="00B2489A" w:rsidP="00AA367B">
            <w:pPr>
              <w:pStyle w:val="TAL"/>
              <w:rPr>
                <w:bCs/>
                <w:szCs w:val="18"/>
                <w:lang w:eastAsia="zh-CN"/>
              </w:rPr>
            </w:pPr>
          </w:p>
          <w:p w14:paraId="6598EFBC" w14:textId="77777777" w:rsidR="00B2489A" w:rsidRPr="00B940D8" w:rsidRDefault="00B2489A" w:rsidP="00AA367B">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731FF80" w14:textId="77777777" w:rsidR="00B2489A" w:rsidRPr="00B940D8" w:rsidRDefault="00B2489A" w:rsidP="00AA367B">
            <w:pPr>
              <w:pStyle w:val="TAL"/>
              <w:rPr>
                <w:bCs/>
                <w:szCs w:val="18"/>
                <w:lang w:eastAsia="zh-CN"/>
              </w:rPr>
            </w:pPr>
          </w:p>
          <w:p w14:paraId="1423A32D" w14:textId="77777777" w:rsidR="00B2489A" w:rsidRPr="00B940D8" w:rsidRDefault="00B2489A" w:rsidP="00AA367B">
            <w:pPr>
              <w:pStyle w:val="TAL"/>
              <w:rPr>
                <w:bCs/>
                <w:szCs w:val="18"/>
                <w:lang w:eastAsia="zh-CN"/>
              </w:rPr>
            </w:pPr>
            <w:r w:rsidRPr="00B940D8">
              <w:rPr>
                <w:bCs/>
                <w:szCs w:val="18"/>
                <w:lang w:eastAsia="zh-CN"/>
              </w:rPr>
              <w:t>See Note 3.</w:t>
            </w:r>
          </w:p>
          <w:p w14:paraId="3637A860" w14:textId="77777777" w:rsidR="00B2489A" w:rsidRPr="00B940D8" w:rsidRDefault="00B2489A" w:rsidP="00AA367B">
            <w:pPr>
              <w:pStyle w:val="TAL"/>
              <w:rPr>
                <w:bCs/>
                <w:szCs w:val="18"/>
                <w:lang w:eastAsia="zh-CN"/>
              </w:rPr>
            </w:pPr>
          </w:p>
          <w:p w14:paraId="1043391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allowedValues: N/A</w:t>
            </w:r>
          </w:p>
          <w:p w14:paraId="7DF26632" w14:textId="77777777" w:rsidR="00B2489A" w:rsidRPr="00B940D8" w:rsidRDefault="00B2489A" w:rsidP="00AA367B">
            <w:pPr>
              <w:pStyle w:val="TAL"/>
              <w:rPr>
                <w:bCs/>
                <w:szCs w:val="18"/>
                <w:lang w:eastAsia="zh-CN"/>
              </w:rPr>
            </w:pPr>
          </w:p>
          <w:p w14:paraId="57477E81" w14:textId="77777777" w:rsidR="00B2489A" w:rsidRPr="00B940D8" w:rsidRDefault="00B2489A" w:rsidP="00AA367B">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6CCCFBE5" w14:textId="77777777" w:rsidR="00B2489A" w:rsidRPr="0061649B" w:rsidRDefault="00B2489A" w:rsidP="00AA367B">
            <w:pPr>
              <w:pStyle w:val="TAL"/>
            </w:pPr>
            <w:r w:rsidRPr="0061649B">
              <w:t>type: String</w:t>
            </w:r>
          </w:p>
          <w:p w14:paraId="0EE862A7" w14:textId="77777777" w:rsidR="00B2489A" w:rsidRPr="0061649B" w:rsidRDefault="00B2489A" w:rsidP="00AA367B">
            <w:pPr>
              <w:pStyle w:val="TAL"/>
              <w:rPr>
                <w:lang w:eastAsia="zh-CN"/>
              </w:rPr>
            </w:pPr>
            <w:r w:rsidRPr="0061649B">
              <w:t xml:space="preserve">multiplicity: </w:t>
            </w:r>
            <w:r w:rsidRPr="0061649B">
              <w:rPr>
                <w:lang w:eastAsia="zh-CN"/>
              </w:rPr>
              <w:t>*</w:t>
            </w:r>
          </w:p>
          <w:p w14:paraId="041D47DC" w14:textId="77777777" w:rsidR="00B2489A" w:rsidRPr="0061649B" w:rsidRDefault="00B2489A" w:rsidP="00AA367B">
            <w:pPr>
              <w:pStyle w:val="TAL"/>
              <w:rPr>
                <w:lang w:eastAsia="zh-CN"/>
              </w:rPr>
            </w:pPr>
            <w:r w:rsidRPr="0061649B">
              <w:t>isOrdered: False</w:t>
            </w:r>
          </w:p>
          <w:p w14:paraId="725A7652" w14:textId="77777777" w:rsidR="00B2489A" w:rsidRPr="00B940D8" w:rsidRDefault="00B2489A" w:rsidP="00AA367B">
            <w:pPr>
              <w:pStyle w:val="TAL"/>
              <w:rPr>
                <w:lang w:eastAsia="zh-CN"/>
              </w:rPr>
            </w:pPr>
            <w:r w:rsidRPr="00B940D8">
              <w:t xml:space="preserve">isUnique: </w:t>
            </w:r>
            <w:r w:rsidRPr="00B940D8">
              <w:rPr>
                <w:lang w:eastAsia="zh-CN"/>
              </w:rPr>
              <w:t>True</w:t>
            </w:r>
          </w:p>
          <w:p w14:paraId="137A18DC" w14:textId="77777777" w:rsidR="00B2489A" w:rsidRPr="00B940D8" w:rsidRDefault="00B2489A" w:rsidP="00AA367B">
            <w:pPr>
              <w:pStyle w:val="TAL"/>
            </w:pPr>
            <w:r w:rsidRPr="00B940D8">
              <w:t>defaultValue: None</w:t>
            </w:r>
          </w:p>
          <w:p w14:paraId="4E186725" w14:textId="77777777" w:rsidR="00B2489A" w:rsidRPr="0061649B" w:rsidRDefault="00B2489A" w:rsidP="00AA367B">
            <w:pPr>
              <w:pStyle w:val="TAL"/>
              <w:rPr>
                <w:lang w:eastAsia="zh-CN"/>
              </w:rPr>
            </w:pPr>
            <w:r w:rsidRPr="0061649B">
              <w:t xml:space="preserve">isNullable: </w:t>
            </w:r>
            <w:r w:rsidRPr="0076579F">
              <w:t>False</w:t>
            </w:r>
          </w:p>
        </w:tc>
      </w:tr>
      <w:tr w:rsidR="00B2489A" w:rsidRPr="00B26339" w14:paraId="09A60DB5" w14:textId="77777777" w:rsidTr="00AA367B">
        <w:trPr>
          <w:cantSplit/>
          <w:jc w:val="center"/>
        </w:trPr>
        <w:tc>
          <w:tcPr>
            <w:tcW w:w="2547" w:type="dxa"/>
          </w:tcPr>
          <w:p w14:paraId="5937947E" w14:textId="77777777" w:rsidR="00B2489A" w:rsidRPr="0061649B" w:rsidRDefault="00B2489A" w:rsidP="00AA367B">
            <w:pPr>
              <w:pStyle w:val="TAL"/>
              <w:rPr>
                <w:rFonts w:cs="Arial"/>
                <w:szCs w:val="18"/>
              </w:rPr>
            </w:pPr>
            <w:r w:rsidRPr="0061649B">
              <w:rPr>
                <w:rFonts w:cs="Arial"/>
                <w:szCs w:val="18"/>
              </w:rPr>
              <w:t>vsData</w:t>
            </w:r>
          </w:p>
        </w:tc>
        <w:tc>
          <w:tcPr>
            <w:tcW w:w="5245" w:type="dxa"/>
          </w:tcPr>
          <w:p w14:paraId="444886BB" w14:textId="77777777" w:rsidR="00B2489A" w:rsidRPr="0061649B" w:rsidRDefault="00B2489A" w:rsidP="00AA367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2D658F6C" w14:textId="77777777" w:rsidR="00B2489A" w:rsidRPr="0061649B" w:rsidRDefault="00B2489A" w:rsidP="00AA367B">
            <w:pPr>
              <w:pStyle w:val="TAL"/>
              <w:rPr>
                <w:szCs w:val="18"/>
              </w:rPr>
            </w:pPr>
          </w:p>
          <w:p w14:paraId="2C3BF3C2" w14:textId="77777777" w:rsidR="00B2489A" w:rsidRPr="0061649B" w:rsidRDefault="00B2489A" w:rsidP="00AA367B">
            <w:pPr>
              <w:pStyle w:val="TAL"/>
              <w:rPr>
                <w:szCs w:val="18"/>
              </w:rPr>
            </w:pPr>
            <w:r w:rsidRPr="0061649B">
              <w:rPr>
                <w:rFonts w:cs="Arial"/>
                <w:szCs w:val="18"/>
              </w:rPr>
              <w:t>allowedValues: --</w:t>
            </w:r>
          </w:p>
        </w:tc>
        <w:tc>
          <w:tcPr>
            <w:tcW w:w="1984" w:type="dxa"/>
          </w:tcPr>
          <w:p w14:paraId="130324EF" w14:textId="77777777" w:rsidR="00B2489A" w:rsidRPr="0061649B" w:rsidRDefault="00B2489A" w:rsidP="00AA367B">
            <w:pPr>
              <w:pStyle w:val="TAL"/>
            </w:pPr>
            <w:r w:rsidRPr="0061649B">
              <w:t>type: --</w:t>
            </w:r>
          </w:p>
          <w:p w14:paraId="7AAC94ED" w14:textId="77777777" w:rsidR="00B2489A" w:rsidRPr="0061649B" w:rsidRDefault="00B2489A" w:rsidP="00AA367B">
            <w:pPr>
              <w:pStyle w:val="TAL"/>
            </w:pPr>
            <w:r w:rsidRPr="0061649B">
              <w:t>multiplicity: --</w:t>
            </w:r>
          </w:p>
          <w:p w14:paraId="49DA3977" w14:textId="77777777" w:rsidR="00B2489A" w:rsidRPr="0061649B" w:rsidRDefault="00B2489A" w:rsidP="00AA367B">
            <w:pPr>
              <w:pStyle w:val="TAL"/>
            </w:pPr>
            <w:r w:rsidRPr="0061649B">
              <w:t>isOrdered: --</w:t>
            </w:r>
          </w:p>
          <w:p w14:paraId="53DB5D53" w14:textId="77777777" w:rsidR="00B2489A" w:rsidRPr="0061649B" w:rsidRDefault="00B2489A" w:rsidP="00AA367B">
            <w:pPr>
              <w:pStyle w:val="TAL"/>
            </w:pPr>
            <w:r w:rsidRPr="0061649B">
              <w:t>isUnique: --</w:t>
            </w:r>
          </w:p>
          <w:p w14:paraId="219823DA" w14:textId="77777777" w:rsidR="00B2489A" w:rsidRPr="0061649B" w:rsidRDefault="00B2489A" w:rsidP="00AA367B">
            <w:pPr>
              <w:pStyle w:val="TAL"/>
            </w:pPr>
            <w:r w:rsidRPr="0061649B">
              <w:t>defaultValue: --</w:t>
            </w:r>
          </w:p>
          <w:p w14:paraId="64A42ED8" w14:textId="77777777" w:rsidR="00B2489A" w:rsidRPr="0061649B" w:rsidRDefault="00B2489A" w:rsidP="00AA367B">
            <w:pPr>
              <w:pStyle w:val="TAL"/>
            </w:pPr>
            <w:r w:rsidRPr="0061649B">
              <w:t>isNullable: False</w:t>
            </w:r>
          </w:p>
        </w:tc>
      </w:tr>
      <w:tr w:rsidR="00B2489A" w:rsidRPr="00B26339" w14:paraId="4DACC4E8" w14:textId="77777777" w:rsidTr="00AA367B">
        <w:trPr>
          <w:cantSplit/>
          <w:jc w:val="center"/>
        </w:trPr>
        <w:tc>
          <w:tcPr>
            <w:tcW w:w="2547" w:type="dxa"/>
          </w:tcPr>
          <w:p w14:paraId="4268882F" w14:textId="77777777" w:rsidR="00B2489A" w:rsidRPr="0061649B" w:rsidRDefault="00B2489A" w:rsidP="00AA367B">
            <w:pPr>
              <w:pStyle w:val="TAL"/>
              <w:rPr>
                <w:rFonts w:cs="Arial"/>
                <w:szCs w:val="18"/>
              </w:rPr>
            </w:pPr>
            <w:r w:rsidRPr="0061649B">
              <w:rPr>
                <w:rFonts w:cs="Arial"/>
                <w:szCs w:val="18"/>
              </w:rPr>
              <w:t>vsDataFormatVersion</w:t>
            </w:r>
          </w:p>
        </w:tc>
        <w:tc>
          <w:tcPr>
            <w:tcW w:w="5245" w:type="dxa"/>
          </w:tcPr>
          <w:p w14:paraId="3F3D4C17" w14:textId="77777777" w:rsidR="00B2489A" w:rsidRPr="0061649B" w:rsidRDefault="00B2489A" w:rsidP="00AA367B">
            <w:pPr>
              <w:pStyle w:val="TAL"/>
              <w:rPr>
                <w:szCs w:val="18"/>
              </w:rPr>
            </w:pPr>
            <w:r w:rsidRPr="0061649B">
              <w:rPr>
                <w:szCs w:val="18"/>
              </w:rPr>
              <w:t>Name of the data format file, including version.</w:t>
            </w:r>
          </w:p>
          <w:p w14:paraId="2D9CE01B" w14:textId="77777777" w:rsidR="00B2489A" w:rsidRPr="0061649B" w:rsidRDefault="00B2489A" w:rsidP="00AA367B">
            <w:pPr>
              <w:pStyle w:val="TAL"/>
              <w:rPr>
                <w:szCs w:val="18"/>
              </w:rPr>
            </w:pPr>
          </w:p>
          <w:p w14:paraId="764E25CD" w14:textId="77777777" w:rsidR="00B2489A" w:rsidRPr="0061649B" w:rsidRDefault="00B2489A" w:rsidP="00AA367B">
            <w:pPr>
              <w:pStyle w:val="TAL"/>
              <w:rPr>
                <w:szCs w:val="18"/>
              </w:rPr>
            </w:pPr>
            <w:r w:rsidRPr="0061649B">
              <w:rPr>
                <w:rFonts w:cs="Arial"/>
                <w:szCs w:val="18"/>
              </w:rPr>
              <w:t>allowedValues: N/A</w:t>
            </w:r>
          </w:p>
        </w:tc>
        <w:tc>
          <w:tcPr>
            <w:tcW w:w="1984" w:type="dxa"/>
          </w:tcPr>
          <w:p w14:paraId="2F0D19F1" w14:textId="77777777" w:rsidR="00B2489A" w:rsidRPr="0061649B" w:rsidRDefault="00B2489A" w:rsidP="00AA367B">
            <w:pPr>
              <w:pStyle w:val="TAL"/>
            </w:pPr>
            <w:r w:rsidRPr="0061649B">
              <w:t>type: String</w:t>
            </w:r>
          </w:p>
          <w:p w14:paraId="24A8FEC1" w14:textId="77777777" w:rsidR="00B2489A" w:rsidRPr="0061649B" w:rsidRDefault="00B2489A" w:rsidP="00AA367B">
            <w:pPr>
              <w:pStyle w:val="TAL"/>
            </w:pPr>
            <w:r w:rsidRPr="0061649B">
              <w:t>multiplicity: 1</w:t>
            </w:r>
          </w:p>
          <w:p w14:paraId="0242018B" w14:textId="77777777" w:rsidR="00B2489A" w:rsidRPr="0061649B" w:rsidRDefault="00B2489A" w:rsidP="00AA367B">
            <w:pPr>
              <w:pStyle w:val="TAL"/>
            </w:pPr>
            <w:r w:rsidRPr="0061649B">
              <w:t>isOrdered: N/A</w:t>
            </w:r>
          </w:p>
          <w:p w14:paraId="3941D34A" w14:textId="77777777" w:rsidR="00B2489A" w:rsidRPr="00B940D8" w:rsidRDefault="00B2489A" w:rsidP="00AA367B">
            <w:pPr>
              <w:pStyle w:val="TAL"/>
            </w:pPr>
            <w:r w:rsidRPr="00B940D8">
              <w:t>isUnique: N/A</w:t>
            </w:r>
          </w:p>
          <w:p w14:paraId="2D5394A7" w14:textId="77777777" w:rsidR="00B2489A" w:rsidRPr="00B940D8" w:rsidRDefault="00B2489A" w:rsidP="00AA367B">
            <w:pPr>
              <w:pStyle w:val="TAL"/>
            </w:pPr>
            <w:r w:rsidRPr="00B940D8">
              <w:t>defaultValue: None</w:t>
            </w:r>
          </w:p>
          <w:p w14:paraId="7A7AA22E" w14:textId="77777777" w:rsidR="00B2489A" w:rsidRPr="0061649B" w:rsidRDefault="00B2489A" w:rsidP="00AA367B">
            <w:pPr>
              <w:pStyle w:val="TAL"/>
            </w:pPr>
            <w:r w:rsidRPr="0061649B">
              <w:t>isNullable: False</w:t>
            </w:r>
          </w:p>
        </w:tc>
      </w:tr>
      <w:tr w:rsidR="00B2489A" w:rsidRPr="00B26339" w14:paraId="741A8B15" w14:textId="77777777" w:rsidTr="00AA367B">
        <w:trPr>
          <w:cantSplit/>
          <w:jc w:val="center"/>
        </w:trPr>
        <w:tc>
          <w:tcPr>
            <w:tcW w:w="2547" w:type="dxa"/>
          </w:tcPr>
          <w:p w14:paraId="780ADE68" w14:textId="77777777" w:rsidR="00B2489A" w:rsidRPr="0061649B" w:rsidRDefault="00B2489A" w:rsidP="00AA367B">
            <w:pPr>
              <w:pStyle w:val="TAL"/>
              <w:rPr>
                <w:rFonts w:cs="Arial"/>
                <w:szCs w:val="18"/>
              </w:rPr>
            </w:pPr>
            <w:r w:rsidRPr="0061649B">
              <w:rPr>
                <w:rFonts w:cs="Arial"/>
                <w:szCs w:val="18"/>
              </w:rPr>
              <w:t>vsDataType</w:t>
            </w:r>
          </w:p>
        </w:tc>
        <w:tc>
          <w:tcPr>
            <w:tcW w:w="5245" w:type="dxa"/>
          </w:tcPr>
          <w:p w14:paraId="54032BB9" w14:textId="77777777" w:rsidR="00B2489A" w:rsidRPr="0061649B" w:rsidRDefault="00B2489A" w:rsidP="00AA367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8B1406F" w14:textId="77777777" w:rsidR="00B2489A" w:rsidRPr="0061649B" w:rsidRDefault="00B2489A" w:rsidP="00AA367B">
            <w:pPr>
              <w:pStyle w:val="TAL"/>
              <w:rPr>
                <w:szCs w:val="18"/>
              </w:rPr>
            </w:pPr>
          </w:p>
          <w:p w14:paraId="6301AF33" w14:textId="77777777" w:rsidR="00B2489A" w:rsidRPr="0061649B" w:rsidRDefault="00B2489A" w:rsidP="00AA367B">
            <w:pPr>
              <w:pStyle w:val="TAL"/>
              <w:rPr>
                <w:szCs w:val="18"/>
              </w:rPr>
            </w:pPr>
            <w:r w:rsidRPr="0061649B">
              <w:rPr>
                <w:rFonts w:cs="Arial"/>
                <w:szCs w:val="18"/>
              </w:rPr>
              <w:t>allowedValues: N/A</w:t>
            </w:r>
          </w:p>
        </w:tc>
        <w:tc>
          <w:tcPr>
            <w:tcW w:w="1984" w:type="dxa"/>
          </w:tcPr>
          <w:p w14:paraId="52AB1F4D" w14:textId="77777777" w:rsidR="00B2489A" w:rsidRPr="0061649B" w:rsidRDefault="00B2489A" w:rsidP="00AA367B">
            <w:pPr>
              <w:pStyle w:val="TAL"/>
            </w:pPr>
            <w:r w:rsidRPr="0061649B">
              <w:t>type: String</w:t>
            </w:r>
          </w:p>
          <w:p w14:paraId="09DCBCC5" w14:textId="77777777" w:rsidR="00B2489A" w:rsidRPr="0061649B" w:rsidRDefault="00B2489A" w:rsidP="00AA367B">
            <w:pPr>
              <w:pStyle w:val="TAL"/>
            </w:pPr>
            <w:r w:rsidRPr="0061649B">
              <w:t>multiplicity: 1</w:t>
            </w:r>
          </w:p>
          <w:p w14:paraId="74428557" w14:textId="77777777" w:rsidR="00B2489A" w:rsidRPr="0061649B" w:rsidRDefault="00B2489A" w:rsidP="00AA367B">
            <w:pPr>
              <w:pStyle w:val="TAL"/>
            </w:pPr>
            <w:r w:rsidRPr="0061649B">
              <w:t>isOrdered: N/A</w:t>
            </w:r>
          </w:p>
          <w:p w14:paraId="37024827" w14:textId="77777777" w:rsidR="00B2489A" w:rsidRPr="00B940D8" w:rsidRDefault="00B2489A" w:rsidP="00AA367B">
            <w:pPr>
              <w:pStyle w:val="TAL"/>
            </w:pPr>
            <w:r w:rsidRPr="00B940D8">
              <w:t>isUnique: N/A</w:t>
            </w:r>
          </w:p>
          <w:p w14:paraId="6D96C938" w14:textId="77777777" w:rsidR="00B2489A" w:rsidRPr="00B940D8" w:rsidRDefault="00B2489A" w:rsidP="00AA367B">
            <w:pPr>
              <w:pStyle w:val="TAL"/>
            </w:pPr>
            <w:r w:rsidRPr="00B940D8">
              <w:t>defaultValue: None</w:t>
            </w:r>
          </w:p>
          <w:p w14:paraId="4CB26D5E" w14:textId="77777777" w:rsidR="00B2489A" w:rsidRPr="0061649B" w:rsidRDefault="00B2489A" w:rsidP="00AA367B">
            <w:pPr>
              <w:pStyle w:val="TAL"/>
            </w:pPr>
            <w:r w:rsidRPr="0061649B">
              <w:t>isNullable: False</w:t>
            </w:r>
          </w:p>
        </w:tc>
      </w:tr>
      <w:tr w:rsidR="00B2489A" w:rsidRPr="00B26339" w14:paraId="0FDDD4E9" w14:textId="77777777" w:rsidTr="00AA367B">
        <w:trPr>
          <w:cantSplit/>
          <w:jc w:val="center"/>
        </w:trPr>
        <w:tc>
          <w:tcPr>
            <w:tcW w:w="2547" w:type="dxa"/>
          </w:tcPr>
          <w:p w14:paraId="39569FF6" w14:textId="77777777" w:rsidR="00B2489A" w:rsidRPr="00202D71" w:rsidRDefault="00B2489A" w:rsidP="00AA367B">
            <w:pPr>
              <w:pStyle w:val="TAL"/>
              <w:rPr>
                <w:rFonts w:cs="Arial"/>
                <w:szCs w:val="18"/>
              </w:rPr>
            </w:pPr>
            <w:r w:rsidRPr="0061649B">
              <w:rPr>
                <w:rFonts w:cs="Arial"/>
                <w:szCs w:val="18"/>
              </w:rPr>
              <w:t>supportedPerfMetricGroups</w:t>
            </w:r>
          </w:p>
        </w:tc>
        <w:tc>
          <w:tcPr>
            <w:tcW w:w="5245" w:type="dxa"/>
          </w:tcPr>
          <w:p w14:paraId="4B43799B" w14:textId="77777777" w:rsidR="00B2489A" w:rsidRPr="0061649B" w:rsidRDefault="00B2489A" w:rsidP="00AA367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69D15F5" w14:textId="77777777" w:rsidR="00B2489A" w:rsidRPr="0061649B" w:rsidRDefault="00B2489A" w:rsidP="00AA367B">
            <w:pPr>
              <w:pStyle w:val="TAL"/>
              <w:rPr>
                <w:rStyle w:val="desc"/>
                <w:szCs w:val="18"/>
              </w:rPr>
            </w:pPr>
          </w:p>
          <w:p w14:paraId="0360525E" w14:textId="77777777" w:rsidR="00B2489A" w:rsidRPr="0061649B" w:rsidRDefault="00B2489A" w:rsidP="00AA367B">
            <w:pPr>
              <w:pStyle w:val="TAL"/>
              <w:rPr>
                <w:szCs w:val="18"/>
              </w:rPr>
            </w:pPr>
            <w:r w:rsidRPr="0061649B">
              <w:rPr>
                <w:szCs w:val="18"/>
              </w:rPr>
              <w:t>allowedValues: N/A</w:t>
            </w:r>
          </w:p>
        </w:tc>
        <w:tc>
          <w:tcPr>
            <w:tcW w:w="1984" w:type="dxa"/>
          </w:tcPr>
          <w:p w14:paraId="21448517" w14:textId="77777777" w:rsidR="00B2489A" w:rsidRPr="0061649B" w:rsidRDefault="00B2489A" w:rsidP="00AA367B">
            <w:pPr>
              <w:pStyle w:val="TAL"/>
              <w:rPr>
                <w:snapToGrid w:val="0"/>
              </w:rPr>
            </w:pPr>
            <w:r w:rsidRPr="0061649B">
              <w:rPr>
                <w:snapToGrid w:val="0"/>
              </w:rPr>
              <w:t>type: SupportedPerfMetricGroup</w:t>
            </w:r>
          </w:p>
          <w:p w14:paraId="5CB28BE2" w14:textId="77777777" w:rsidR="00B2489A" w:rsidRPr="0061649B" w:rsidRDefault="00B2489A" w:rsidP="00AA367B">
            <w:pPr>
              <w:pStyle w:val="TAL"/>
              <w:rPr>
                <w:snapToGrid w:val="0"/>
              </w:rPr>
            </w:pPr>
            <w:r w:rsidRPr="0061649B">
              <w:rPr>
                <w:snapToGrid w:val="0"/>
              </w:rPr>
              <w:t>multiplicity: *</w:t>
            </w:r>
          </w:p>
          <w:p w14:paraId="48AD56B6" w14:textId="77777777" w:rsidR="00B2489A" w:rsidRPr="0061649B" w:rsidRDefault="00B2489A" w:rsidP="00AA367B">
            <w:pPr>
              <w:pStyle w:val="TAL"/>
              <w:rPr>
                <w:snapToGrid w:val="0"/>
              </w:rPr>
            </w:pPr>
            <w:r w:rsidRPr="0061649B">
              <w:rPr>
                <w:snapToGrid w:val="0"/>
              </w:rPr>
              <w:t>isOrdered: False</w:t>
            </w:r>
          </w:p>
          <w:p w14:paraId="3CE45664" w14:textId="77777777" w:rsidR="00B2489A" w:rsidRPr="0061649B" w:rsidRDefault="00B2489A" w:rsidP="00AA367B">
            <w:pPr>
              <w:pStyle w:val="TAL"/>
              <w:rPr>
                <w:snapToGrid w:val="0"/>
              </w:rPr>
            </w:pPr>
            <w:r w:rsidRPr="0061649B">
              <w:rPr>
                <w:snapToGrid w:val="0"/>
              </w:rPr>
              <w:t>isUnique: True</w:t>
            </w:r>
          </w:p>
          <w:p w14:paraId="1ED2FEBD" w14:textId="77777777" w:rsidR="00B2489A" w:rsidRPr="0061649B" w:rsidRDefault="00B2489A" w:rsidP="00AA367B">
            <w:pPr>
              <w:pStyle w:val="TAL"/>
              <w:rPr>
                <w:snapToGrid w:val="0"/>
              </w:rPr>
            </w:pPr>
            <w:r w:rsidRPr="0061649B">
              <w:rPr>
                <w:snapToGrid w:val="0"/>
              </w:rPr>
              <w:t>defaultValue: None</w:t>
            </w:r>
          </w:p>
          <w:p w14:paraId="1F836C48" w14:textId="77777777" w:rsidR="00B2489A" w:rsidRPr="0061649B" w:rsidRDefault="00B2489A" w:rsidP="00AA367B">
            <w:pPr>
              <w:pStyle w:val="TAL"/>
            </w:pPr>
            <w:r w:rsidRPr="0061649B">
              <w:rPr>
                <w:snapToGrid w:val="0"/>
              </w:rPr>
              <w:t>isNullable: False</w:t>
            </w:r>
          </w:p>
        </w:tc>
      </w:tr>
      <w:tr w:rsidR="00B2489A" w:rsidRPr="00B26339" w14:paraId="79B84EC1" w14:textId="77777777" w:rsidTr="00AA367B">
        <w:trPr>
          <w:cantSplit/>
          <w:jc w:val="center"/>
        </w:trPr>
        <w:tc>
          <w:tcPr>
            <w:tcW w:w="2547" w:type="dxa"/>
          </w:tcPr>
          <w:p w14:paraId="4C3D9E73" w14:textId="77777777" w:rsidR="00B2489A" w:rsidRPr="00202D71" w:rsidRDefault="00B2489A" w:rsidP="00AA367B">
            <w:pPr>
              <w:pStyle w:val="TAL"/>
              <w:rPr>
                <w:rFonts w:cs="Arial"/>
                <w:szCs w:val="18"/>
              </w:rPr>
            </w:pPr>
            <w:r w:rsidRPr="0061649B">
              <w:rPr>
                <w:rFonts w:cs="Arial"/>
                <w:szCs w:val="18"/>
              </w:rPr>
              <w:t>performanceMetrics</w:t>
            </w:r>
          </w:p>
        </w:tc>
        <w:tc>
          <w:tcPr>
            <w:tcW w:w="5245" w:type="dxa"/>
          </w:tcPr>
          <w:p w14:paraId="72F47745" w14:textId="77777777" w:rsidR="00B2489A" w:rsidRPr="0061649B" w:rsidRDefault="00B2489A" w:rsidP="00AA367B">
            <w:pPr>
              <w:pStyle w:val="TAL"/>
              <w:rPr>
                <w:szCs w:val="18"/>
              </w:rPr>
            </w:pPr>
            <w:r w:rsidRPr="0061649B">
              <w:rPr>
                <w:szCs w:val="18"/>
              </w:rPr>
              <w:t>List of performance metrics.</w:t>
            </w:r>
          </w:p>
          <w:p w14:paraId="27907593" w14:textId="77777777" w:rsidR="00B2489A" w:rsidRPr="0061649B" w:rsidRDefault="00B2489A" w:rsidP="00AA367B">
            <w:pPr>
              <w:pStyle w:val="TAL"/>
              <w:rPr>
                <w:szCs w:val="18"/>
              </w:rPr>
            </w:pPr>
          </w:p>
          <w:p w14:paraId="6BFB4445" w14:textId="77777777" w:rsidR="00B2489A" w:rsidRPr="0061649B" w:rsidRDefault="00B2489A" w:rsidP="00AA367B">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176E9EE" w14:textId="77777777" w:rsidR="00B2489A" w:rsidRPr="0061649B" w:rsidRDefault="00B2489A" w:rsidP="00AA367B">
            <w:pPr>
              <w:pStyle w:val="TAL"/>
              <w:rPr>
                <w:szCs w:val="18"/>
              </w:rPr>
            </w:pPr>
          </w:p>
          <w:p w14:paraId="69F90170" w14:textId="77777777" w:rsidR="00B2489A" w:rsidRPr="0061649B" w:rsidRDefault="00B2489A" w:rsidP="00AA367B">
            <w:pPr>
              <w:pStyle w:val="TAL"/>
              <w:spacing w:after="120"/>
              <w:rPr>
                <w:rFonts w:cs="Arial"/>
                <w:szCs w:val="18"/>
              </w:rPr>
            </w:pPr>
            <w:r w:rsidRPr="0061649B">
              <w:rPr>
                <w:rFonts w:cs="Arial"/>
                <w:szCs w:val="18"/>
              </w:rPr>
              <w:t>For measurements defined in TS 28.552 [20] the name is constructed as follows:</w:t>
            </w:r>
          </w:p>
          <w:p w14:paraId="10B90573" w14:textId="77777777" w:rsidR="00B2489A" w:rsidRPr="0061649B" w:rsidRDefault="00B2489A" w:rsidP="00AA367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512C580" w14:textId="77777777" w:rsidR="00B2489A" w:rsidRPr="0061649B" w:rsidRDefault="00B2489A" w:rsidP="00AA367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C2F863B" w14:textId="77777777" w:rsidR="00B2489A" w:rsidRPr="0061649B" w:rsidRDefault="00B2489A" w:rsidP="00AA367B">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63D7142" w14:textId="77777777" w:rsidR="00B2489A" w:rsidRPr="0061649B" w:rsidRDefault="00B2489A" w:rsidP="00AA367B">
            <w:pPr>
              <w:pStyle w:val="TAL"/>
              <w:rPr>
                <w:szCs w:val="18"/>
              </w:rPr>
            </w:pPr>
            <w:r w:rsidRPr="0061649B">
              <w:rPr>
                <w:szCs w:val="18"/>
              </w:rPr>
              <w:t>For KPIs defined in TS 28.554 [28] the name is defined in the KPI definitions template as the component designated with e).</w:t>
            </w:r>
          </w:p>
          <w:p w14:paraId="1E2EB311" w14:textId="77777777" w:rsidR="00B2489A" w:rsidRPr="0061649B" w:rsidRDefault="00B2489A" w:rsidP="00AA367B">
            <w:pPr>
              <w:pStyle w:val="TAL"/>
              <w:rPr>
                <w:szCs w:val="18"/>
              </w:rPr>
            </w:pPr>
          </w:p>
          <w:p w14:paraId="00984E99" w14:textId="77777777" w:rsidR="00B2489A" w:rsidRPr="0061649B" w:rsidRDefault="00B2489A" w:rsidP="00AA367B">
            <w:pPr>
              <w:pStyle w:val="TAL"/>
              <w:rPr>
                <w:szCs w:val="18"/>
              </w:rPr>
            </w:pPr>
            <w:r w:rsidRPr="0061649B">
              <w:rPr>
                <w:szCs w:val="18"/>
              </w:rPr>
              <w:t>A name can also identify a vendor specific performance metric or a group of vendor specific performance metrics.</w:t>
            </w:r>
          </w:p>
          <w:p w14:paraId="6E0BF8A1" w14:textId="77777777" w:rsidR="00B2489A" w:rsidRPr="0061649B" w:rsidRDefault="00B2489A" w:rsidP="00AA367B">
            <w:pPr>
              <w:pStyle w:val="TAL"/>
              <w:rPr>
                <w:szCs w:val="18"/>
              </w:rPr>
            </w:pPr>
          </w:p>
          <w:p w14:paraId="5C4E2968" w14:textId="77777777" w:rsidR="00B2489A" w:rsidRPr="00202D71" w:rsidRDefault="00B2489A" w:rsidP="00AA367B">
            <w:pPr>
              <w:pStyle w:val="TAL"/>
              <w:rPr>
                <w:szCs w:val="18"/>
              </w:rPr>
            </w:pPr>
            <w:r w:rsidRPr="0061649B">
              <w:rPr>
                <w:szCs w:val="18"/>
              </w:rPr>
              <w:t>allowedValues: N/A</w:t>
            </w:r>
          </w:p>
        </w:tc>
        <w:tc>
          <w:tcPr>
            <w:tcW w:w="1984" w:type="dxa"/>
          </w:tcPr>
          <w:p w14:paraId="3D9755F8" w14:textId="77777777" w:rsidR="00B2489A" w:rsidRPr="0061649B" w:rsidRDefault="00B2489A" w:rsidP="00AA367B">
            <w:pPr>
              <w:pStyle w:val="TAL"/>
            </w:pPr>
            <w:r w:rsidRPr="0061649B">
              <w:t>type: String</w:t>
            </w:r>
          </w:p>
          <w:p w14:paraId="71C9E71A" w14:textId="77777777" w:rsidR="00B2489A" w:rsidRPr="0061649B" w:rsidRDefault="00B2489A" w:rsidP="00AA367B">
            <w:pPr>
              <w:pStyle w:val="TAL"/>
            </w:pPr>
            <w:r w:rsidRPr="0061649B">
              <w:t>multiplicity: *</w:t>
            </w:r>
          </w:p>
          <w:p w14:paraId="69B3D2BE" w14:textId="77777777" w:rsidR="00B2489A" w:rsidRPr="0061649B" w:rsidRDefault="00B2489A" w:rsidP="00AA367B">
            <w:pPr>
              <w:pStyle w:val="TAL"/>
            </w:pPr>
            <w:r w:rsidRPr="0061649B">
              <w:t>isOrdered: False</w:t>
            </w:r>
          </w:p>
          <w:p w14:paraId="32A8BE6E" w14:textId="77777777" w:rsidR="00B2489A" w:rsidRPr="0061649B" w:rsidRDefault="00B2489A" w:rsidP="00AA367B">
            <w:pPr>
              <w:pStyle w:val="TAL"/>
            </w:pPr>
            <w:r w:rsidRPr="0061649B">
              <w:t>isUnique: True</w:t>
            </w:r>
          </w:p>
          <w:p w14:paraId="0E9E6206" w14:textId="77777777" w:rsidR="00B2489A" w:rsidRPr="0061649B" w:rsidRDefault="00B2489A" w:rsidP="00AA367B">
            <w:pPr>
              <w:pStyle w:val="TAL"/>
            </w:pPr>
            <w:r w:rsidRPr="0061649B">
              <w:t>defaultValue: None</w:t>
            </w:r>
          </w:p>
          <w:p w14:paraId="6D232E68" w14:textId="77777777" w:rsidR="00B2489A" w:rsidRPr="0061649B" w:rsidRDefault="00B2489A" w:rsidP="00AA367B">
            <w:pPr>
              <w:pStyle w:val="TAL"/>
            </w:pPr>
            <w:r w:rsidRPr="0061649B">
              <w:t>isNullable: False</w:t>
            </w:r>
          </w:p>
        </w:tc>
      </w:tr>
      <w:tr w:rsidR="00B2489A" w:rsidRPr="00B26339" w14:paraId="246F7ABD" w14:textId="77777777" w:rsidTr="00AA367B">
        <w:trPr>
          <w:cantSplit/>
          <w:jc w:val="center"/>
        </w:trPr>
        <w:tc>
          <w:tcPr>
            <w:tcW w:w="2547" w:type="dxa"/>
          </w:tcPr>
          <w:p w14:paraId="2EB22F6F" w14:textId="77777777" w:rsidR="00B2489A" w:rsidRPr="0061649B" w:rsidRDefault="00B2489A" w:rsidP="00AA367B">
            <w:pPr>
              <w:pStyle w:val="TAL"/>
              <w:rPr>
                <w:rFonts w:cs="Arial"/>
                <w:szCs w:val="18"/>
              </w:rPr>
            </w:pPr>
            <w:r>
              <w:rPr>
                <w:rFonts w:cs="Arial"/>
                <w:szCs w:val="18"/>
              </w:rPr>
              <w:t>supportedTraceMetrics</w:t>
            </w:r>
          </w:p>
        </w:tc>
        <w:tc>
          <w:tcPr>
            <w:tcW w:w="5245" w:type="dxa"/>
          </w:tcPr>
          <w:p w14:paraId="04D28FC4" w14:textId="77777777" w:rsidR="00B2489A" w:rsidRDefault="00B2489A" w:rsidP="00AA367B">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1CE20EE6" w14:textId="77777777" w:rsidR="00B2489A" w:rsidRDefault="00B2489A" w:rsidP="00AA367B">
            <w:pPr>
              <w:pStyle w:val="TAL"/>
              <w:rPr>
                <w:rStyle w:val="desc"/>
              </w:rPr>
            </w:pPr>
          </w:p>
          <w:p w14:paraId="276245FA" w14:textId="77777777" w:rsidR="00B2489A" w:rsidRDefault="00B2489A" w:rsidP="00AA367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023590C" w14:textId="77777777" w:rsidR="00B2489A" w:rsidRPr="00B26339" w:rsidRDefault="00B2489A" w:rsidP="00AA367B">
            <w:pPr>
              <w:pStyle w:val="TAL"/>
              <w:rPr>
                <w:rStyle w:val="desc"/>
                <w:szCs w:val="18"/>
              </w:rPr>
            </w:pPr>
          </w:p>
          <w:p w14:paraId="671BD0F0" w14:textId="77777777" w:rsidR="00B2489A" w:rsidRPr="00202D71" w:rsidRDefault="00B2489A" w:rsidP="00AA367B">
            <w:pPr>
              <w:pStyle w:val="TAL"/>
              <w:rPr>
                <w:szCs w:val="18"/>
              </w:rPr>
            </w:pPr>
            <w:r w:rsidRPr="00B26339">
              <w:rPr>
                <w:szCs w:val="18"/>
              </w:rPr>
              <w:t>allowedValues: N/A</w:t>
            </w:r>
          </w:p>
        </w:tc>
        <w:tc>
          <w:tcPr>
            <w:tcW w:w="1984" w:type="dxa"/>
          </w:tcPr>
          <w:p w14:paraId="312B6E24" w14:textId="77777777" w:rsidR="00B2489A" w:rsidRDefault="00B2489A" w:rsidP="00AA367B">
            <w:pPr>
              <w:pStyle w:val="TAL"/>
              <w:rPr>
                <w:snapToGrid w:val="0"/>
              </w:rPr>
            </w:pPr>
            <w:r w:rsidRPr="00B26339">
              <w:t>type:</w:t>
            </w:r>
            <w:r>
              <w:t xml:space="preserve"> String</w:t>
            </w:r>
          </w:p>
          <w:p w14:paraId="6A2D32F7" w14:textId="77777777" w:rsidR="00B2489A" w:rsidRPr="00B26339" w:rsidRDefault="00B2489A" w:rsidP="00AA367B">
            <w:pPr>
              <w:pStyle w:val="TAL"/>
              <w:rPr>
                <w:snapToGrid w:val="0"/>
              </w:rPr>
            </w:pPr>
            <w:r w:rsidRPr="00B26339">
              <w:rPr>
                <w:snapToGrid w:val="0"/>
              </w:rPr>
              <w:t>multiplicity: *</w:t>
            </w:r>
          </w:p>
          <w:p w14:paraId="63093067" w14:textId="77777777" w:rsidR="00B2489A" w:rsidRPr="00B26339" w:rsidRDefault="00B2489A" w:rsidP="00AA367B">
            <w:pPr>
              <w:pStyle w:val="TAL"/>
              <w:rPr>
                <w:snapToGrid w:val="0"/>
              </w:rPr>
            </w:pPr>
            <w:r w:rsidRPr="00B26339">
              <w:rPr>
                <w:snapToGrid w:val="0"/>
              </w:rPr>
              <w:t xml:space="preserve">isOrdered: </w:t>
            </w:r>
            <w:r w:rsidRPr="00896D5F">
              <w:rPr>
                <w:snapToGrid w:val="0"/>
              </w:rPr>
              <w:t>False</w:t>
            </w:r>
          </w:p>
          <w:p w14:paraId="7292D73A" w14:textId="77777777" w:rsidR="00B2489A" w:rsidRPr="00B26339" w:rsidRDefault="00B2489A" w:rsidP="00AA367B">
            <w:pPr>
              <w:pStyle w:val="TAL"/>
              <w:rPr>
                <w:snapToGrid w:val="0"/>
              </w:rPr>
            </w:pPr>
            <w:r w:rsidRPr="00B26339">
              <w:rPr>
                <w:snapToGrid w:val="0"/>
              </w:rPr>
              <w:t xml:space="preserve">isUnique: </w:t>
            </w:r>
            <w:r w:rsidRPr="00896D5F">
              <w:rPr>
                <w:snapToGrid w:val="0"/>
              </w:rPr>
              <w:t>True</w:t>
            </w:r>
          </w:p>
          <w:p w14:paraId="0657B6EC" w14:textId="77777777" w:rsidR="00B2489A" w:rsidRPr="00B26339" w:rsidRDefault="00B2489A" w:rsidP="00AA367B">
            <w:pPr>
              <w:pStyle w:val="TAL"/>
              <w:rPr>
                <w:snapToGrid w:val="0"/>
              </w:rPr>
            </w:pPr>
            <w:r w:rsidRPr="00B26339">
              <w:rPr>
                <w:snapToGrid w:val="0"/>
              </w:rPr>
              <w:t>defaultValue: None</w:t>
            </w:r>
          </w:p>
          <w:p w14:paraId="6E11301B" w14:textId="77777777" w:rsidR="00B2489A" w:rsidRPr="00202D71" w:rsidRDefault="00B2489A" w:rsidP="00AA367B">
            <w:pPr>
              <w:pStyle w:val="TAL"/>
            </w:pPr>
            <w:r w:rsidRPr="00B26339">
              <w:rPr>
                <w:snapToGrid w:val="0"/>
              </w:rPr>
              <w:t>isNullable: False</w:t>
            </w:r>
          </w:p>
        </w:tc>
      </w:tr>
      <w:tr w:rsidR="00B2489A" w:rsidRPr="00B26339" w14:paraId="6D942802" w14:textId="77777777" w:rsidTr="00AA367B">
        <w:trPr>
          <w:cantSplit/>
          <w:jc w:val="center"/>
        </w:trPr>
        <w:tc>
          <w:tcPr>
            <w:tcW w:w="2547" w:type="dxa"/>
          </w:tcPr>
          <w:p w14:paraId="63C4731C" w14:textId="77777777" w:rsidR="00B2489A" w:rsidRPr="00202D71" w:rsidDel="00F7300A" w:rsidRDefault="00B2489A" w:rsidP="00AA367B">
            <w:pPr>
              <w:pStyle w:val="TAL"/>
              <w:rPr>
                <w:rFonts w:cs="Arial"/>
                <w:szCs w:val="18"/>
              </w:rPr>
            </w:pPr>
            <w:r w:rsidRPr="0061649B">
              <w:rPr>
                <w:rFonts w:cs="Arial"/>
                <w:szCs w:val="18"/>
                <w:lang w:eastAsia="zh-CN"/>
              </w:rPr>
              <w:t>rootObjectInstances</w:t>
            </w:r>
          </w:p>
        </w:tc>
        <w:tc>
          <w:tcPr>
            <w:tcW w:w="5245" w:type="dxa"/>
          </w:tcPr>
          <w:p w14:paraId="0280D9D5" w14:textId="77777777" w:rsidR="00B2489A" w:rsidRPr="0061649B" w:rsidDel="0049596D" w:rsidRDefault="00B2489A" w:rsidP="00AA367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4317FFF" w14:textId="77777777" w:rsidR="00B2489A" w:rsidRPr="0061649B" w:rsidRDefault="00B2489A" w:rsidP="00AA367B">
            <w:pPr>
              <w:pStyle w:val="TAL"/>
            </w:pPr>
            <w:r w:rsidRPr="0061649B">
              <w:t>type: Dn</w:t>
            </w:r>
          </w:p>
          <w:p w14:paraId="1A081549" w14:textId="77777777" w:rsidR="00B2489A" w:rsidRPr="0061649B" w:rsidRDefault="00B2489A" w:rsidP="00AA367B">
            <w:pPr>
              <w:pStyle w:val="TAL"/>
            </w:pPr>
            <w:r w:rsidRPr="0061649B">
              <w:t>multiplicity: *</w:t>
            </w:r>
          </w:p>
          <w:p w14:paraId="43254C1D" w14:textId="77777777" w:rsidR="00B2489A" w:rsidRPr="0061649B" w:rsidRDefault="00B2489A" w:rsidP="00AA367B">
            <w:pPr>
              <w:pStyle w:val="TAL"/>
            </w:pPr>
            <w:r w:rsidRPr="0061649B">
              <w:t>isOrdered: False</w:t>
            </w:r>
          </w:p>
          <w:p w14:paraId="08E5D007" w14:textId="77777777" w:rsidR="00B2489A" w:rsidRPr="0061649B" w:rsidRDefault="00B2489A" w:rsidP="00AA367B">
            <w:pPr>
              <w:pStyle w:val="TAL"/>
            </w:pPr>
            <w:r w:rsidRPr="0061649B">
              <w:t>isUnique: True</w:t>
            </w:r>
          </w:p>
          <w:p w14:paraId="736A47B3" w14:textId="77777777" w:rsidR="00B2489A" w:rsidRPr="0061649B" w:rsidRDefault="00B2489A" w:rsidP="00AA367B">
            <w:pPr>
              <w:pStyle w:val="TAL"/>
            </w:pPr>
            <w:r w:rsidRPr="0061649B">
              <w:t>defaultValue: None</w:t>
            </w:r>
          </w:p>
          <w:p w14:paraId="4F4D8FD8" w14:textId="77777777" w:rsidR="00B2489A" w:rsidRPr="0061649B" w:rsidRDefault="00B2489A" w:rsidP="00AA367B">
            <w:pPr>
              <w:pStyle w:val="TAL"/>
            </w:pPr>
            <w:r w:rsidRPr="0061649B">
              <w:t>isNullable: False</w:t>
            </w:r>
          </w:p>
        </w:tc>
      </w:tr>
      <w:tr w:rsidR="00B2489A" w:rsidRPr="00B26339" w14:paraId="50D703E2" w14:textId="77777777" w:rsidTr="00AA367B">
        <w:trPr>
          <w:cantSplit/>
          <w:jc w:val="center"/>
        </w:trPr>
        <w:tc>
          <w:tcPr>
            <w:tcW w:w="2547" w:type="dxa"/>
          </w:tcPr>
          <w:p w14:paraId="67CFCD0F" w14:textId="77777777" w:rsidR="00B2489A" w:rsidRPr="00202D71" w:rsidDel="00F7300A" w:rsidRDefault="00B2489A" w:rsidP="00AA367B">
            <w:pPr>
              <w:pStyle w:val="TAL"/>
              <w:rPr>
                <w:rFonts w:cs="Arial"/>
                <w:szCs w:val="18"/>
              </w:rPr>
            </w:pPr>
            <w:r w:rsidRPr="0061649B">
              <w:rPr>
                <w:rFonts w:cs="Arial"/>
                <w:szCs w:val="18"/>
                <w:lang w:eastAsia="zh-CN"/>
              </w:rPr>
              <w:t>reportingMethods</w:t>
            </w:r>
          </w:p>
        </w:tc>
        <w:tc>
          <w:tcPr>
            <w:tcW w:w="5245" w:type="dxa"/>
          </w:tcPr>
          <w:p w14:paraId="29FAADDD" w14:textId="77777777" w:rsidR="00B2489A" w:rsidRPr="0061649B" w:rsidRDefault="00B2489A" w:rsidP="00AA367B">
            <w:pPr>
              <w:pStyle w:val="TAL"/>
              <w:rPr>
                <w:szCs w:val="18"/>
              </w:rPr>
            </w:pPr>
            <w:r w:rsidRPr="0061649B">
              <w:rPr>
                <w:szCs w:val="18"/>
              </w:rPr>
              <w:t>List of reporting methods for performance metrics</w:t>
            </w:r>
          </w:p>
          <w:p w14:paraId="10ECC2F7" w14:textId="77777777" w:rsidR="00B2489A" w:rsidRPr="0061649B" w:rsidRDefault="00B2489A" w:rsidP="00AA367B">
            <w:pPr>
              <w:pStyle w:val="TAL"/>
              <w:rPr>
                <w:szCs w:val="18"/>
              </w:rPr>
            </w:pPr>
          </w:p>
          <w:p w14:paraId="660042BD" w14:textId="77777777" w:rsidR="00B2489A" w:rsidRPr="0061649B" w:rsidRDefault="00B2489A" w:rsidP="00AA367B">
            <w:pPr>
              <w:pStyle w:val="TAL"/>
              <w:rPr>
                <w:szCs w:val="18"/>
              </w:rPr>
            </w:pPr>
            <w:r w:rsidRPr="0061649B">
              <w:rPr>
                <w:szCs w:val="18"/>
              </w:rPr>
              <w:t xml:space="preserve">allowedValues: </w:t>
            </w:r>
          </w:p>
          <w:p w14:paraId="330D31AA" w14:textId="77777777" w:rsidR="00B2489A" w:rsidRPr="0061649B" w:rsidRDefault="00B2489A" w:rsidP="00AA367B">
            <w:pPr>
              <w:pStyle w:val="TAL"/>
              <w:rPr>
                <w:szCs w:val="18"/>
              </w:rPr>
            </w:pPr>
            <w:r w:rsidRPr="0061649B">
              <w:rPr>
                <w:szCs w:val="18"/>
              </w:rPr>
              <w:t xml:space="preserve"> - "FILE_BASED_LOC_SET_BY_PRODUCER",</w:t>
            </w:r>
          </w:p>
          <w:p w14:paraId="1C371AE8" w14:textId="77777777" w:rsidR="00B2489A" w:rsidRPr="0061649B" w:rsidRDefault="00B2489A" w:rsidP="00AA367B">
            <w:pPr>
              <w:pStyle w:val="TAL"/>
              <w:rPr>
                <w:szCs w:val="18"/>
              </w:rPr>
            </w:pPr>
            <w:r w:rsidRPr="0061649B">
              <w:rPr>
                <w:szCs w:val="18"/>
              </w:rPr>
              <w:t xml:space="preserve"> - "FILE_BASED_LOC_SET_BY_CONSUMER",</w:t>
            </w:r>
          </w:p>
          <w:p w14:paraId="090FE916" w14:textId="77777777" w:rsidR="00B2489A" w:rsidRPr="0061649B" w:rsidDel="0049596D" w:rsidRDefault="00B2489A" w:rsidP="00AA367B">
            <w:pPr>
              <w:pStyle w:val="TAL"/>
              <w:rPr>
                <w:szCs w:val="18"/>
              </w:rPr>
            </w:pPr>
            <w:r w:rsidRPr="0061649B">
              <w:rPr>
                <w:szCs w:val="18"/>
              </w:rPr>
              <w:t xml:space="preserve"> - "STREAM_BASED"</w:t>
            </w:r>
          </w:p>
        </w:tc>
        <w:tc>
          <w:tcPr>
            <w:tcW w:w="1984" w:type="dxa"/>
          </w:tcPr>
          <w:p w14:paraId="426DAA50" w14:textId="77777777" w:rsidR="00B2489A" w:rsidRPr="0061649B" w:rsidRDefault="00B2489A" w:rsidP="00AA367B">
            <w:pPr>
              <w:pStyle w:val="TAL"/>
            </w:pPr>
            <w:r w:rsidRPr="0061649B">
              <w:t>type: ENUM</w:t>
            </w:r>
          </w:p>
          <w:p w14:paraId="042B972F" w14:textId="77777777" w:rsidR="00B2489A" w:rsidRPr="0061649B" w:rsidRDefault="00B2489A" w:rsidP="00AA367B">
            <w:pPr>
              <w:pStyle w:val="TAL"/>
            </w:pPr>
            <w:r w:rsidRPr="0061649B">
              <w:t>multiplicity: *</w:t>
            </w:r>
          </w:p>
          <w:p w14:paraId="17538A91" w14:textId="77777777" w:rsidR="00B2489A" w:rsidRPr="0061649B" w:rsidRDefault="00B2489A" w:rsidP="00AA367B">
            <w:pPr>
              <w:pStyle w:val="TAL"/>
            </w:pPr>
            <w:r w:rsidRPr="0061649B">
              <w:t>isOrdered: False</w:t>
            </w:r>
          </w:p>
          <w:p w14:paraId="7AF7A1C2" w14:textId="77777777" w:rsidR="00B2489A" w:rsidRPr="0061649B" w:rsidRDefault="00B2489A" w:rsidP="00AA367B">
            <w:pPr>
              <w:pStyle w:val="TAL"/>
            </w:pPr>
            <w:r w:rsidRPr="0061649B">
              <w:t>isUnique: True</w:t>
            </w:r>
          </w:p>
          <w:p w14:paraId="09057B74" w14:textId="77777777" w:rsidR="00B2489A" w:rsidRPr="0061649B" w:rsidRDefault="00B2489A" w:rsidP="00AA367B">
            <w:pPr>
              <w:pStyle w:val="TAL"/>
            </w:pPr>
            <w:r w:rsidRPr="0061649B">
              <w:t>defaultValue: None</w:t>
            </w:r>
          </w:p>
          <w:p w14:paraId="325DBAE0" w14:textId="77777777" w:rsidR="00B2489A" w:rsidRPr="0061649B" w:rsidRDefault="00B2489A" w:rsidP="00AA367B">
            <w:pPr>
              <w:pStyle w:val="TAL"/>
            </w:pPr>
            <w:r w:rsidRPr="0061649B">
              <w:t>isNullable: False</w:t>
            </w:r>
          </w:p>
        </w:tc>
      </w:tr>
      <w:tr w:rsidR="00B2489A" w:rsidRPr="00B26339" w14:paraId="54FDEF91" w14:textId="77777777" w:rsidTr="00AA367B">
        <w:trPr>
          <w:cantSplit/>
          <w:jc w:val="center"/>
        </w:trPr>
        <w:tc>
          <w:tcPr>
            <w:tcW w:w="2547" w:type="dxa"/>
          </w:tcPr>
          <w:p w14:paraId="63BCCD24" w14:textId="77777777" w:rsidR="00B2489A" w:rsidRPr="00202D71" w:rsidRDefault="00B2489A" w:rsidP="00AA367B">
            <w:pPr>
              <w:pStyle w:val="TAL"/>
              <w:rPr>
                <w:rFonts w:cs="Arial"/>
                <w:szCs w:val="18"/>
              </w:rPr>
            </w:pPr>
            <w:r w:rsidRPr="0061649B">
              <w:rPr>
                <w:rFonts w:cs="Arial"/>
                <w:szCs w:val="18"/>
              </w:rPr>
              <w:t>nFServiceType</w:t>
            </w:r>
          </w:p>
        </w:tc>
        <w:tc>
          <w:tcPr>
            <w:tcW w:w="5245" w:type="dxa"/>
          </w:tcPr>
          <w:p w14:paraId="5D16C853" w14:textId="77777777" w:rsidR="00B2489A" w:rsidRPr="0061649B" w:rsidRDefault="00B2489A" w:rsidP="00AA367B">
            <w:pPr>
              <w:pStyle w:val="TAL"/>
              <w:rPr>
                <w:szCs w:val="18"/>
              </w:rPr>
            </w:pPr>
            <w:r w:rsidRPr="0061649B">
              <w:rPr>
                <w:szCs w:val="18"/>
              </w:rPr>
              <w:t>The parameter defines the type of the managed NF service instance</w:t>
            </w:r>
          </w:p>
          <w:p w14:paraId="4E1007B8" w14:textId="77777777" w:rsidR="00B2489A" w:rsidRPr="0061649B" w:rsidRDefault="00B2489A" w:rsidP="00AA367B">
            <w:pPr>
              <w:pStyle w:val="TAL"/>
              <w:rPr>
                <w:szCs w:val="18"/>
              </w:rPr>
            </w:pPr>
          </w:p>
          <w:p w14:paraId="58050971" w14:textId="77777777" w:rsidR="00B2489A" w:rsidRPr="0061649B" w:rsidRDefault="00B2489A" w:rsidP="00AA367B">
            <w:pPr>
              <w:pStyle w:val="TAL"/>
              <w:rPr>
                <w:szCs w:val="18"/>
              </w:rPr>
            </w:pPr>
            <w:r w:rsidRPr="0061649B">
              <w:rPr>
                <w:szCs w:val="18"/>
              </w:rPr>
              <w:t>allowedValues: See clause 7.2 of TS 23.501[22]</w:t>
            </w:r>
          </w:p>
        </w:tc>
        <w:tc>
          <w:tcPr>
            <w:tcW w:w="1984" w:type="dxa"/>
          </w:tcPr>
          <w:p w14:paraId="54480798" w14:textId="77777777" w:rsidR="00B2489A" w:rsidRPr="0061649B" w:rsidRDefault="00B2489A" w:rsidP="00AA367B">
            <w:pPr>
              <w:pStyle w:val="TAL"/>
            </w:pPr>
            <w:r w:rsidRPr="0061649B">
              <w:t>type: ENUM</w:t>
            </w:r>
          </w:p>
          <w:p w14:paraId="6A58405C" w14:textId="77777777" w:rsidR="00B2489A" w:rsidRPr="0061649B" w:rsidRDefault="00B2489A" w:rsidP="00AA367B">
            <w:pPr>
              <w:pStyle w:val="TAL"/>
            </w:pPr>
            <w:r w:rsidRPr="0061649B">
              <w:t>multiplicity: 1</w:t>
            </w:r>
          </w:p>
          <w:p w14:paraId="56AA0A13" w14:textId="77777777" w:rsidR="00B2489A" w:rsidRPr="0061649B" w:rsidRDefault="00B2489A" w:rsidP="00AA367B">
            <w:pPr>
              <w:pStyle w:val="TAL"/>
            </w:pPr>
            <w:r w:rsidRPr="0061649B">
              <w:t>isOrdered: N/A</w:t>
            </w:r>
          </w:p>
          <w:p w14:paraId="54515005" w14:textId="77777777" w:rsidR="00B2489A" w:rsidRPr="0061649B" w:rsidRDefault="00B2489A" w:rsidP="00AA367B">
            <w:pPr>
              <w:pStyle w:val="TAL"/>
            </w:pPr>
            <w:r w:rsidRPr="0061649B">
              <w:t>isUnique: N/A</w:t>
            </w:r>
          </w:p>
          <w:p w14:paraId="4E77B6D8" w14:textId="77777777" w:rsidR="00B2489A" w:rsidRPr="0061649B" w:rsidRDefault="00B2489A" w:rsidP="00AA367B">
            <w:pPr>
              <w:pStyle w:val="TAL"/>
            </w:pPr>
            <w:r w:rsidRPr="0061649B">
              <w:t>defaultValue: None</w:t>
            </w:r>
          </w:p>
          <w:p w14:paraId="61AE4CF1" w14:textId="77777777" w:rsidR="00B2489A" w:rsidRPr="0061649B" w:rsidRDefault="00B2489A" w:rsidP="00AA367B">
            <w:pPr>
              <w:pStyle w:val="TAL"/>
            </w:pPr>
            <w:r w:rsidRPr="0061649B">
              <w:t>isNullable: False</w:t>
            </w:r>
          </w:p>
          <w:p w14:paraId="76CA9689" w14:textId="77777777" w:rsidR="00B2489A" w:rsidRPr="0061649B" w:rsidRDefault="00B2489A" w:rsidP="00AA367B">
            <w:pPr>
              <w:pStyle w:val="TAL"/>
            </w:pPr>
          </w:p>
        </w:tc>
      </w:tr>
      <w:tr w:rsidR="00B2489A" w:rsidRPr="00B26339" w14:paraId="289FC159" w14:textId="77777777" w:rsidTr="00AA367B">
        <w:trPr>
          <w:cantSplit/>
          <w:jc w:val="center"/>
        </w:trPr>
        <w:tc>
          <w:tcPr>
            <w:tcW w:w="2547" w:type="dxa"/>
          </w:tcPr>
          <w:p w14:paraId="2CDC79CC" w14:textId="77777777" w:rsidR="00B2489A" w:rsidRPr="00202D71" w:rsidRDefault="00B2489A" w:rsidP="00AA367B">
            <w:pPr>
              <w:pStyle w:val="TAL"/>
              <w:rPr>
                <w:rFonts w:cs="Arial"/>
                <w:szCs w:val="18"/>
              </w:rPr>
            </w:pPr>
            <w:r w:rsidRPr="0061649B">
              <w:rPr>
                <w:rFonts w:cs="Arial"/>
                <w:szCs w:val="18"/>
              </w:rPr>
              <w:t>operations</w:t>
            </w:r>
          </w:p>
        </w:tc>
        <w:tc>
          <w:tcPr>
            <w:tcW w:w="5245" w:type="dxa"/>
          </w:tcPr>
          <w:p w14:paraId="21396512" w14:textId="77777777" w:rsidR="00B2489A" w:rsidRPr="0061649B" w:rsidRDefault="00B2489A" w:rsidP="00AA367B">
            <w:pPr>
              <w:pStyle w:val="TAL"/>
              <w:rPr>
                <w:szCs w:val="18"/>
              </w:rPr>
            </w:pPr>
            <w:r w:rsidRPr="0061649B">
              <w:rPr>
                <w:szCs w:val="18"/>
              </w:rPr>
              <w:t>This parameter defines set of operations supported by the managed NF service instance.</w:t>
            </w:r>
          </w:p>
          <w:p w14:paraId="31E734D6" w14:textId="77777777" w:rsidR="00B2489A" w:rsidRPr="0061649B" w:rsidRDefault="00B2489A" w:rsidP="00AA367B">
            <w:pPr>
              <w:pStyle w:val="TAL"/>
              <w:rPr>
                <w:szCs w:val="18"/>
              </w:rPr>
            </w:pPr>
          </w:p>
          <w:p w14:paraId="0DE2D2A8" w14:textId="77777777" w:rsidR="00B2489A" w:rsidRPr="0061649B" w:rsidRDefault="00B2489A" w:rsidP="00AA367B">
            <w:pPr>
              <w:spacing w:after="0"/>
            </w:pPr>
            <w:r w:rsidRPr="0061649B">
              <w:rPr>
                <w:rFonts w:ascii="Arial" w:hAnsi="Arial" w:cs="Arial"/>
                <w:sz w:val="18"/>
                <w:szCs w:val="18"/>
              </w:rPr>
              <w:t>allowedValues: See TS 23.502[23] for supporting operations</w:t>
            </w:r>
          </w:p>
        </w:tc>
        <w:tc>
          <w:tcPr>
            <w:tcW w:w="1984" w:type="dxa"/>
          </w:tcPr>
          <w:p w14:paraId="51B8337F" w14:textId="77777777" w:rsidR="00B2489A" w:rsidRPr="0061649B" w:rsidRDefault="00B2489A" w:rsidP="00AA367B">
            <w:pPr>
              <w:pStyle w:val="TAL"/>
            </w:pPr>
            <w:r w:rsidRPr="0061649B">
              <w:t>type: Operation</w:t>
            </w:r>
          </w:p>
          <w:p w14:paraId="229C7F62" w14:textId="77777777" w:rsidR="00B2489A" w:rsidRPr="0061649B" w:rsidRDefault="00B2489A" w:rsidP="00AA367B">
            <w:pPr>
              <w:pStyle w:val="TAL"/>
            </w:pPr>
            <w:r w:rsidRPr="0061649B">
              <w:t>multiplicity: 1..*</w:t>
            </w:r>
          </w:p>
          <w:p w14:paraId="68CF89D2" w14:textId="77777777" w:rsidR="00B2489A" w:rsidRPr="0061649B" w:rsidRDefault="00B2489A" w:rsidP="00AA367B">
            <w:pPr>
              <w:pStyle w:val="TAL"/>
            </w:pPr>
            <w:r w:rsidRPr="0061649B">
              <w:t>isOrdered: False</w:t>
            </w:r>
          </w:p>
          <w:p w14:paraId="7CE73878" w14:textId="77777777" w:rsidR="00B2489A" w:rsidRPr="0061649B" w:rsidRDefault="00B2489A" w:rsidP="00AA367B">
            <w:pPr>
              <w:pStyle w:val="TAL"/>
            </w:pPr>
            <w:r w:rsidRPr="0061649B">
              <w:t>isUnique: True</w:t>
            </w:r>
          </w:p>
          <w:p w14:paraId="4D6E451C" w14:textId="77777777" w:rsidR="00B2489A" w:rsidRPr="0061649B" w:rsidRDefault="00B2489A" w:rsidP="00AA367B">
            <w:pPr>
              <w:pStyle w:val="TAL"/>
            </w:pPr>
            <w:r w:rsidRPr="0061649B">
              <w:t>defaultValue: None</w:t>
            </w:r>
          </w:p>
          <w:p w14:paraId="1A5E2435" w14:textId="77777777" w:rsidR="00B2489A" w:rsidRPr="0061649B" w:rsidRDefault="00B2489A" w:rsidP="00AA367B">
            <w:pPr>
              <w:pStyle w:val="TAL"/>
            </w:pPr>
            <w:r w:rsidRPr="0061649B">
              <w:t>isNullable: False</w:t>
            </w:r>
          </w:p>
        </w:tc>
      </w:tr>
      <w:tr w:rsidR="00B2489A" w:rsidRPr="00B26339" w14:paraId="5F727F2C" w14:textId="77777777" w:rsidTr="00AA367B">
        <w:trPr>
          <w:cantSplit/>
          <w:jc w:val="center"/>
        </w:trPr>
        <w:tc>
          <w:tcPr>
            <w:tcW w:w="2547" w:type="dxa"/>
          </w:tcPr>
          <w:p w14:paraId="13C940BC" w14:textId="77777777" w:rsidR="00B2489A" w:rsidRPr="00202D71" w:rsidRDefault="00B2489A" w:rsidP="00AA367B">
            <w:pPr>
              <w:pStyle w:val="TAL"/>
              <w:rPr>
                <w:rFonts w:cs="Arial"/>
                <w:szCs w:val="18"/>
                <w:lang w:eastAsia="de-DE"/>
              </w:rPr>
            </w:pPr>
            <w:r w:rsidRPr="0061649B">
              <w:rPr>
                <w:rFonts w:cs="Arial"/>
                <w:szCs w:val="18"/>
                <w:lang w:eastAsia="de-DE"/>
              </w:rPr>
              <w:t>Operation.name</w:t>
            </w:r>
          </w:p>
        </w:tc>
        <w:tc>
          <w:tcPr>
            <w:tcW w:w="5245" w:type="dxa"/>
          </w:tcPr>
          <w:p w14:paraId="2AC53820" w14:textId="77777777" w:rsidR="00B2489A" w:rsidRPr="0061649B" w:rsidRDefault="00B2489A" w:rsidP="00AA367B">
            <w:pPr>
              <w:pStyle w:val="TAL"/>
              <w:rPr>
                <w:szCs w:val="18"/>
              </w:rPr>
            </w:pPr>
            <w:r w:rsidRPr="0061649B">
              <w:rPr>
                <w:szCs w:val="18"/>
              </w:rPr>
              <w:t>This parameter defines the name of the operation of the managed NF service instance.</w:t>
            </w:r>
          </w:p>
          <w:p w14:paraId="6B06F691" w14:textId="77777777" w:rsidR="00B2489A" w:rsidRPr="0061649B" w:rsidRDefault="00B2489A" w:rsidP="00AA367B">
            <w:pPr>
              <w:pStyle w:val="TAL"/>
              <w:rPr>
                <w:szCs w:val="18"/>
              </w:rPr>
            </w:pPr>
          </w:p>
          <w:p w14:paraId="052E1BCE"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54ED5C84" w14:textId="77777777" w:rsidR="00B2489A" w:rsidRPr="0061649B" w:rsidRDefault="00B2489A" w:rsidP="00AA367B">
            <w:pPr>
              <w:pStyle w:val="TAL"/>
            </w:pPr>
            <w:r w:rsidRPr="0061649B">
              <w:t>type: String</w:t>
            </w:r>
          </w:p>
          <w:p w14:paraId="31031403" w14:textId="77777777" w:rsidR="00B2489A" w:rsidRPr="0061649B" w:rsidRDefault="00B2489A" w:rsidP="00AA367B">
            <w:pPr>
              <w:pStyle w:val="TAL"/>
            </w:pPr>
            <w:r w:rsidRPr="0061649B">
              <w:t>multiplicity: 1</w:t>
            </w:r>
          </w:p>
          <w:p w14:paraId="5E238BAF" w14:textId="77777777" w:rsidR="00B2489A" w:rsidRPr="0061649B" w:rsidRDefault="00B2489A" w:rsidP="00AA367B">
            <w:pPr>
              <w:pStyle w:val="TAL"/>
            </w:pPr>
            <w:r w:rsidRPr="0061649B">
              <w:t>isOrdered: N/A</w:t>
            </w:r>
          </w:p>
          <w:p w14:paraId="14B29530" w14:textId="77777777" w:rsidR="00B2489A" w:rsidRPr="0061649B" w:rsidRDefault="00B2489A" w:rsidP="00AA367B">
            <w:pPr>
              <w:pStyle w:val="TAL"/>
            </w:pPr>
            <w:r w:rsidRPr="0061649B">
              <w:t>isUnique: N/A</w:t>
            </w:r>
          </w:p>
          <w:p w14:paraId="22121966" w14:textId="77777777" w:rsidR="00B2489A" w:rsidRPr="0061649B" w:rsidRDefault="00B2489A" w:rsidP="00AA367B">
            <w:pPr>
              <w:pStyle w:val="TAL"/>
            </w:pPr>
            <w:r w:rsidRPr="0061649B">
              <w:t>defaultValue: None</w:t>
            </w:r>
          </w:p>
          <w:p w14:paraId="2B65120E" w14:textId="77777777" w:rsidR="00B2489A" w:rsidRPr="0061649B" w:rsidRDefault="00B2489A" w:rsidP="00AA367B">
            <w:pPr>
              <w:pStyle w:val="TAL"/>
            </w:pPr>
            <w:r w:rsidRPr="0061649B">
              <w:t>isNullable: True</w:t>
            </w:r>
          </w:p>
        </w:tc>
      </w:tr>
      <w:tr w:rsidR="00B2489A" w:rsidRPr="00B26339" w14:paraId="4F3EB01F" w14:textId="77777777" w:rsidTr="00AA367B">
        <w:trPr>
          <w:cantSplit/>
          <w:jc w:val="center"/>
        </w:trPr>
        <w:tc>
          <w:tcPr>
            <w:tcW w:w="2547" w:type="dxa"/>
          </w:tcPr>
          <w:p w14:paraId="46859DE4" w14:textId="77777777" w:rsidR="00B2489A" w:rsidRPr="0061649B" w:rsidRDefault="00B2489A" w:rsidP="00AA367B">
            <w:pPr>
              <w:pStyle w:val="TAL"/>
              <w:rPr>
                <w:rFonts w:cs="Arial"/>
                <w:szCs w:val="18"/>
              </w:rPr>
            </w:pPr>
            <w:r w:rsidRPr="0061649B">
              <w:rPr>
                <w:rFonts w:cs="Arial"/>
                <w:szCs w:val="18"/>
              </w:rPr>
              <w:t>allowedNFTypes</w:t>
            </w:r>
          </w:p>
        </w:tc>
        <w:tc>
          <w:tcPr>
            <w:tcW w:w="5245" w:type="dxa"/>
          </w:tcPr>
          <w:p w14:paraId="0F0704AE" w14:textId="77777777" w:rsidR="00B2489A" w:rsidRPr="0061649B" w:rsidRDefault="00B2489A" w:rsidP="00AA367B">
            <w:pPr>
              <w:pStyle w:val="TAL"/>
              <w:rPr>
                <w:rFonts w:cs="Arial"/>
                <w:szCs w:val="18"/>
              </w:rPr>
            </w:pPr>
            <w:r w:rsidRPr="0061649B">
              <w:rPr>
                <w:rFonts w:cs="Arial"/>
                <w:szCs w:val="18"/>
              </w:rPr>
              <w:t>This parameter identifies the type of network functions allowed to access the operation of the managed NF service instance.</w:t>
            </w:r>
          </w:p>
          <w:p w14:paraId="1B4B3A51" w14:textId="77777777" w:rsidR="00B2489A" w:rsidRPr="0061649B" w:rsidRDefault="00B2489A" w:rsidP="00AA367B">
            <w:pPr>
              <w:pStyle w:val="TAL"/>
              <w:rPr>
                <w:rFonts w:cs="Arial"/>
                <w:szCs w:val="18"/>
              </w:rPr>
            </w:pPr>
          </w:p>
          <w:p w14:paraId="3008E442" w14:textId="77777777" w:rsidR="00B2489A" w:rsidRPr="0061649B" w:rsidRDefault="00B2489A" w:rsidP="00AA367B">
            <w:pPr>
              <w:pStyle w:val="TAL"/>
              <w:rPr>
                <w:szCs w:val="18"/>
              </w:rPr>
            </w:pPr>
            <w:r w:rsidRPr="0061649B">
              <w:rPr>
                <w:rFonts w:cs="Arial"/>
                <w:szCs w:val="18"/>
              </w:rPr>
              <w:t>allowedValues: See TS 23.501[22] for NF types</w:t>
            </w:r>
          </w:p>
        </w:tc>
        <w:tc>
          <w:tcPr>
            <w:tcW w:w="1984" w:type="dxa"/>
          </w:tcPr>
          <w:p w14:paraId="60297F9B" w14:textId="77777777" w:rsidR="00B2489A" w:rsidRPr="0061649B" w:rsidRDefault="00B2489A" w:rsidP="00AA367B">
            <w:pPr>
              <w:pStyle w:val="TAL"/>
            </w:pPr>
            <w:r w:rsidRPr="0061649B">
              <w:t>type:  ENUM</w:t>
            </w:r>
          </w:p>
          <w:p w14:paraId="33115006" w14:textId="77777777" w:rsidR="00B2489A" w:rsidRPr="0061649B" w:rsidRDefault="00B2489A" w:rsidP="00AA367B">
            <w:pPr>
              <w:pStyle w:val="TAL"/>
            </w:pPr>
            <w:r w:rsidRPr="0061649B">
              <w:t>multiplicity: 1..*</w:t>
            </w:r>
          </w:p>
          <w:p w14:paraId="3A37D38B" w14:textId="77777777" w:rsidR="00B2489A" w:rsidRPr="0061649B" w:rsidRDefault="00B2489A" w:rsidP="00AA367B">
            <w:pPr>
              <w:pStyle w:val="TAL"/>
            </w:pPr>
            <w:r w:rsidRPr="0061649B">
              <w:t>isOrdered: False</w:t>
            </w:r>
          </w:p>
          <w:p w14:paraId="0ABB3B6A" w14:textId="77777777" w:rsidR="00B2489A" w:rsidRPr="0061649B" w:rsidRDefault="00B2489A" w:rsidP="00AA367B">
            <w:pPr>
              <w:pStyle w:val="TAL"/>
            </w:pPr>
            <w:r w:rsidRPr="0061649B">
              <w:t>isUnique: True</w:t>
            </w:r>
          </w:p>
          <w:p w14:paraId="4BE302A9" w14:textId="77777777" w:rsidR="00B2489A" w:rsidRPr="0061649B" w:rsidRDefault="00B2489A" w:rsidP="00AA367B">
            <w:pPr>
              <w:pStyle w:val="TAL"/>
            </w:pPr>
            <w:r w:rsidRPr="0061649B">
              <w:t>defaultValue: None</w:t>
            </w:r>
          </w:p>
          <w:p w14:paraId="5EE9ED3A" w14:textId="77777777" w:rsidR="00B2489A" w:rsidRPr="0061649B" w:rsidRDefault="00B2489A" w:rsidP="00AA367B">
            <w:pPr>
              <w:pStyle w:val="TAL"/>
            </w:pPr>
            <w:r w:rsidRPr="0061649B">
              <w:t>isNullable: False</w:t>
            </w:r>
          </w:p>
        </w:tc>
      </w:tr>
      <w:tr w:rsidR="00B2489A" w:rsidRPr="00B26339" w14:paraId="4982B10F" w14:textId="77777777" w:rsidTr="00AA367B">
        <w:trPr>
          <w:cantSplit/>
          <w:jc w:val="center"/>
        </w:trPr>
        <w:tc>
          <w:tcPr>
            <w:tcW w:w="2547" w:type="dxa"/>
          </w:tcPr>
          <w:p w14:paraId="32F77E3D" w14:textId="77777777" w:rsidR="00B2489A" w:rsidRPr="0061649B" w:rsidRDefault="00B2489A" w:rsidP="00AA367B">
            <w:pPr>
              <w:pStyle w:val="TAL"/>
              <w:rPr>
                <w:rFonts w:cs="Arial"/>
                <w:szCs w:val="18"/>
              </w:rPr>
            </w:pPr>
            <w:r w:rsidRPr="0061649B">
              <w:rPr>
                <w:rFonts w:eastAsia="SimSun" w:cs="Arial"/>
                <w:szCs w:val="18"/>
              </w:rPr>
              <w:t>operationSemantics</w:t>
            </w:r>
          </w:p>
        </w:tc>
        <w:tc>
          <w:tcPr>
            <w:tcW w:w="5245" w:type="dxa"/>
          </w:tcPr>
          <w:p w14:paraId="5BB2AFFE" w14:textId="77777777" w:rsidR="00B2489A" w:rsidRPr="0061649B" w:rsidRDefault="00B2489A" w:rsidP="00AA367B">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1168833" w14:textId="77777777" w:rsidR="00B2489A" w:rsidRPr="0061649B" w:rsidRDefault="00B2489A" w:rsidP="00AA367B">
            <w:pPr>
              <w:pStyle w:val="TAL"/>
              <w:rPr>
                <w:szCs w:val="18"/>
              </w:rPr>
            </w:pPr>
          </w:p>
          <w:p w14:paraId="08740012" w14:textId="77777777" w:rsidR="00B2489A" w:rsidRPr="0061649B" w:rsidRDefault="00B2489A" w:rsidP="00AA367B">
            <w:pPr>
              <w:pStyle w:val="TAL"/>
              <w:rPr>
                <w:szCs w:val="18"/>
              </w:rPr>
            </w:pPr>
            <w:r w:rsidRPr="0061649B">
              <w:rPr>
                <w:rFonts w:cs="Arial"/>
                <w:szCs w:val="18"/>
              </w:rPr>
              <w:t xml:space="preserve">allowedValues: “Request/Response”, “Subscribe/Notify”. </w:t>
            </w:r>
          </w:p>
        </w:tc>
        <w:tc>
          <w:tcPr>
            <w:tcW w:w="1984" w:type="dxa"/>
          </w:tcPr>
          <w:p w14:paraId="6533699C" w14:textId="77777777" w:rsidR="00B2489A" w:rsidRPr="0061649B" w:rsidRDefault="00B2489A" w:rsidP="00AA367B">
            <w:pPr>
              <w:pStyle w:val="TAL"/>
            </w:pPr>
            <w:r w:rsidRPr="0061649B">
              <w:t>type:  ENUM</w:t>
            </w:r>
          </w:p>
          <w:p w14:paraId="006772EC" w14:textId="77777777" w:rsidR="00B2489A" w:rsidRPr="0061649B" w:rsidRDefault="00B2489A" w:rsidP="00AA367B">
            <w:pPr>
              <w:pStyle w:val="TAL"/>
              <w:rPr>
                <w:lang w:eastAsia="zh-CN"/>
              </w:rPr>
            </w:pPr>
            <w:r w:rsidRPr="0061649B">
              <w:t xml:space="preserve">multiplicity: </w:t>
            </w:r>
            <w:r w:rsidRPr="0061649B">
              <w:rPr>
                <w:lang w:eastAsia="zh-CN"/>
              </w:rPr>
              <w:t>1</w:t>
            </w:r>
          </w:p>
          <w:p w14:paraId="1BB074C5" w14:textId="77777777" w:rsidR="00B2489A" w:rsidRPr="0061649B" w:rsidRDefault="00B2489A" w:rsidP="00AA367B">
            <w:pPr>
              <w:pStyle w:val="TAL"/>
            </w:pPr>
            <w:r w:rsidRPr="0061649B">
              <w:t>isOrdered: N/A</w:t>
            </w:r>
          </w:p>
          <w:p w14:paraId="5B7C6369" w14:textId="77777777" w:rsidR="00B2489A" w:rsidRPr="0061649B" w:rsidRDefault="00B2489A" w:rsidP="00AA367B">
            <w:pPr>
              <w:pStyle w:val="TAL"/>
            </w:pPr>
            <w:r w:rsidRPr="0061649B">
              <w:t>isUnique: N/A</w:t>
            </w:r>
          </w:p>
          <w:p w14:paraId="4DFEA410" w14:textId="77777777" w:rsidR="00B2489A" w:rsidRPr="0061649B" w:rsidRDefault="00B2489A" w:rsidP="00AA367B">
            <w:pPr>
              <w:pStyle w:val="TAL"/>
            </w:pPr>
            <w:r w:rsidRPr="0061649B">
              <w:t>defaultValue: None</w:t>
            </w:r>
          </w:p>
          <w:p w14:paraId="3CE8C963" w14:textId="77777777" w:rsidR="00B2489A" w:rsidRPr="0061649B" w:rsidRDefault="00B2489A" w:rsidP="00AA367B">
            <w:pPr>
              <w:pStyle w:val="TAL"/>
            </w:pPr>
            <w:r w:rsidRPr="0061649B">
              <w:t>isNullable: False</w:t>
            </w:r>
          </w:p>
        </w:tc>
      </w:tr>
      <w:tr w:rsidR="00B2489A" w:rsidRPr="00B26339" w14:paraId="71351633" w14:textId="77777777" w:rsidTr="00AA367B">
        <w:trPr>
          <w:cantSplit/>
          <w:jc w:val="center"/>
        </w:trPr>
        <w:tc>
          <w:tcPr>
            <w:tcW w:w="2547" w:type="dxa"/>
          </w:tcPr>
          <w:p w14:paraId="35CF5AFA" w14:textId="77777777" w:rsidR="00B2489A" w:rsidRPr="0061649B" w:rsidRDefault="00B2489A" w:rsidP="00AA367B">
            <w:pPr>
              <w:pStyle w:val="TAL"/>
              <w:rPr>
                <w:rFonts w:cs="Arial"/>
                <w:szCs w:val="18"/>
              </w:rPr>
            </w:pPr>
            <w:r w:rsidRPr="0061649B">
              <w:rPr>
                <w:rFonts w:eastAsia="SimSun" w:cs="Arial"/>
                <w:szCs w:val="18"/>
              </w:rPr>
              <w:t>sAP</w:t>
            </w:r>
          </w:p>
        </w:tc>
        <w:tc>
          <w:tcPr>
            <w:tcW w:w="5245" w:type="dxa"/>
          </w:tcPr>
          <w:p w14:paraId="6EE1EA15" w14:textId="77777777" w:rsidR="00B2489A" w:rsidRPr="0061649B" w:rsidRDefault="00B2489A" w:rsidP="00AA367B">
            <w:pPr>
              <w:pStyle w:val="TAL"/>
              <w:rPr>
                <w:szCs w:val="18"/>
              </w:rPr>
            </w:pPr>
            <w:r w:rsidRPr="0061649B">
              <w:rPr>
                <w:szCs w:val="18"/>
              </w:rPr>
              <w:t>This parameter specifies the service access point of the managed NF service instance.</w:t>
            </w:r>
          </w:p>
          <w:p w14:paraId="6BDE097C" w14:textId="77777777" w:rsidR="00B2489A" w:rsidRPr="0061649B" w:rsidRDefault="00B2489A" w:rsidP="00AA367B">
            <w:pPr>
              <w:pStyle w:val="TAL"/>
              <w:rPr>
                <w:szCs w:val="18"/>
              </w:rPr>
            </w:pPr>
          </w:p>
          <w:p w14:paraId="401EBC94" w14:textId="77777777" w:rsidR="00B2489A" w:rsidRPr="0061649B" w:rsidRDefault="00B2489A" w:rsidP="00AA367B">
            <w:pPr>
              <w:pStyle w:val="TAL"/>
              <w:rPr>
                <w:szCs w:val="18"/>
              </w:rPr>
            </w:pPr>
            <w:r w:rsidRPr="0061649B">
              <w:rPr>
                <w:rFonts w:cs="Arial"/>
                <w:szCs w:val="18"/>
              </w:rPr>
              <w:t>allowedValues: N/A</w:t>
            </w:r>
          </w:p>
        </w:tc>
        <w:tc>
          <w:tcPr>
            <w:tcW w:w="1984" w:type="dxa"/>
          </w:tcPr>
          <w:p w14:paraId="76354E35" w14:textId="77777777" w:rsidR="00B2489A" w:rsidRPr="0061649B" w:rsidRDefault="00B2489A" w:rsidP="00AA367B">
            <w:pPr>
              <w:pStyle w:val="TAL"/>
            </w:pPr>
            <w:r w:rsidRPr="0061649B">
              <w:t>type: SAP</w:t>
            </w:r>
          </w:p>
          <w:p w14:paraId="76063C4A" w14:textId="77777777" w:rsidR="00B2489A" w:rsidRPr="0061649B" w:rsidRDefault="00B2489A" w:rsidP="00AA367B">
            <w:pPr>
              <w:pStyle w:val="TAL"/>
            </w:pPr>
            <w:r w:rsidRPr="0061649B">
              <w:t>multiplicity: 1</w:t>
            </w:r>
          </w:p>
          <w:p w14:paraId="6843D898" w14:textId="77777777" w:rsidR="00B2489A" w:rsidRPr="0061649B" w:rsidRDefault="00B2489A" w:rsidP="00AA367B">
            <w:pPr>
              <w:pStyle w:val="TAL"/>
            </w:pPr>
            <w:r w:rsidRPr="0061649B">
              <w:t>isOrdered: N/A</w:t>
            </w:r>
          </w:p>
          <w:p w14:paraId="0DD926D9" w14:textId="77777777" w:rsidR="00B2489A" w:rsidRPr="0061649B" w:rsidRDefault="00B2489A" w:rsidP="00AA367B">
            <w:pPr>
              <w:pStyle w:val="TAL"/>
            </w:pPr>
            <w:r w:rsidRPr="0061649B">
              <w:t>isUnique: N/A</w:t>
            </w:r>
          </w:p>
          <w:p w14:paraId="5EB40E53" w14:textId="77777777" w:rsidR="00B2489A" w:rsidRPr="0061649B" w:rsidRDefault="00B2489A" w:rsidP="00AA367B">
            <w:pPr>
              <w:pStyle w:val="TAL"/>
            </w:pPr>
            <w:r w:rsidRPr="0061649B">
              <w:t>defaultValue: None</w:t>
            </w:r>
          </w:p>
          <w:p w14:paraId="3C966889" w14:textId="77777777" w:rsidR="00B2489A" w:rsidRPr="0061649B" w:rsidRDefault="00B2489A" w:rsidP="00AA367B">
            <w:pPr>
              <w:pStyle w:val="TAL"/>
            </w:pPr>
            <w:r w:rsidRPr="0061649B">
              <w:t>isNullable: False</w:t>
            </w:r>
          </w:p>
        </w:tc>
      </w:tr>
      <w:tr w:rsidR="00B2489A" w:rsidRPr="00B26339" w14:paraId="57EFCC0C" w14:textId="77777777" w:rsidTr="00AA367B">
        <w:trPr>
          <w:cantSplit/>
          <w:jc w:val="center"/>
        </w:trPr>
        <w:tc>
          <w:tcPr>
            <w:tcW w:w="2547" w:type="dxa"/>
          </w:tcPr>
          <w:p w14:paraId="1CA198D7" w14:textId="77777777" w:rsidR="00B2489A" w:rsidRPr="0061649B" w:rsidRDefault="00B2489A" w:rsidP="00AA367B">
            <w:pPr>
              <w:pStyle w:val="TAL"/>
              <w:rPr>
                <w:rFonts w:cs="Arial"/>
                <w:szCs w:val="18"/>
              </w:rPr>
            </w:pPr>
            <w:r w:rsidRPr="0061649B">
              <w:rPr>
                <w:rFonts w:eastAsia="SimSun" w:cs="Arial"/>
                <w:szCs w:val="18"/>
              </w:rPr>
              <w:t>host</w:t>
            </w:r>
          </w:p>
        </w:tc>
        <w:tc>
          <w:tcPr>
            <w:tcW w:w="5245" w:type="dxa"/>
          </w:tcPr>
          <w:p w14:paraId="7E7142BF" w14:textId="77777777" w:rsidR="00B2489A" w:rsidRPr="0061649B" w:rsidRDefault="00B2489A" w:rsidP="00AA367B">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A1AA700" w14:textId="77777777" w:rsidR="00B2489A" w:rsidRPr="0061649B" w:rsidRDefault="00B2489A" w:rsidP="00AA367B">
            <w:pPr>
              <w:pStyle w:val="TAL"/>
              <w:rPr>
                <w:szCs w:val="18"/>
              </w:rPr>
            </w:pPr>
          </w:p>
          <w:p w14:paraId="4B859087" w14:textId="77777777" w:rsidR="00B2489A" w:rsidRPr="0061649B" w:rsidRDefault="00B2489A" w:rsidP="00AA367B">
            <w:pPr>
              <w:pStyle w:val="TAL"/>
              <w:rPr>
                <w:szCs w:val="18"/>
              </w:rPr>
            </w:pPr>
            <w:r w:rsidRPr="0061649B">
              <w:rPr>
                <w:szCs w:val="18"/>
              </w:rPr>
              <w:t>allowedValues: N/A</w:t>
            </w:r>
          </w:p>
        </w:tc>
        <w:tc>
          <w:tcPr>
            <w:tcW w:w="1984" w:type="dxa"/>
          </w:tcPr>
          <w:p w14:paraId="5E06699A" w14:textId="77777777" w:rsidR="00B2489A" w:rsidRPr="0061649B" w:rsidRDefault="00B2489A" w:rsidP="00AA367B">
            <w:pPr>
              <w:pStyle w:val="TAL"/>
            </w:pPr>
            <w:r w:rsidRPr="0061649B">
              <w:t>type: String</w:t>
            </w:r>
          </w:p>
          <w:p w14:paraId="370E1BA0" w14:textId="77777777" w:rsidR="00B2489A" w:rsidRPr="0061649B" w:rsidRDefault="00B2489A" w:rsidP="00AA367B">
            <w:pPr>
              <w:pStyle w:val="TAL"/>
            </w:pPr>
            <w:r w:rsidRPr="0061649B">
              <w:t>multiplicity: 1</w:t>
            </w:r>
          </w:p>
          <w:p w14:paraId="3346AB6F" w14:textId="77777777" w:rsidR="00B2489A" w:rsidRPr="0061649B" w:rsidRDefault="00B2489A" w:rsidP="00AA367B">
            <w:pPr>
              <w:pStyle w:val="TAL"/>
            </w:pPr>
            <w:r w:rsidRPr="0061649B">
              <w:t>isOrdered: N/A</w:t>
            </w:r>
          </w:p>
          <w:p w14:paraId="392B80CA" w14:textId="77777777" w:rsidR="00B2489A" w:rsidRPr="0061649B" w:rsidRDefault="00B2489A" w:rsidP="00AA367B">
            <w:pPr>
              <w:pStyle w:val="TAL"/>
            </w:pPr>
            <w:r w:rsidRPr="0061649B">
              <w:t>isUnique: N/A</w:t>
            </w:r>
          </w:p>
          <w:p w14:paraId="54F89974" w14:textId="77777777" w:rsidR="00B2489A" w:rsidRPr="0061649B" w:rsidRDefault="00B2489A" w:rsidP="00AA367B">
            <w:pPr>
              <w:pStyle w:val="TAL"/>
            </w:pPr>
            <w:r w:rsidRPr="0061649B">
              <w:t>defaultValue: None</w:t>
            </w:r>
          </w:p>
          <w:p w14:paraId="6023C956" w14:textId="77777777" w:rsidR="00B2489A" w:rsidRPr="0061649B" w:rsidRDefault="00B2489A" w:rsidP="00AA367B">
            <w:pPr>
              <w:pStyle w:val="TAL"/>
            </w:pPr>
            <w:r w:rsidRPr="0061649B">
              <w:t>isNullable: False</w:t>
            </w:r>
          </w:p>
        </w:tc>
      </w:tr>
      <w:tr w:rsidR="00B2489A" w:rsidRPr="00B26339" w14:paraId="141E9E96" w14:textId="77777777" w:rsidTr="00AA367B">
        <w:trPr>
          <w:cantSplit/>
          <w:jc w:val="center"/>
        </w:trPr>
        <w:tc>
          <w:tcPr>
            <w:tcW w:w="2547" w:type="dxa"/>
          </w:tcPr>
          <w:p w14:paraId="2573C01A" w14:textId="77777777" w:rsidR="00B2489A" w:rsidRPr="0061649B" w:rsidRDefault="00B2489A" w:rsidP="00AA367B">
            <w:pPr>
              <w:pStyle w:val="TAL"/>
              <w:rPr>
                <w:rFonts w:cs="Arial"/>
                <w:szCs w:val="18"/>
              </w:rPr>
            </w:pPr>
            <w:r w:rsidRPr="0061649B">
              <w:rPr>
                <w:rFonts w:cs="Arial"/>
                <w:szCs w:val="18"/>
              </w:rPr>
              <w:t>port</w:t>
            </w:r>
          </w:p>
        </w:tc>
        <w:tc>
          <w:tcPr>
            <w:tcW w:w="5245" w:type="dxa"/>
          </w:tcPr>
          <w:p w14:paraId="649D73D2" w14:textId="77777777" w:rsidR="00B2489A" w:rsidRPr="0061649B" w:rsidRDefault="00B2489A" w:rsidP="00AA367B">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77118FB" w14:textId="77777777" w:rsidR="00B2489A" w:rsidRPr="0061649B" w:rsidRDefault="00B2489A" w:rsidP="00AA367B">
            <w:pPr>
              <w:spacing w:after="0"/>
              <w:rPr>
                <w:rFonts w:ascii="Arial" w:hAnsi="Arial" w:cs="Arial"/>
                <w:sz w:val="18"/>
                <w:szCs w:val="18"/>
              </w:rPr>
            </w:pPr>
          </w:p>
          <w:p w14:paraId="18D818EC" w14:textId="77777777" w:rsidR="00B2489A" w:rsidRPr="0061649B" w:rsidRDefault="00B2489A" w:rsidP="00AA367B">
            <w:pPr>
              <w:spacing w:after="0"/>
            </w:pPr>
            <w:r w:rsidRPr="0061649B">
              <w:rPr>
                <w:rFonts w:ascii="Arial" w:hAnsi="Arial" w:cs="Arial"/>
                <w:sz w:val="18"/>
                <w:szCs w:val="18"/>
              </w:rPr>
              <w:t>allowedValues: 1 - 65535</w:t>
            </w:r>
          </w:p>
        </w:tc>
        <w:tc>
          <w:tcPr>
            <w:tcW w:w="1984" w:type="dxa"/>
          </w:tcPr>
          <w:p w14:paraId="3540D101" w14:textId="77777777" w:rsidR="00B2489A" w:rsidRPr="0061649B" w:rsidRDefault="00B2489A" w:rsidP="00AA367B">
            <w:pPr>
              <w:pStyle w:val="TAL"/>
            </w:pPr>
            <w:r w:rsidRPr="0061649B">
              <w:t>type: Integer</w:t>
            </w:r>
          </w:p>
          <w:p w14:paraId="129EE0D8" w14:textId="77777777" w:rsidR="00B2489A" w:rsidRPr="0061649B" w:rsidRDefault="00B2489A" w:rsidP="00AA367B">
            <w:pPr>
              <w:pStyle w:val="TAL"/>
            </w:pPr>
            <w:r w:rsidRPr="0061649B">
              <w:t>multiplicity: 1</w:t>
            </w:r>
          </w:p>
          <w:p w14:paraId="74246AE6" w14:textId="77777777" w:rsidR="00B2489A" w:rsidRPr="0061649B" w:rsidRDefault="00B2489A" w:rsidP="00AA367B">
            <w:pPr>
              <w:pStyle w:val="TAL"/>
            </w:pPr>
            <w:r w:rsidRPr="0061649B">
              <w:t>isOrdered: N/A</w:t>
            </w:r>
          </w:p>
          <w:p w14:paraId="3425EEBE" w14:textId="77777777" w:rsidR="00B2489A" w:rsidRPr="0061649B" w:rsidRDefault="00B2489A" w:rsidP="00AA367B">
            <w:pPr>
              <w:pStyle w:val="TAL"/>
            </w:pPr>
            <w:r w:rsidRPr="0061649B">
              <w:t>isUnique: N/A</w:t>
            </w:r>
          </w:p>
          <w:p w14:paraId="2E44CC29" w14:textId="77777777" w:rsidR="00B2489A" w:rsidRPr="0061649B" w:rsidRDefault="00B2489A" w:rsidP="00AA367B">
            <w:pPr>
              <w:pStyle w:val="TAL"/>
            </w:pPr>
            <w:r w:rsidRPr="0061649B">
              <w:t>defaultValue: None</w:t>
            </w:r>
          </w:p>
          <w:p w14:paraId="20591245" w14:textId="77777777" w:rsidR="00B2489A" w:rsidRPr="0061649B" w:rsidRDefault="00B2489A" w:rsidP="00AA367B">
            <w:pPr>
              <w:pStyle w:val="TAL"/>
            </w:pPr>
            <w:r w:rsidRPr="0061649B">
              <w:t>isNullable: False</w:t>
            </w:r>
          </w:p>
        </w:tc>
      </w:tr>
      <w:tr w:rsidR="00B2489A" w:rsidRPr="00B26339" w14:paraId="061469D2" w14:textId="77777777" w:rsidTr="00AA367B">
        <w:trPr>
          <w:cantSplit/>
          <w:jc w:val="center"/>
        </w:trPr>
        <w:tc>
          <w:tcPr>
            <w:tcW w:w="2547" w:type="dxa"/>
          </w:tcPr>
          <w:p w14:paraId="75B698D6" w14:textId="77777777" w:rsidR="00B2489A" w:rsidRPr="00202D71" w:rsidRDefault="00B2489A" w:rsidP="00AA367B">
            <w:pPr>
              <w:pStyle w:val="TAL"/>
              <w:rPr>
                <w:rFonts w:cs="Arial"/>
                <w:szCs w:val="18"/>
              </w:rPr>
            </w:pPr>
            <w:r w:rsidRPr="0061649B">
              <w:rPr>
                <w:rFonts w:cs="Arial"/>
                <w:szCs w:val="18"/>
              </w:rPr>
              <w:t>usageStat</w:t>
            </w:r>
            <w:r w:rsidRPr="00202D71">
              <w:rPr>
                <w:rFonts w:cs="Arial"/>
                <w:szCs w:val="18"/>
              </w:rPr>
              <w:t>e</w:t>
            </w:r>
          </w:p>
        </w:tc>
        <w:tc>
          <w:tcPr>
            <w:tcW w:w="5245" w:type="dxa"/>
          </w:tcPr>
          <w:p w14:paraId="79123A5B" w14:textId="77777777" w:rsidR="00B2489A" w:rsidRPr="0061649B" w:rsidRDefault="00B2489A" w:rsidP="00AA367B">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B55B58F" w14:textId="77777777" w:rsidR="00B2489A" w:rsidRPr="0061649B" w:rsidRDefault="00B2489A" w:rsidP="00AA367B">
            <w:pPr>
              <w:pStyle w:val="TAL"/>
              <w:rPr>
                <w:szCs w:val="18"/>
              </w:rPr>
            </w:pPr>
          </w:p>
          <w:p w14:paraId="32231C92" w14:textId="77777777" w:rsidR="00B2489A" w:rsidRPr="0061649B" w:rsidRDefault="00B2489A" w:rsidP="00AA367B">
            <w:pPr>
              <w:pStyle w:val="TAL"/>
              <w:keepNext w:val="0"/>
              <w:rPr>
                <w:szCs w:val="18"/>
              </w:rPr>
            </w:pPr>
            <w:r w:rsidRPr="0061649B">
              <w:rPr>
                <w:rFonts w:cs="Arial"/>
                <w:szCs w:val="18"/>
              </w:rPr>
              <w:t xml:space="preserve">allowedValues: </w:t>
            </w:r>
            <w:r w:rsidRPr="0061649B">
              <w:rPr>
                <w:szCs w:val="18"/>
              </w:rPr>
              <w:t>"IDLE", "ACTIVE", "BUSY".</w:t>
            </w:r>
          </w:p>
          <w:p w14:paraId="080BDCEB" w14:textId="77777777" w:rsidR="00B2489A" w:rsidRPr="0061649B" w:rsidRDefault="00B2489A" w:rsidP="00AA367B">
            <w:pPr>
              <w:pStyle w:val="TAL"/>
              <w:rPr>
                <w:szCs w:val="18"/>
              </w:rPr>
            </w:pPr>
            <w:r w:rsidRPr="0061649B">
              <w:rPr>
                <w:rFonts w:cs="Arial"/>
                <w:szCs w:val="18"/>
              </w:rPr>
              <w:t>The meaning of these values is as defined in 3GPP TS 28.625 [21] and ITU-T X.731 [19].</w:t>
            </w:r>
          </w:p>
        </w:tc>
        <w:tc>
          <w:tcPr>
            <w:tcW w:w="1984" w:type="dxa"/>
          </w:tcPr>
          <w:p w14:paraId="4A26C89C" w14:textId="77777777" w:rsidR="00B2489A" w:rsidRPr="0061649B" w:rsidRDefault="00B2489A" w:rsidP="00AA367B">
            <w:pPr>
              <w:pStyle w:val="TAL"/>
            </w:pPr>
            <w:r w:rsidRPr="0061649B">
              <w:t>type: ENUM</w:t>
            </w:r>
          </w:p>
          <w:p w14:paraId="4CEAED13" w14:textId="77777777" w:rsidR="00B2489A" w:rsidRPr="0061649B" w:rsidRDefault="00B2489A" w:rsidP="00AA367B">
            <w:pPr>
              <w:pStyle w:val="TAL"/>
            </w:pPr>
            <w:r w:rsidRPr="0061649B">
              <w:t>multiplicity: 1</w:t>
            </w:r>
          </w:p>
          <w:p w14:paraId="6B95DB06" w14:textId="77777777" w:rsidR="00B2489A" w:rsidRPr="0061649B" w:rsidRDefault="00B2489A" w:rsidP="00AA367B">
            <w:pPr>
              <w:pStyle w:val="TAL"/>
            </w:pPr>
            <w:r w:rsidRPr="0061649B">
              <w:t>isOrdered: N/A</w:t>
            </w:r>
          </w:p>
          <w:p w14:paraId="6F006F4F" w14:textId="77777777" w:rsidR="00B2489A" w:rsidRPr="0061649B" w:rsidRDefault="00B2489A" w:rsidP="00AA367B">
            <w:pPr>
              <w:pStyle w:val="TAL"/>
            </w:pPr>
            <w:r w:rsidRPr="0061649B">
              <w:t>isUnique: N/A</w:t>
            </w:r>
          </w:p>
          <w:p w14:paraId="7EBB2CE5" w14:textId="77777777" w:rsidR="00B2489A" w:rsidRPr="0061649B" w:rsidRDefault="00B2489A" w:rsidP="00AA367B">
            <w:pPr>
              <w:pStyle w:val="TAL"/>
            </w:pPr>
            <w:r w:rsidRPr="0061649B">
              <w:t>defaultValue: None</w:t>
            </w:r>
          </w:p>
          <w:p w14:paraId="6DB64F7D" w14:textId="77777777" w:rsidR="00B2489A" w:rsidRPr="0061649B" w:rsidRDefault="00B2489A" w:rsidP="00AA367B">
            <w:pPr>
              <w:pStyle w:val="TAL"/>
            </w:pPr>
            <w:r w:rsidRPr="0061649B">
              <w:t>isNullable: False</w:t>
            </w:r>
          </w:p>
        </w:tc>
      </w:tr>
      <w:tr w:rsidR="00B2489A" w:rsidRPr="00B26339" w14:paraId="1541AAC3" w14:textId="77777777" w:rsidTr="00AA367B">
        <w:trPr>
          <w:cantSplit/>
          <w:jc w:val="center"/>
        </w:trPr>
        <w:tc>
          <w:tcPr>
            <w:tcW w:w="2547" w:type="dxa"/>
          </w:tcPr>
          <w:p w14:paraId="582C570F" w14:textId="77777777" w:rsidR="00B2489A" w:rsidRPr="0061649B" w:rsidRDefault="00B2489A" w:rsidP="00AA367B">
            <w:pPr>
              <w:pStyle w:val="TAL"/>
              <w:rPr>
                <w:rFonts w:cs="Arial"/>
                <w:szCs w:val="18"/>
              </w:rPr>
            </w:pPr>
            <w:r w:rsidRPr="0061649B">
              <w:rPr>
                <w:rFonts w:cs="Arial"/>
                <w:szCs w:val="18"/>
              </w:rPr>
              <w:t>registrationState</w:t>
            </w:r>
          </w:p>
        </w:tc>
        <w:tc>
          <w:tcPr>
            <w:tcW w:w="5245" w:type="dxa"/>
          </w:tcPr>
          <w:p w14:paraId="3814B603" w14:textId="77777777" w:rsidR="00B2489A" w:rsidRPr="0061649B" w:rsidRDefault="00B2489A" w:rsidP="00AA367B">
            <w:pPr>
              <w:pStyle w:val="TAL"/>
              <w:rPr>
                <w:rFonts w:cs="Arial"/>
                <w:szCs w:val="18"/>
              </w:rPr>
            </w:pPr>
            <w:r w:rsidRPr="0061649B">
              <w:rPr>
                <w:rFonts w:cs="Arial"/>
                <w:szCs w:val="18"/>
              </w:rPr>
              <w:t>This parameter defines the registration status of the managed NF service instance.</w:t>
            </w:r>
          </w:p>
          <w:p w14:paraId="0D976995" w14:textId="77777777" w:rsidR="00B2489A" w:rsidRPr="0061649B" w:rsidRDefault="00B2489A" w:rsidP="00AA367B">
            <w:pPr>
              <w:pStyle w:val="TAL"/>
              <w:rPr>
                <w:rFonts w:cs="Arial"/>
                <w:szCs w:val="18"/>
              </w:rPr>
            </w:pPr>
          </w:p>
          <w:p w14:paraId="04BA4077" w14:textId="77777777" w:rsidR="00B2489A" w:rsidRPr="0061649B" w:rsidRDefault="00B2489A" w:rsidP="00AA367B">
            <w:pPr>
              <w:pStyle w:val="TAL"/>
              <w:rPr>
                <w:szCs w:val="18"/>
              </w:rPr>
            </w:pPr>
            <w:r w:rsidRPr="0061649B">
              <w:rPr>
                <w:rFonts w:cs="Arial"/>
                <w:szCs w:val="18"/>
              </w:rPr>
              <w:t>allowedValues: "Registered", "Deregistered".</w:t>
            </w:r>
          </w:p>
        </w:tc>
        <w:tc>
          <w:tcPr>
            <w:tcW w:w="1984" w:type="dxa"/>
          </w:tcPr>
          <w:p w14:paraId="7847C5B5" w14:textId="77777777" w:rsidR="00B2489A" w:rsidRPr="0061649B" w:rsidRDefault="00B2489A" w:rsidP="00AA367B">
            <w:pPr>
              <w:pStyle w:val="TAL"/>
            </w:pPr>
            <w:r w:rsidRPr="0061649B">
              <w:t>type: ENUM</w:t>
            </w:r>
          </w:p>
          <w:p w14:paraId="74789E99" w14:textId="77777777" w:rsidR="00B2489A" w:rsidRPr="0061649B" w:rsidRDefault="00B2489A" w:rsidP="00AA367B">
            <w:pPr>
              <w:pStyle w:val="TAL"/>
            </w:pPr>
            <w:r w:rsidRPr="0061649B">
              <w:t>multiplicity: 1</w:t>
            </w:r>
          </w:p>
          <w:p w14:paraId="52693882" w14:textId="77777777" w:rsidR="00B2489A" w:rsidRPr="0061649B" w:rsidRDefault="00B2489A" w:rsidP="00AA367B">
            <w:pPr>
              <w:pStyle w:val="TAL"/>
            </w:pPr>
            <w:r w:rsidRPr="0061649B">
              <w:t>isOrdered: N/A</w:t>
            </w:r>
          </w:p>
          <w:p w14:paraId="29A9C6D8" w14:textId="77777777" w:rsidR="00B2489A" w:rsidRPr="0061649B" w:rsidRDefault="00B2489A" w:rsidP="00AA367B">
            <w:pPr>
              <w:pStyle w:val="TAL"/>
            </w:pPr>
            <w:r w:rsidRPr="0061649B">
              <w:t>isUnique: N/A</w:t>
            </w:r>
          </w:p>
          <w:p w14:paraId="713E0A5B" w14:textId="77777777" w:rsidR="00B2489A" w:rsidRPr="0061649B" w:rsidRDefault="00B2489A" w:rsidP="00AA367B">
            <w:pPr>
              <w:pStyle w:val="TAL"/>
            </w:pPr>
            <w:r w:rsidRPr="0061649B">
              <w:t>defaultValue: Deregistered</w:t>
            </w:r>
          </w:p>
          <w:p w14:paraId="7420469B" w14:textId="77777777" w:rsidR="00B2489A" w:rsidRPr="0061649B" w:rsidRDefault="00B2489A" w:rsidP="00AA367B">
            <w:pPr>
              <w:pStyle w:val="TAL"/>
            </w:pPr>
            <w:r w:rsidRPr="0061649B">
              <w:t>isNullable: False</w:t>
            </w:r>
          </w:p>
        </w:tc>
      </w:tr>
      <w:tr w:rsidR="00B2489A" w:rsidRPr="00B26339" w14:paraId="3D3217CF" w14:textId="77777777" w:rsidTr="00AA367B">
        <w:trPr>
          <w:cantSplit/>
          <w:jc w:val="center"/>
        </w:trPr>
        <w:tc>
          <w:tcPr>
            <w:tcW w:w="2547" w:type="dxa"/>
          </w:tcPr>
          <w:p w14:paraId="1340B776" w14:textId="77777777" w:rsidR="00B2489A" w:rsidRPr="0061649B" w:rsidRDefault="00B2489A" w:rsidP="00AA367B">
            <w:pPr>
              <w:pStyle w:val="TAL"/>
              <w:rPr>
                <w:rFonts w:cs="Arial"/>
                <w:szCs w:val="18"/>
              </w:rPr>
            </w:pPr>
            <w:r w:rsidRPr="00B940D8">
              <w:rPr>
                <w:rFonts w:cs="Arial"/>
                <w:szCs w:val="18"/>
              </w:rPr>
              <w:t>jobRef</w:t>
            </w:r>
          </w:p>
        </w:tc>
        <w:tc>
          <w:tcPr>
            <w:tcW w:w="5245" w:type="dxa"/>
          </w:tcPr>
          <w:p w14:paraId="34CADB52" w14:textId="77777777" w:rsidR="00B2489A" w:rsidRPr="00B940D8" w:rsidRDefault="00B2489A" w:rsidP="00AA367B">
            <w:pPr>
              <w:pStyle w:val="TAL"/>
              <w:rPr>
                <w:rFonts w:cs="Arial"/>
                <w:szCs w:val="18"/>
              </w:rPr>
            </w:pPr>
            <w:r w:rsidRPr="00B940D8">
              <w:rPr>
                <w:rFonts w:cs="Arial"/>
                <w:szCs w:val="18"/>
              </w:rPr>
              <w:t>Object instance of the "PerfMetricJob" or "TraceJob" that produced the file.</w:t>
            </w:r>
          </w:p>
          <w:p w14:paraId="654CAE21" w14:textId="77777777" w:rsidR="00B2489A" w:rsidRPr="00B940D8" w:rsidRDefault="00B2489A" w:rsidP="00AA367B">
            <w:pPr>
              <w:pStyle w:val="TAL"/>
              <w:rPr>
                <w:rFonts w:cs="Arial"/>
                <w:szCs w:val="18"/>
              </w:rPr>
            </w:pPr>
          </w:p>
          <w:p w14:paraId="49C123EB" w14:textId="77777777" w:rsidR="00B2489A" w:rsidRPr="0061649B" w:rsidRDefault="00B2489A" w:rsidP="00AA367B">
            <w:pPr>
              <w:pStyle w:val="TAL"/>
              <w:rPr>
                <w:rFonts w:cs="Arial"/>
                <w:szCs w:val="18"/>
              </w:rPr>
            </w:pPr>
            <w:r w:rsidRPr="00B940D8">
              <w:rPr>
                <w:szCs w:val="18"/>
              </w:rPr>
              <w:t>allowedValues: NA</w:t>
            </w:r>
          </w:p>
        </w:tc>
        <w:tc>
          <w:tcPr>
            <w:tcW w:w="1984" w:type="dxa"/>
          </w:tcPr>
          <w:p w14:paraId="118BD8D9"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Dn</w:t>
            </w:r>
          </w:p>
          <w:p w14:paraId="3D0AB49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0..*</w:t>
            </w:r>
          </w:p>
          <w:p w14:paraId="5EBE70F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False</w:t>
            </w:r>
          </w:p>
          <w:p w14:paraId="4B01E1A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True</w:t>
            </w:r>
          </w:p>
          <w:p w14:paraId="223B40B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562DFC3A" w14:textId="77777777" w:rsidR="00B2489A" w:rsidRPr="0061649B" w:rsidRDefault="00B2489A" w:rsidP="00AA367B">
            <w:pPr>
              <w:pStyle w:val="TAL"/>
            </w:pPr>
            <w:r w:rsidRPr="00B940D8">
              <w:rPr>
                <w:rFonts w:cs="Arial"/>
                <w:szCs w:val="18"/>
              </w:rPr>
              <w:t>isNullable: False</w:t>
            </w:r>
          </w:p>
        </w:tc>
      </w:tr>
      <w:tr w:rsidR="00B2489A" w:rsidRPr="00B26339" w14:paraId="7584DC0A" w14:textId="77777777" w:rsidTr="00AA367B">
        <w:trPr>
          <w:cantSplit/>
          <w:jc w:val="center"/>
        </w:trPr>
        <w:tc>
          <w:tcPr>
            <w:tcW w:w="2547" w:type="dxa"/>
          </w:tcPr>
          <w:p w14:paraId="45C838C4" w14:textId="77777777" w:rsidR="00B2489A" w:rsidRPr="00202D71" w:rsidRDefault="00B2489A" w:rsidP="00AA367B">
            <w:pPr>
              <w:pStyle w:val="TAL"/>
              <w:rPr>
                <w:rFonts w:cs="Arial"/>
                <w:szCs w:val="18"/>
              </w:rPr>
            </w:pPr>
            <w:r w:rsidRPr="0061649B">
              <w:rPr>
                <w:rFonts w:cs="Arial"/>
                <w:color w:val="000000"/>
                <w:szCs w:val="18"/>
              </w:rPr>
              <w:t>jobId</w:t>
            </w:r>
          </w:p>
        </w:tc>
        <w:tc>
          <w:tcPr>
            <w:tcW w:w="5245" w:type="dxa"/>
          </w:tcPr>
          <w:p w14:paraId="2D368581" w14:textId="77777777" w:rsidR="00B2489A" w:rsidRPr="0061649B" w:rsidRDefault="00B2489A" w:rsidP="00AA367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1FAC7896" w14:textId="77777777" w:rsidR="00B2489A" w:rsidRPr="0061649B" w:rsidRDefault="00B2489A" w:rsidP="00AA367B">
            <w:pPr>
              <w:pStyle w:val="TAL"/>
            </w:pPr>
            <w:r w:rsidRPr="0061649B">
              <w:t>type: String</w:t>
            </w:r>
          </w:p>
          <w:p w14:paraId="369ADA59" w14:textId="77777777" w:rsidR="00B2489A" w:rsidRPr="0061649B" w:rsidRDefault="00B2489A" w:rsidP="00AA367B">
            <w:pPr>
              <w:pStyle w:val="TAL"/>
            </w:pPr>
            <w:r w:rsidRPr="0061649B">
              <w:t>multiplicity: 0..1</w:t>
            </w:r>
          </w:p>
          <w:p w14:paraId="6DB76996" w14:textId="77777777" w:rsidR="00B2489A" w:rsidRPr="0061649B" w:rsidRDefault="00B2489A" w:rsidP="00AA367B">
            <w:pPr>
              <w:pStyle w:val="TAL"/>
            </w:pPr>
            <w:r w:rsidRPr="0061649B">
              <w:t>isOrdered: N/A</w:t>
            </w:r>
          </w:p>
          <w:p w14:paraId="305A96DB" w14:textId="77777777" w:rsidR="00B2489A" w:rsidRPr="0061649B" w:rsidRDefault="00B2489A" w:rsidP="00AA367B">
            <w:pPr>
              <w:pStyle w:val="TAL"/>
            </w:pPr>
            <w:r w:rsidRPr="0061649B">
              <w:t>isUnique: N/A</w:t>
            </w:r>
          </w:p>
          <w:p w14:paraId="1E5A10AC" w14:textId="77777777" w:rsidR="00B2489A" w:rsidRPr="0061649B" w:rsidRDefault="00B2489A" w:rsidP="00AA367B">
            <w:pPr>
              <w:pStyle w:val="TAL"/>
            </w:pPr>
            <w:r w:rsidRPr="0061649B">
              <w:t>defaultValue: None</w:t>
            </w:r>
          </w:p>
          <w:p w14:paraId="003E6A69" w14:textId="77777777" w:rsidR="00B2489A" w:rsidRPr="0061649B" w:rsidRDefault="00B2489A" w:rsidP="00AA367B">
            <w:pPr>
              <w:pStyle w:val="TAL"/>
            </w:pPr>
            <w:r w:rsidRPr="0061649B">
              <w:t>isNullable: False</w:t>
            </w:r>
          </w:p>
        </w:tc>
      </w:tr>
      <w:tr w:rsidR="00B2489A" w:rsidRPr="00B26339" w14:paraId="590A78FA" w14:textId="77777777" w:rsidTr="00AA367B">
        <w:trPr>
          <w:cantSplit/>
          <w:jc w:val="center"/>
        </w:trPr>
        <w:tc>
          <w:tcPr>
            <w:tcW w:w="2547" w:type="dxa"/>
          </w:tcPr>
          <w:p w14:paraId="04FA57AF" w14:textId="77777777" w:rsidR="00B2489A" w:rsidRPr="00202D71" w:rsidRDefault="00B2489A" w:rsidP="00AA367B">
            <w:pPr>
              <w:pStyle w:val="TAL"/>
              <w:rPr>
                <w:rFonts w:cs="Arial"/>
                <w:szCs w:val="18"/>
              </w:rPr>
            </w:pPr>
            <w:r w:rsidRPr="0061649B">
              <w:rPr>
                <w:rFonts w:cs="Arial"/>
                <w:szCs w:val="18"/>
              </w:rPr>
              <w:t>granularityPeriod</w:t>
            </w:r>
          </w:p>
        </w:tc>
        <w:tc>
          <w:tcPr>
            <w:tcW w:w="5245" w:type="dxa"/>
          </w:tcPr>
          <w:p w14:paraId="13029398" w14:textId="77777777" w:rsidR="00B2489A" w:rsidRPr="0061649B" w:rsidRDefault="00B2489A" w:rsidP="00AA367B">
            <w:pPr>
              <w:pStyle w:val="TAL"/>
              <w:rPr>
                <w:szCs w:val="18"/>
              </w:rPr>
            </w:pPr>
            <w:r w:rsidRPr="0061649B">
              <w:rPr>
                <w:szCs w:val="18"/>
              </w:rPr>
              <w:t>Granularity period used to produce measurements. The period is defined in seconds.</w:t>
            </w:r>
          </w:p>
          <w:p w14:paraId="64E4D87A" w14:textId="77777777" w:rsidR="00B2489A" w:rsidRPr="0061649B" w:rsidRDefault="00B2489A" w:rsidP="00AA367B">
            <w:pPr>
              <w:pStyle w:val="TAL"/>
              <w:rPr>
                <w:szCs w:val="18"/>
              </w:rPr>
            </w:pPr>
          </w:p>
          <w:p w14:paraId="3A51AB3E" w14:textId="77777777" w:rsidR="00B2489A" w:rsidRPr="0061649B" w:rsidRDefault="00B2489A" w:rsidP="00AA367B">
            <w:pPr>
              <w:pStyle w:val="TAL"/>
              <w:rPr>
                <w:szCs w:val="18"/>
              </w:rPr>
            </w:pPr>
            <w:r w:rsidRPr="0061649B">
              <w:rPr>
                <w:szCs w:val="18"/>
              </w:rPr>
              <w:t>See Note 4.</w:t>
            </w:r>
          </w:p>
          <w:p w14:paraId="6A234B14" w14:textId="77777777" w:rsidR="00B2489A" w:rsidRPr="0061649B" w:rsidRDefault="00B2489A" w:rsidP="00AA367B">
            <w:pPr>
              <w:pStyle w:val="TAL"/>
              <w:rPr>
                <w:szCs w:val="18"/>
              </w:rPr>
            </w:pPr>
          </w:p>
          <w:p w14:paraId="67042B22" w14:textId="77777777" w:rsidR="00B2489A" w:rsidRPr="0061649B" w:rsidRDefault="00B2489A" w:rsidP="00AA367B">
            <w:pPr>
              <w:pStyle w:val="TAL"/>
              <w:rPr>
                <w:szCs w:val="18"/>
              </w:rPr>
            </w:pPr>
            <w:r w:rsidRPr="0061649B">
              <w:rPr>
                <w:szCs w:val="18"/>
              </w:rPr>
              <w:t>allowedValues: Integer with a minimum value of 1</w:t>
            </w:r>
          </w:p>
        </w:tc>
        <w:tc>
          <w:tcPr>
            <w:tcW w:w="1984" w:type="dxa"/>
          </w:tcPr>
          <w:p w14:paraId="25F7B4A2" w14:textId="77777777" w:rsidR="00B2489A" w:rsidRPr="0061649B" w:rsidRDefault="00B2489A" w:rsidP="00AA367B">
            <w:pPr>
              <w:pStyle w:val="TAL"/>
            </w:pPr>
            <w:r w:rsidRPr="0061649B">
              <w:t>type: Integer</w:t>
            </w:r>
          </w:p>
          <w:p w14:paraId="2AD9794E" w14:textId="77777777" w:rsidR="00B2489A" w:rsidRPr="0061649B" w:rsidRDefault="00B2489A" w:rsidP="00AA367B">
            <w:pPr>
              <w:pStyle w:val="TAL"/>
            </w:pPr>
            <w:r w:rsidRPr="0061649B">
              <w:t>multiplicity: 1</w:t>
            </w:r>
          </w:p>
          <w:p w14:paraId="740F5FA1" w14:textId="77777777" w:rsidR="00B2489A" w:rsidRPr="0061649B" w:rsidRDefault="00B2489A" w:rsidP="00AA367B">
            <w:pPr>
              <w:pStyle w:val="TAL"/>
            </w:pPr>
            <w:r w:rsidRPr="0061649B">
              <w:t>isOrdered: N/A</w:t>
            </w:r>
          </w:p>
          <w:p w14:paraId="0CD48978" w14:textId="77777777" w:rsidR="00B2489A" w:rsidRPr="0061649B" w:rsidRDefault="00B2489A" w:rsidP="00AA367B">
            <w:pPr>
              <w:pStyle w:val="TAL"/>
            </w:pPr>
            <w:r w:rsidRPr="0061649B">
              <w:t>isUnique: N/A</w:t>
            </w:r>
          </w:p>
          <w:p w14:paraId="50AA7C50" w14:textId="77777777" w:rsidR="00B2489A" w:rsidRPr="0061649B" w:rsidRDefault="00B2489A" w:rsidP="00AA367B">
            <w:pPr>
              <w:pStyle w:val="TAL"/>
            </w:pPr>
            <w:r w:rsidRPr="0061649B">
              <w:t>defaultValue: None</w:t>
            </w:r>
          </w:p>
          <w:p w14:paraId="376FD9FC" w14:textId="77777777" w:rsidR="00B2489A" w:rsidRPr="0061649B" w:rsidRDefault="00B2489A" w:rsidP="00AA367B">
            <w:pPr>
              <w:pStyle w:val="TAL"/>
            </w:pPr>
            <w:r w:rsidRPr="0061649B">
              <w:t>isNullable: False</w:t>
            </w:r>
          </w:p>
        </w:tc>
      </w:tr>
      <w:tr w:rsidR="00B2489A" w:rsidRPr="00B26339" w14:paraId="6820D7F8" w14:textId="77777777" w:rsidTr="00AA367B">
        <w:trPr>
          <w:cantSplit/>
          <w:jc w:val="center"/>
        </w:trPr>
        <w:tc>
          <w:tcPr>
            <w:tcW w:w="2547" w:type="dxa"/>
          </w:tcPr>
          <w:p w14:paraId="01D00643" w14:textId="77777777" w:rsidR="00B2489A" w:rsidRPr="0061649B" w:rsidRDefault="00B2489A" w:rsidP="00AA367B">
            <w:pPr>
              <w:pStyle w:val="TAL"/>
              <w:rPr>
                <w:rFonts w:cs="Arial"/>
                <w:szCs w:val="18"/>
              </w:rPr>
            </w:pPr>
            <w:r w:rsidRPr="0061649B">
              <w:rPr>
                <w:rFonts w:cs="Arial"/>
                <w:szCs w:val="18"/>
              </w:rPr>
              <w:t>granularityPeriods</w:t>
            </w:r>
          </w:p>
        </w:tc>
        <w:tc>
          <w:tcPr>
            <w:tcW w:w="5245" w:type="dxa"/>
          </w:tcPr>
          <w:p w14:paraId="248CD9FC" w14:textId="77777777" w:rsidR="00B2489A" w:rsidRPr="0061649B" w:rsidRDefault="00B2489A" w:rsidP="00AA367B">
            <w:pPr>
              <w:pStyle w:val="TAL"/>
              <w:rPr>
                <w:szCs w:val="18"/>
              </w:rPr>
            </w:pPr>
            <w:r w:rsidRPr="0061649B">
              <w:rPr>
                <w:szCs w:val="18"/>
              </w:rPr>
              <w:t>Granularity periods supported for the production of associated measurement types. The period is defined in seconds.</w:t>
            </w:r>
          </w:p>
          <w:p w14:paraId="4A936161" w14:textId="77777777" w:rsidR="00B2489A" w:rsidRPr="0061649B" w:rsidRDefault="00B2489A" w:rsidP="00AA367B">
            <w:pPr>
              <w:pStyle w:val="TAL"/>
              <w:rPr>
                <w:szCs w:val="18"/>
              </w:rPr>
            </w:pPr>
          </w:p>
          <w:p w14:paraId="130BA600" w14:textId="77777777" w:rsidR="00B2489A" w:rsidRPr="0061649B" w:rsidRDefault="00B2489A" w:rsidP="00AA367B">
            <w:pPr>
              <w:pStyle w:val="TAL"/>
              <w:rPr>
                <w:szCs w:val="18"/>
              </w:rPr>
            </w:pPr>
            <w:r w:rsidRPr="0061649B">
              <w:rPr>
                <w:szCs w:val="18"/>
              </w:rPr>
              <w:t>allowedValues: Integer with a minimum value of 1</w:t>
            </w:r>
          </w:p>
        </w:tc>
        <w:tc>
          <w:tcPr>
            <w:tcW w:w="1984" w:type="dxa"/>
          </w:tcPr>
          <w:p w14:paraId="40EC06B9" w14:textId="77777777" w:rsidR="00B2489A" w:rsidRPr="0061649B" w:rsidRDefault="00B2489A" w:rsidP="00AA367B">
            <w:pPr>
              <w:pStyle w:val="TAL"/>
            </w:pPr>
            <w:r w:rsidRPr="0061649B">
              <w:t>type: Integer</w:t>
            </w:r>
          </w:p>
          <w:p w14:paraId="39CAADF1" w14:textId="77777777" w:rsidR="00B2489A" w:rsidRPr="0061649B" w:rsidRDefault="00B2489A" w:rsidP="00AA367B">
            <w:pPr>
              <w:pStyle w:val="TAL"/>
            </w:pPr>
            <w:r w:rsidRPr="0061649B">
              <w:t>multiplicity: *</w:t>
            </w:r>
          </w:p>
          <w:p w14:paraId="2F7FBC03" w14:textId="77777777" w:rsidR="00B2489A" w:rsidRPr="0061649B" w:rsidRDefault="00B2489A" w:rsidP="00AA367B">
            <w:pPr>
              <w:pStyle w:val="TAL"/>
            </w:pPr>
            <w:r w:rsidRPr="0061649B">
              <w:t xml:space="preserve">isOrdered: False </w:t>
            </w:r>
          </w:p>
          <w:p w14:paraId="525C812D" w14:textId="77777777" w:rsidR="00B2489A" w:rsidRPr="0061649B" w:rsidRDefault="00B2489A" w:rsidP="00AA367B">
            <w:pPr>
              <w:pStyle w:val="TAL"/>
            </w:pPr>
            <w:r w:rsidRPr="0061649B">
              <w:t>isUnique: True</w:t>
            </w:r>
          </w:p>
          <w:p w14:paraId="41D47D21" w14:textId="77777777" w:rsidR="00B2489A" w:rsidRPr="0061649B" w:rsidRDefault="00B2489A" w:rsidP="00AA367B">
            <w:pPr>
              <w:pStyle w:val="TAL"/>
            </w:pPr>
            <w:r w:rsidRPr="0061649B">
              <w:t>defaultValue: None</w:t>
            </w:r>
          </w:p>
          <w:p w14:paraId="0FD13667" w14:textId="77777777" w:rsidR="00B2489A" w:rsidRPr="0061649B" w:rsidRDefault="00B2489A" w:rsidP="00AA367B">
            <w:pPr>
              <w:pStyle w:val="TAL"/>
            </w:pPr>
            <w:r w:rsidRPr="0061649B">
              <w:t>isNullable: False</w:t>
            </w:r>
          </w:p>
        </w:tc>
      </w:tr>
      <w:tr w:rsidR="00B2489A" w:rsidRPr="00B26339" w14:paraId="0FAD7EFF" w14:textId="77777777" w:rsidTr="00AA367B">
        <w:trPr>
          <w:cantSplit/>
          <w:jc w:val="center"/>
        </w:trPr>
        <w:tc>
          <w:tcPr>
            <w:tcW w:w="2547" w:type="dxa"/>
          </w:tcPr>
          <w:p w14:paraId="4F0A3B08" w14:textId="77777777" w:rsidR="00B2489A" w:rsidRPr="0061649B" w:rsidRDefault="00B2489A" w:rsidP="00AA367B">
            <w:pPr>
              <w:pStyle w:val="TAL"/>
              <w:rPr>
                <w:rFonts w:cs="Arial"/>
                <w:szCs w:val="18"/>
              </w:rPr>
            </w:pPr>
            <w:r w:rsidRPr="0061649B">
              <w:rPr>
                <w:rFonts w:cs="Arial"/>
                <w:szCs w:val="18"/>
              </w:rPr>
              <w:t>reportingCtrl</w:t>
            </w:r>
          </w:p>
        </w:tc>
        <w:tc>
          <w:tcPr>
            <w:tcW w:w="5245" w:type="dxa"/>
          </w:tcPr>
          <w:p w14:paraId="568777FF" w14:textId="77777777" w:rsidR="00B2489A" w:rsidRPr="0061649B" w:rsidRDefault="00B2489A" w:rsidP="00AA367B">
            <w:pPr>
              <w:pStyle w:val="TAL"/>
              <w:rPr>
                <w:szCs w:val="18"/>
              </w:rPr>
            </w:pPr>
            <w:r w:rsidRPr="0061649B">
              <w:rPr>
                <w:szCs w:val="18"/>
              </w:rPr>
              <w:t>Selecting the reporting method and defining associated control parameters.</w:t>
            </w:r>
          </w:p>
        </w:tc>
        <w:tc>
          <w:tcPr>
            <w:tcW w:w="1984" w:type="dxa"/>
          </w:tcPr>
          <w:p w14:paraId="26136687" w14:textId="77777777" w:rsidR="00B2489A" w:rsidRPr="0061649B" w:rsidRDefault="00B2489A" w:rsidP="00AA367B">
            <w:pPr>
              <w:pStyle w:val="TAL"/>
            </w:pPr>
            <w:r w:rsidRPr="0061649B">
              <w:t>type: ReportingCtrl</w:t>
            </w:r>
          </w:p>
          <w:p w14:paraId="51510A4E" w14:textId="77777777" w:rsidR="00B2489A" w:rsidRPr="0061649B" w:rsidRDefault="00B2489A" w:rsidP="00AA367B">
            <w:pPr>
              <w:pStyle w:val="TAL"/>
            </w:pPr>
            <w:r w:rsidRPr="0061649B">
              <w:t>multiplicity: 1</w:t>
            </w:r>
          </w:p>
          <w:p w14:paraId="2D053432" w14:textId="77777777" w:rsidR="00B2489A" w:rsidRPr="0061649B" w:rsidRDefault="00B2489A" w:rsidP="00AA367B">
            <w:pPr>
              <w:pStyle w:val="TAL"/>
            </w:pPr>
            <w:r w:rsidRPr="0061649B">
              <w:t>isOrdered: N/A</w:t>
            </w:r>
          </w:p>
          <w:p w14:paraId="3BB01E2F" w14:textId="77777777" w:rsidR="00B2489A" w:rsidRPr="0061649B" w:rsidRDefault="00B2489A" w:rsidP="00AA367B">
            <w:pPr>
              <w:pStyle w:val="TAL"/>
            </w:pPr>
            <w:r w:rsidRPr="0061649B">
              <w:t>isUnique: N/A</w:t>
            </w:r>
          </w:p>
          <w:p w14:paraId="6E82B781" w14:textId="77777777" w:rsidR="00B2489A" w:rsidRPr="0061649B" w:rsidRDefault="00B2489A" w:rsidP="00AA367B">
            <w:pPr>
              <w:pStyle w:val="TAL"/>
            </w:pPr>
            <w:r w:rsidRPr="0061649B">
              <w:t>defaultValue: None</w:t>
            </w:r>
          </w:p>
          <w:p w14:paraId="27C6C62D" w14:textId="77777777" w:rsidR="00B2489A" w:rsidRPr="0061649B" w:rsidRDefault="00B2489A" w:rsidP="00AA367B">
            <w:pPr>
              <w:pStyle w:val="TAL"/>
            </w:pPr>
            <w:r w:rsidRPr="0061649B">
              <w:t>isNullable: False</w:t>
            </w:r>
          </w:p>
        </w:tc>
      </w:tr>
      <w:tr w:rsidR="00B2489A" w:rsidRPr="00B26339" w14:paraId="666B49D5" w14:textId="77777777" w:rsidTr="00AA367B">
        <w:trPr>
          <w:cantSplit/>
          <w:jc w:val="center"/>
        </w:trPr>
        <w:tc>
          <w:tcPr>
            <w:tcW w:w="2547" w:type="dxa"/>
          </w:tcPr>
          <w:p w14:paraId="0DEDBD87" w14:textId="77777777" w:rsidR="00B2489A" w:rsidRPr="0061649B" w:rsidRDefault="00B2489A" w:rsidP="00AA367B">
            <w:pPr>
              <w:pStyle w:val="TAL"/>
              <w:rPr>
                <w:rFonts w:cs="Arial"/>
                <w:szCs w:val="18"/>
              </w:rPr>
            </w:pPr>
            <w:r w:rsidRPr="0061649B">
              <w:rPr>
                <w:rFonts w:cs="Arial"/>
                <w:szCs w:val="18"/>
              </w:rPr>
              <w:t>fileReportingPeriod</w:t>
            </w:r>
          </w:p>
        </w:tc>
        <w:tc>
          <w:tcPr>
            <w:tcW w:w="5245" w:type="dxa"/>
          </w:tcPr>
          <w:p w14:paraId="748CA30E" w14:textId="77777777" w:rsidR="00B2489A" w:rsidRPr="00B940D8" w:rsidRDefault="00B2489A" w:rsidP="00AA367B">
            <w:pPr>
              <w:pStyle w:val="TAL"/>
              <w:rPr>
                <w:szCs w:val="18"/>
              </w:rPr>
            </w:pPr>
            <w:bookmarkStart w:id="22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2584712" w14:textId="77777777" w:rsidR="00B2489A" w:rsidRPr="0061649B" w:rsidRDefault="00B2489A" w:rsidP="00AA367B">
            <w:pPr>
              <w:pStyle w:val="TAL"/>
              <w:rPr>
                <w:szCs w:val="18"/>
              </w:rPr>
            </w:pPr>
          </w:p>
          <w:p w14:paraId="1FAB6877" w14:textId="77777777" w:rsidR="00B2489A" w:rsidRPr="00202D71" w:rsidRDefault="00B2489A" w:rsidP="00AA367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27"/>
          </w:p>
        </w:tc>
        <w:tc>
          <w:tcPr>
            <w:tcW w:w="1984" w:type="dxa"/>
          </w:tcPr>
          <w:p w14:paraId="0DD3586D" w14:textId="77777777" w:rsidR="00B2489A" w:rsidRPr="0061649B" w:rsidRDefault="00B2489A" w:rsidP="00AA367B">
            <w:pPr>
              <w:pStyle w:val="TAL"/>
            </w:pPr>
            <w:r w:rsidRPr="0061649B">
              <w:t>type: Integer</w:t>
            </w:r>
          </w:p>
          <w:p w14:paraId="7FF4141A" w14:textId="77777777" w:rsidR="00B2489A" w:rsidRPr="0061649B" w:rsidRDefault="00B2489A" w:rsidP="00AA367B">
            <w:pPr>
              <w:pStyle w:val="TAL"/>
            </w:pPr>
            <w:r w:rsidRPr="0061649B">
              <w:t>multiplicity: 1</w:t>
            </w:r>
          </w:p>
          <w:p w14:paraId="51B426BA" w14:textId="77777777" w:rsidR="00B2489A" w:rsidRPr="0061649B" w:rsidRDefault="00B2489A" w:rsidP="00AA367B">
            <w:pPr>
              <w:pStyle w:val="TAL"/>
            </w:pPr>
            <w:r w:rsidRPr="0061649B">
              <w:t>isOrdered: N/A</w:t>
            </w:r>
          </w:p>
          <w:p w14:paraId="073E7C06" w14:textId="77777777" w:rsidR="00B2489A" w:rsidRPr="00B940D8" w:rsidRDefault="00B2489A" w:rsidP="00AA367B">
            <w:pPr>
              <w:pStyle w:val="TAL"/>
            </w:pPr>
            <w:r w:rsidRPr="00B940D8">
              <w:t>isUnique: N/A</w:t>
            </w:r>
          </w:p>
          <w:p w14:paraId="0328AC7A" w14:textId="77777777" w:rsidR="00B2489A" w:rsidRPr="00B940D8" w:rsidRDefault="00B2489A" w:rsidP="00AA367B">
            <w:pPr>
              <w:pStyle w:val="TAL"/>
            </w:pPr>
            <w:r w:rsidRPr="00B940D8">
              <w:t>defaultValue: None</w:t>
            </w:r>
          </w:p>
          <w:p w14:paraId="4A6D83EF" w14:textId="77777777" w:rsidR="00B2489A" w:rsidRPr="00B940D8" w:rsidRDefault="00B2489A" w:rsidP="00AA367B">
            <w:pPr>
              <w:pStyle w:val="TAL"/>
            </w:pPr>
            <w:r w:rsidRPr="00B940D8">
              <w:t>isNullable: False</w:t>
            </w:r>
          </w:p>
        </w:tc>
      </w:tr>
      <w:tr w:rsidR="00B2489A" w:rsidRPr="00B26339" w14:paraId="6E255547" w14:textId="77777777" w:rsidTr="00AA367B">
        <w:trPr>
          <w:cantSplit/>
          <w:jc w:val="center"/>
        </w:trPr>
        <w:tc>
          <w:tcPr>
            <w:tcW w:w="2547" w:type="dxa"/>
          </w:tcPr>
          <w:p w14:paraId="3CFC5156" w14:textId="77777777" w:rsidR="00B2489A" w:rsidRPr="0061649B" w:rsidRDefault="00B2489A" w:rsidP="00AA367B">
            <w:pPr>
              <w:pStyle w:val="TAL"/>
              <w:rPr>
                <w:rFonts w:cs="Arial"/>
                <w:szCs w:val="18"/>
              </w:rPr>
            </w:pPr>
            <w:r w:rsidRPr="00B940D8">
              <w:rPr>
                <w:rFonts w:cs="Arial"/>
                <w:szCs w:val="18"/>
              </w:rPr>
              <w:t>_linkToFiles</w:t>
            </w:r>
          </w:p>
        </w:tc>
        <w:tc>
          <w:tcPr>
            <w:tcW w:w="5245" w:type="dxa"/>
          </w:tcPr>
          <w:p w14:paraId="36C92BBB" w14:textId="77777777" w:rsidR="00B2489A" w:rsidRPr="00B940D8" w:rsidRDefault="00B2489A" w:rsidP="00AA367B">
            <w:pPr>
              <w:pStyle w:val="TAL"/>
              <w:rPr>
                <w:szCs w:val="18"/>
              </w:rPr>
            </w:pPr>
            <w:r w:rsidRPr="00B940D8">
              <w:rPr>
                <w:szCs w:val="18"/>
              </w:rPr>
              <w:t>Link to a "Files" object.</w:t>
            </w:r>
          </w:p>
          <w:p w14:paraId="5E9F7674" w14:textId="77777777" w:rsidR="00B2489A" w:rsidRPr="0061649B" w:rsidRDefault="00B2489A" w:rsidP="00AA367B">
            <w:pPr>
              <w:pStyle w:val="TAL"/>
              <w:rPr>
                <w:rStyle w:val="desc"/>
              </w:rPr>
            </w:pPr>
          </w:p>
          <w:p w14:paraId="269031F5" w14:textId="77777777" w:rsidR="00B2489A" w:rsidRPr="0061649B" w:rsidRDefault="00B2489A" w:rsidP="00AA367B">
            <w:pPr>
              <w:pStyle w:val="TAL"/>
              <w:rPr>
                <w:szCs w:val="18"/>
              </w:rPr>
            </w:pPr>
            <w:r w:rsidRPr="00B940D8">
              <w:rPr>
                <w:szCs w:val="18"/>
              </w:rPr>
              <w:t>allowedValues: N/A</w:t>
            </w:r>
          </w:p>
        </w:tc>
        <w:tc>
          <w:tcPr>
            <w:tcW w:w="1984" w:type="dxa"/>
          </w:tcPr>
          <w:p w14:paraId="04D95A7A" w14:textId="77777777" w:rsidR="00B2489A" w:rsidRPr="00B940D8" w:rsidRDefault="00B2489A" w:rsidP="00AA367B">
            <w:pPr>
              <w:pStyle w:val="TAL"/>
              <w:rPr>
                <w:szCs w:val="18"/>
              </w:rPr>
            </w:pPr>
            <w:r w:rsidRPr="00B940D8">
              <w:rPr>
                <w:szCs w:val="18"/>
              </w:rPr>
              <w:t>type: String</w:t>
            </w:r>
          </w:p>
          <w:p w14:paraId="21709EF6" w14:textId="77777777" w:rsidR="00B2489A" w:rsidRPr="00B940D8" w:rsidRDefault="00B2489A" w:rsidP="00AA367B">
            <w:pPr>
              <w:pStyle w:val="TAL"/>
              <w:rPr>
                <w:szCs w:val="18"/>
              </w:rPr>
            </w:pPr>
            <w:r w:rsidRPr="00B940D8">
              <w:rPr>
                <w:szCs w:val="18"/>
              </w:rPr>
              <w:t>multiplicity: 1</w:t>
            </w:r>
          </w:p>
          <w:p w14:paraId="788F1662" w14:textId="77777777" w:rsidR="00B2489A" w:rsidRPr="00B940D8" w:rsidRDefault="00B2489A" w:rsidP="00AA367B">
            <w:pPr>
              <w:pStyle w:val="TAL"/>
              <w:rPr>
                <w:szCs w:val="18"/>
              </w:rPr>
            </w:pPr>
            <w:r w:rsidRPr="00B940D8">
              <w:rPr>
                <w:szCs w:val="18"/>
              </w:rPr>
              <w:t>isOrdered: N/A</w:t>
            </w:r>
          </w:p>
          <w:p w14:paraId="245AB7B2" w14:textId="77777777" w:rsidR="00B2489A" w:rsidRPr="00B940D8" w:rsidRDefault="00B2489A" w:rsidP="00AA367B">
            <w:pPr>
              <w:pStyle w:val="TAL"/>
              <w:rPr>
                <w:szCs w:val="18"/>
              </w:rPr>
            </w:pPr>
            <w:r w:rsidRPr="00B940D8">
              <w:rPr>
                <w:szCs w:val="18"/>
              </w:rPr>
              <w:t>isUnique: N/A</w:t>
            </w:r>
          </w:p>
          <w:p w14:paraId="4745F883" w14:textId="77777777" w:rsidR="00B2489A" w:rsidRPr="00B940D8" w:rsidRDefault="00B2489A" w:rsidP="00AA367B">
            <w:pPr>
              <w:pStyle w:val="TAL"/>
              <w:rPr>
                <w:szCs w:val="18"/>
              </w:rPr>
            </w:pPr>
            <w:r w:rsidRPr="00B940D8">
              <w:rPr>
                <w:szCs w:val="18"/>
              </w:rPr>
              <w:t>defaultValue: None</w:t>
            </w:r>
          </w:p>
          <w:p w14:paraId="625B930D" w14:textId="77777777" w:rsidR="00B2489A" w:rsidRPr="0061649B" w:rsidRDefault="00B2489A" w:rsidP="00AA367B">
            <w:pPr>
              <w:pStyle w:val="TAL"/>
            </w:pPr>
            <w:r w:rsidRPr="00B940D8">
              <w:rPr>
                <w:szCs w:val="18"/>
              </w:rPr>
              <w:t>isNullable: False</w:t>
            </w:r>
          </w:p>
        </w:tc>
      </w:tr>
      <w:tr w:rsidR="00B2489A" w:rsidRPr="00B26339" w14:paraId="520F67EF" w14:textId="77777777" w:rsidTr="00AA367B">
        <w:trPr>
          <w:cantSplit/>
          <w:jc w:val="center"/>
        </w:trPr>
        <w:tc>
          <w:tcPr>
            <w:tcW w:w="2547" w:type="dxa"/>
          </w:tcPr>
          <w:p w14:paraId="294572CA" w14:textId="77777777" w:rsidR="00B2489A" w:rsidRPr="00202D71" w:rsidRDefault="00B2489A" w:rsidP="00AA367B">
            <w:pPr>
              <w:pStyle w:val="TAL"/>
              <w:rPr>
                <w:rFonts w:cs="Arial"/>
                <w:szCs w:val="18"/>
              </w:rPr>
            </w:pPr>
            <w:r w:rsidRPr="0061649B">
              <w:rPr>
                <w:rFonts w:cs="Arial"/>
                <w:szCs w:val="18"/>
              </w:rPr>
              <w:t>fileLocation</w:t>
            </w:r>
          </w:p>
        </w:tc>
        <w:tc>
          <w:tcPr>
            <w:tcW w:w="5245" w:type="dxa"/>
          </w:tcPr>
          <w:p w14:paraId="68517BBC" w14:textId="77777777" w:rsidR="00B2489A" w:rsidRPr="0061649B" w:rsidRDefault="00B2489A" w:rsidP="00AA367B">
            <w:pPr>
              <w:pStyle w:val="TAL"/>
              <w:rPr>
                <w:rStyle w:val="desc"/>
                <w:szCs w:val="18"/>
              </w:rPr>
            </w:pPr>
            <w:r w:rsidRPr="0061649B">
              <w:rPr>
                <w:rStyle w:val="desc"/>
                <w:szCs w:val="18"/>
              </w:rPr>
              <w:t xml:space="preserve">The location of a file. </w:t>
            </w:r>
          </w:p>
          <w:p w14:paraId="1904B8A9" w14:textId="77777777" w:rsidR="00B2489A" w:rsidRPr="0061649B" w:rsidRDefault="00B2489A" w:rsidP="00AA367B">
            <w:pPr>
              <w:pStyle w:val="TAL"/>
              <w:rPr>
                <w:rStyle w:val="desc"/>
                <w:szCs w:val="18"/>
              </w:rPr>
            </w:pPr>
          </w:p>
          <w:p w14:paraId="652CEB4E" w14:textId="77777777" w:rsidR="00B2489A" w:rsidRPr="0061649B" w:rsidRDefault="00B2489A" w:rsidP="00AA367B">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74C0D38" w14:textId="77777777" w:rsidR="00B2489A" w:rsidRPr="0061649B" w:rsidRDefault="00B2489A" w:rsidP="00AA367B">
            <w:pPr>
              <w:pStyle w:val="TAL"/>
            </w:pPr>
            <w:r w:rsidRPr="0061649B">
              <w:t>type: String</w:t>
            </w:r>
          </w:p>
          <w:p w14:paraId="0BA3D6D1" w14:textId="77777777" w:rsidR="00B2489A" w:rsidRPr="0061649B" w:rsidRDefault="00B2489A" w:rsidP="00AA367B">
            <w:pPr>
              <w:pStyle w:val="TAL"/>
            </w:pPr>
            <w:r w:rsidRPr="0061649B">
              <w:t>multiplicity: 1</w:t>
            </w:r>
          </w:p>
          <w:p w14:paraId="2774CF9E" w14:textId="77777777" w:rsidR="00B2489A" w:rsidRPr="0061649B" w:rsidRDefault="00B2489A" w:rsidP="00AA367B">
            <w:pPr>
              <w:pStyle w:val="TAL"/>
            </w:pPr>
            <w:r w:rsidRPr="0061649B">
              <w:t>isOrdered: N/A</w:t>
            </w:r>
          </w:p>
          <w:p w14:paraId="474DA302" w14:textId="77777777" w:rsidR="00B2489A" w:rsidRPr="0061649B" w:rsidRDefault="00B2489A" w:rsidP="00AA367B">
            <w:pPr>
              <w:pStyle w:val="TAL"/>
            </w:pPr>
            <w:r w:rsidRPr="0061649B">
              <w:t>isUnique: N/A</w:t>
            </w:r>
          </w:p>
          <w:p w14:paraId="08736FED" w14:textId="77777777" w:rsidR="00B2489A" w:rsidRPr="0061649B" w:rsidRDefault="00B2489A" w:rsidP="00AA367B">
            <w:pPr>
              <w:pStyle w:val="TAL"/>
            </w:pPr>
            <w:r w:rsidRPr="0061649B">
              <w:t>defaultValue: None</w:t>
            </w:r>
          </w:p>
          <w:p w14:paraId="4F9995AA" w14:textId="77777777" w:rsidR="00B2489A" w:rsidRPr="0061649B" w:rsidRDefault="00B2489A" w:rsidP="00AA367B">
            <w:pPr>
              <w:pStyle w:val="TAL"/>
            </w:pPr>
            <w:r w:rsidRPr="0061649B">
              <w:t>isNullable: True</w:t>
            </w:r>
          </w:p>
        </w:tc>
      </w:tr>
      <w:tr w:rsidR="00B2489A" w:rsidRPr="00B26339" w14:paraId="477DDA0C" w14:textId="77777777" w:rsidTr="00AA367B">
        <w:trPr>
          <w:cantSplit/>
          <w:jc w:val="center"/>
        </w:trPr>
        <w:tc>
          <w:tcPr>
            <w:tcW w:w="2547" w:type="dxa"/>
          </w:tcPr>
          <w:p w14:paraId="3413191C" w14:textId="77777777" w:rsidR="00B2489A" w:rsidRPr="00202D71" w:rsidRDefault="00B2489A" w:rsidP="00AA367B">
            <w:pPr>
              <w:pStyle w:val="TAL"/>
              <w:rPr>
                <w:rFonts w:cs="Arial"/>
                <w:szCs w:val="18"/>
              </w:rPr>
            </w:pPr>
            <w:r w:rsidRPr="0061649B">
              <w:rPr>
                <w:rFonts w:cs="Arial"/>
                <w:szCs w:val="18"/>
              </w:rPr>
              <w:t>streamTarget</w:t>
            </w:r>
          </w:p>
        </w:tc>
        <w:tc>
          <w:tcPr>
            <w:tcW w:w="5245" w:type="dxa"/>
          </w:tcPr>
          <w:p w14:paraId="5BB7267B" w14:textId="77777777" w:rsidR="00B2489A" w:rsidRPr="0061649B" w:rsidRDefault="00B2489A" w:rsidP="00AA367B">
            <w:pPr>
              <w:pStyle w:val="TAL"/>
              <w:rPr>
                <w:rStyle w:val="desc"/>
                <w:szCs w:val="18"/>
              </w:rPr>
            </w:pPr>
            <w:r w:rsidRPr="0061649B">
              <w:rPr>
                <w:rStyle w:val="desc"/>
                <w:szCs w:val="18"/>
              </w:rPr>
              <w:t>The stream target for the stream-based reporting method.</w:t>
            </w:r>
          </w:p>
          <w:p w14:paraId="1C4C1853" w14:textId="77777777" w:rsidR="00B2489A" w:rsidRPr="0061649B" w:rsidRDefault="00B2489A" w:rsidP="00AA367B">
            <w:pPr>
              <w:pStyle w:val="TAL"/>
              <w:rPr>
                <w:szCs w:val="18"/>
              </w:rPr>
            </w:pPr>
          </w:p>
          <w:p w14:paraId="2E4DE140" w14:textId="77777777" w:rsidR="00B2489A" w:rsidRPr="0061649B" w:rsidRDefault="00B2489A" w:rsidP="00AA367B">
            <w:pPr>
              <w:pStyle w:val="TAL"/>
              <w:rPr>
                <w:szCs w:val="18"/>
              </w:rPr>
            </w:pPr>
            <w:r w:rsidRPr="0061649B">
              <w:rPr>
                <w:szCs w:val="18"/>
              </w:rPr>
              <w:t>allowedValues: N/A</w:t>
            </w:r>
          </w:p>
        </w:tc>
        <w:tc>
          <w:tcPr>
            <w:tcW w:w="1984" w:type="dxa"/>
          </w:tcPr>
          <w:p w14:paraId="7CC71775" w14:textId="77777777" w:rsidR="00B2489A" w:rsidRPr="0061649B" w:rsidRDefault="00B2489A" w:rsidP="00AA367B">
            <w:pPr>
              <w:pStyle w:val="TAL"/>
            </w:pPr>
            <w:r w:rsidRPr="0061649B">
              <w:t>type: String</w:t>
            </w:r>
          </w:p>
          <w:p w14:paraId="7CDBE115" w14:textId="77777777" w:rsidR="00B2489A" w:rsidRPr="0061649B" w:rsidRDefault="00B2489A" w:rsidP="00AA367B">
            <w:pPr>
              <w:pStyle w:val="TAL"/>
            </w:pPr>
            <w:r w:rsidRPr="0061649B">
              <w:t>multiplicity: 1</w:t>
            </w:r>
          </w:p>
          <w:p w14:paraId="1A56CCF4" w14:textId="77777777" w:rsidR="00B2489A" w:rsidRPr="0061649B" w:rsidRDefault="00B2489A" w:rsidP="00AA367B">
            <w:pPr>
              <w:pStyle w:val="TAL"/>
            </w:pPr>
            <w:r w:rsidRPr="0061649B">
              <w:t>isOrdered: N/A</w:t>
            </w:r>
          </w:p>
          <w:p w14:paraId="0F017CE4" w14:textId="77777777" w:rsidR="00B2489A" w:rsidRPr="0061649B" w:rsidRDefault="00B2489A" w:rsidP="00AA367B">
            <w:pPr>
              <w:pStyle w:val="TAL"/>
            </w:pPr>
            <w:r w:rsidRPr="0061649B">
              <w:t>isUnique: N/A</w:t>
            </w:r>
          </w:p>
          <w:p w14:paraId="4720FEE9" w14:textId="77777777" w:rsidR="00B2489A" w:rsidRPr="0061649B" w:rsidRDefault="00B2489A" w:rsidP="00AA367B">
            <w:pPr>
              <w:pStyle w:val="TAL"/>
            </w:pPr>
            <w:r w:rsidRPr="0061649B">
              <w:t xml:space="preserve">defaultValue: None </w:t>
            </w:r>
          </w:p>
          <w:p w14:paraId="57E00071" w14:textId="77777777" w:rsidR="00B2489A" w:rsidRPr="0061649B" w:rsidRDefault="00B2489A" w:rsidP="00AA367B">
            <w:pPr>
              <w:pStyle w:val="TAL"/>
            </w:pPr>
            <w:r w:rsidRPr="0061649B">
              <w:t>isNullable: True</w:t>
            </w:r>
          </w:p>
        </w:tc>
      </w:tr>
      <w:tr w:rsidR="00B2489A" w:rsidRPr="00B26339" w14:paraId="6D95C572" w14:textId="77777777" w:rsidTr="00AA367B">
        <w:trPr>
          <w:cantSplit/>
          <w:jc w:val="center"/>
        </w:trPr>
        <w:tc>
          <w:tcPr>
            <w:tcW w:w="2547" w:type="dxa"/>
          </w:tcPr>
          <w:p w14:paraId="4222E6E2" w14:textId="77777777" w:rsidR="00B2489A" w:rsidRPr="00202D71" w:rsidRDefault="00B2489A" w:rsidP="00AA367B">
            <w:pPr>
              <w:pStyle w:val="TAL"/>
              <w:rPr>
                <w:rFonts w:cs="Arial"/>
                <w:szCs w:val="18"/>
              </w:rPr>
            </w:pPr>
            <w:r w:rsidRPr="0061649B">
              <w:rPr>
                <w:rFonts w:cs="Arial"/>
                <w:bCs/>
                <w:color w:val="333333"/>
                <w:szCs w:val="18"/>
              </w:rPr>
              <w:t>administrativeState</w:t>
            </w:r>
          </w:p>
        </w:tc>
        <w:tc>
          <w:tcPr>
            <w:tcW w:w="5245" w:type="dxa"/>
          </w:tcPr>
          <w:p w14:paraId="500054DA" w14:textId="77777777" w:rsidR="00B2489A" w:rsidRPr="0061649B" w:rsidRDefault="00B2489A" w:rsidP="00AA367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7C4067D" w14:textId="77777777" w:rsidR="00B2489A" w:rsidRPr="0061649B" w:rsidRDefault="00B2489A" w:rsidP="00AA367B">
            <w:pPr>
              <w:pStyle w:val="TAL"/>
              <w:rPr>
                <w:szCs w:val="18"/>
              </w:rPr>
            </w:pPr>
          </w:p>
          <w:p w14:paraId="7639B456" w14:textId="77777777" w:rsidR="00B2489A" w:rsidRPr="0061649B" w:rsidRDefault="00B2489A" w:rsidP="00AA367B">
            <w:pPr>
              <w:pStyle w:val="TAL"/>
              <w:rPr>
                <w:szCs w:val="18"/>
              </w:rPr>
            </w:pPr>
            <w:r w:rsidRPr="0061649B">
              <w:rPr>
                <w:szCs w:val="18"/>
              </w:rPr>
              <w:t xml:space="preserve">allowedValues: LOCKED, UNLOCKED. </w:t>
            </w:r>
          </w:p>
        </w:tc>
        <w:tc>
          <w:tcPr>
            <w:tcW w:w="1984" w:type="dxa"/>
          </w:tcPr>
          <w:p w14:paraId="1EC839A9" w14:textId="77777777" w:rsidR="00B2489A" w:rsidRPr="0061649B" w:rsidRDefault="00B2489A" w:rsidP="00AA367B">
            <w:pPr>
              <w:pStyle w:val="TAL"/>
            </w:pPr>
            <w:r w:rsidRPr="0061649B">
              <w:t>type: ENUM</w:t>
            </w:r>
          </w:p>
          <w:p w14:paraId="0258C9F6" w14:textId="77777777" w:rsidR="00B2489A" w:rsidRPr="0061649B" w:rsidRDefault="00B2489A" w:rsidP="00AA367B">
            <w:pPr>
              <w:pStyle w:val="TAL"/>
            </w:pPr>
            <w:r w:rsidRPr="0061649B">
              <w:t>multiplicity: 1</w:t>
            </w:r>
          </w:p>
          <w:p w14:paraId="2348935F" w14:textId="77777777" w:rsidR="00B2489A" w:rsidRPr="0061649B" w:rsidRDefault="00B2489A" w:rsidP="00AA367B">
            <w:pPr>
              <w:pStyle w:val="TAL"/>
            </w:pPr>
            <w:r w:rsidRPr="0061649B">
              <w:t>isOrdered: N/A</w:t>
            </w:r>
          </w:p>
          <w:p w14:paraId="324A7569" w14:textId="77777777" w:rsidR="00B2489A" w:rsidRPr="0061649B" w:rsidRDefault="00B2489A" w:rsidP="00AA367B">
            <w:pPr>
              <w:pStyle w:val="TAL"/>
            </w:pPr>
            <w:r w:rsidRPr="0061649B">
              <w:t>isUnique: N/A</w:t>
            </w:r>
          </w:p>
          <w:p w14:paraId="6D871C14" w14:textId="77777777" w:rsidR="00B2489A" w:rsidRPr="0061649B" w:rsidRDefault="00B2489A" w:rsidP="00AA367B">
            <w:pPr>
              <w:pStyle w:val="TAL"/>
            </w:pPr>
            <w:r w:rsidRPr="0061649B">
              <w:t>defaultValue: LOCKED</w:t>
            </w:r>
          </w:p>
          <w:p w14:paraId="734D0A6C" w14:textId="77777777" w:rsidR="00B2489A" w:rsidRPr="0061649B" w:rsidRDefault="00B2489A" w:rsidP="00AA367B">
            <w:pPr>
              <w:pStyle w:val="TAL"/>
            </w:pPr>
            <w:r w:rsidRPr="0061649B">
              <w:t>isNullable: False</w:t>
            </w:r>
          </w:p>
        </w:tc>
      </w:tr>
      <w:tr w:rsidR="00B2489A" w:rsidRPr="00B26339" w14:paraId="3F2ED96A" w14:textId="77777777" w:rsidTr="00AA367B">
        <w:trPr>
          <w:cantSplit/>
          <w:jc w:val="center"/>
        </w:trPr>
        <w:tc>
          <w:tcPr>
            <w:tcW w:w="2547" w:type="dxa"/>
          </w:tcPr>
          <w:p w14:paraId="25C49C21" w14:textId="77777777" w:rsidR="00B2489A" w:rsidRPr="00202D71" w:rsidRDefault="00B2489A" w:rsidP="00AA367B">
            <w:pPr>
              <w:pStyle w:val="TAL"/>
              <w:rPr>
                <w:rFonts w:cs="Arial"/>
                <w:szCs w:val="18"/>
              </w:rPr>
            </w:pPr>
            <w:r w:rsidRPr="0061649B">
              <w:rPr>
                <w:rFonts w:cs="Arial"/>
                <w:bCs/>
                <w:color w:val="333333"/>
                <w:szCs w:val="18"/>
              </w:rPr>
              <w:t>operationalState</w:t>
            </w:r>
          </w:p>
        </w:tc>
        <w:tc>
          <w:tcPr>
            <w:tcW w:w="5245" w:type="dxa"/>
          </w:tcPr>
          <w:p w14:paraId="02A65F41" w14:textId="77777777" w:rsidR="00B2489A" w:rsidRPr="0061649B" w:rsidRDefault="00B2489A" w:rsidP="00AA367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3A0FC1B" w14:textId="77777777" w:rsidR="00B2489A" w:rsidRPr="0061649B" w:rsidRDefault="00B2489A" w:rsidP="00AA367B">
            <w:pPr>
              <w:pStyle w:val="TAL"/>
              <w:rPr>
                <w:szCs w:val="18"/>
              </w:rPr>
            </w:pPr>
          </w:p>
          <w:p w14:paraId="11F47A32" w14:textId="77777777" w:rsidR="00B2489A" w:rsidRPr="0061649B" w:rsidRDefault="00B2489A" w:rsidP="00AA367B">
            <w:pPr>
              <w:pStyle w:val="TAL"/>
              <w:rPr>
                <w:szCs w:val="18"/>
              </w:rPr>
            </w:pPr>
            <w:r w:rsidRPr="0061649B">
              <w:rPr>
                <w:szCs w:val="18"/>
              </w:rPr>
              <w:t>allowedValues: ENABLED, DISABLED.</w:t>
            </w:r>
          </w:p>
        </w:tc>
        <w:tc>
          <w:tcPr>
            <w:tcW w:w="1984" w:type="dxa"/>
          </w:tcPr>
          <w:p w14:paraId="6B00873C" w14:textId="77777777" w:rsidR="00B2489A" w:rsidRPr="0061649B" w:rsidRDefault="00B2489A" w:rsidP="00AA367B">
            <w:pPr>
              <w:pStyle w:val="TAL"/>
            </w:pPr>
            <w:r w:rsidRPr="0061649B">
              <w:t>type: ENUM</w:t>
            </w:r>
          </w:p>
          <w:p w14:paraId="0E50F60C" w14:textId="77777777" w:rsidR="00B2489A" w:rsidRPr="0061649B" w:rsidRDefault="00B2489A" w:rsidP="00AA367B">
            <w:pPr>
              <w:pStyle w:val="TAL"/>
            </w:pPr>
            <w:r w:rsidRPr="0061649B">
              <w:t>multiplicity: 1</w:t>
            </w:r>
          </w:p>
          <w:p w14:paraId="52FBD78A" w14:textId="77777777" w:rsidR="00B2489A" w:rsidRPr="0061649B" w:rsidRDefault="00B2489A" w:rsidP="00AA367B">
            <w:pPr>
              <w:pStyle w:val="TAL"/>
            </w:pPr>
            <w:r w:rsidRPr="0061649B">
              <w:t>isOrdered: N/A</w:t>
            </w:r>
          </w:p>
          <w:p w14:paraId="2288B748" w14:textId="77777777" w:rsidR="00B2489A" w:rsidRPr="0061649B" w:rsidRDefault="00B2489A" w:rsidP="00AA367B">
            <w:pPr>
              <w:pStyle w:val="TAL"/>
            </w:pPr>
            <w:r w:rsidRPr="0061649B">
              <w:t>isUnique: N/A</w:t>
            </w:r>
          </w:p>
          <w:p w14:paraId="71EBF914" w14:textId="77777777" w:rsidR="00B2489A" w:rsidRPr="0061649B" w:rsidRDefault="00B2489A" w:rsidP="00AA367B">
            <w:pPr>
              <w:pStyle w:val="TAL"/>
            </w:pPr>
            <w:r w:rsidRPr="0061649B">
              <w:t>defaultValue: DISABLED</w:t>
            </w:r>
          </w:p>
          <w:p w14:paraId="04BF6FC0" w14:textId="77777777" w:rsidR="00B2489A" w:rsidRPr="0061649B" w:rsidRDefault="00B2489A" w:rsidP="00AA367B">
            <w:pPr>
              <w:pStyle w:val="TAL"/>
            </w:pPr>
            <w:r w:rsidRPr="0061649B">
              <w:t>isNullable: False</w:t>
            </w:r>
          </w:p>
        </w:tc>
      </w:tr>
      <w:tr w:rsidR="00B2489A" w:rsidRPr="00B26339" w14:paraId="26D390B1" w14:textId="77777777" w:rsidTr="00AA367B">
        <w:trPr>
          <w:cantSplit/>
          <w:jc w:val="center"/>
        </w:trPr>
        <w:tc>
          <w:tcPr>
            <w:tcW w:w="2547" w:type="dxa"/>
          </w:tcPr>
          <w:p w14:paraId="035787FC" w14:textId="77777777" w:rsidR="00B2489A" w:rsidRPr="00202D71" w:rsidRDefault="00B2489A" w:rsidP="00AA367B">
            <w:pPr>
              <w:pStyle w:val="TAL"/>
              <w:rPr>
                <w:rFonts w:cs="Arial"/>
                <w:szCs w:val="18"/>
              </w:rPr>
            </w:pPr>
            <w:r w:rsidRPr="0061649B">
              <w:rPr>
                <w:rFonts w:cs="Arial"/>
                <w:szCs w:val="18"/>
              </w:rPr>
              <w:t>alarmRecords</w:t>
            </w:r>
          </w:p>
        </w:tc>
        <w:tc>
          <w:tcPr>
            <w:tcW w:w="5245" w:type="dxa"/>
          </w:tcPr>
          <w:p w14:paraId="5008852B" w14:textId="77777777" w:rsidR="00B2489A" w:rsidRPr="0061649B" w:rsidRDefault="00B2489A" w:rsidP="00AA367B">
            <w:pPr>
              <w:rPr>
                <w:sz w:val="18"/>
                <w:szCs w:val="18"/>
              </w:rPr>
            </w:pPr>
            <w:r w:rsidRPr="0061649B">
              <w:rPr>
                <w:rFonts w:ascii="Arial" w:hAnsi="Arial" w:cs="Arial"/>
                <w:sz w:val="18"/>
                <w:szCs w:val="18"/>
              </w:rPr>
              <w:t>List of alarm records</w:t>
            </w:r>
          </w:p>
          <w:p w14:paraId="71E9AC6B" w14:textId="77777777" w:rsidR="00B2489A" w:rsidRPr="0061649B" w:rsidRDefault="00B2489A" w:rsidP="00AA367B">
            <w:pPr>
              <w:pStyle w:val="TAL"/>
              <w:rPr>
                <w:szCs w:val="18"/>
              </w:rPr>
            </w:pPr>
            <w:r w:rsidRPr="0061649B">
              <w:rPr>
                <w:szCs w:val="18"/>
              </w:rPr>
              <w:t>allowedValues: N/A</w:t>
            </w:r>
          </w:p>
        </w:tc>
        <w:tc>
          <w:tcPr>
            <w:tcW w:w="1984" w:type="dxa"/>
          </w:tcPr>
          <w:p w14:paraId="2C8870FE" w14:textId="77777777" w:rsidR="00B2489A" w:rsidRPr="0061649B" w:rsidRDefault="00B2489A" w:rsidP="00AA367B">
            <w:pPr>
              <w:pStyle w:val="TAL"/>
              <w:rPr>
                <w:rFonts w:ascii="Courier New" w:hAnsi="Courier New" w:cs="Courier New"/>
              </w:rPr>
            </w:pPr>
            <w:r w:rsidRPr="0061649B">
              <w:t>type: AlarmRecord</w:t>
            </w:r>
          </w:p>
          <w:p w14:paraId="09639E50" w14:textId="77777777" w:rsidR="00B2489A" w:rsidRPr="0061649B" w:rsidRDefault="00B2489A" w:rsidP="00AA367B">
            <w:pPr>
              <w:pStyle w:val="TAL"/>
            </w:pPr>
            <w:r w:rsidRPr="0061649B">
              <w:t>multiplicity: *</w:t>
            </w:r>
          </w:p>
          <w:p w14:paraId="4DBD14F7" w14:textId="77777777" w:rsidR="00B2489A" w:rsidRPr="0061649B" w:rsidRDefault="00B2489A" w:rsidP="00AA367B">
            <w:pPr>
              <w:pStyle w:val="TAL"/>
            </w:pPr>
            <w:r w:rsidRPr="0061649B">
              <w:t>isOrdered: False</w:t>
            </w:r>
          </w:p>
          <w:p w14:paraId="69DA2085" w14:textId="77777777" w:rsidR="00B2489A" w:rsidRPr="00B940D8" w:rsidRDefault="00B2489A" w:rsidP="00AA367B">
            <w:pPr>
              <w:pStyle w:val="TAL"/>
            </w:pPr>
            <w:r w:rsidRPr="00B940D8">
              <w:t>isUnique: True</w:t>
            </w:r>
          </w:p>
          <w:p w14:paraId="701E7185" w14:textId="77777777" w:rsidR="00B2489A" w:rsidRPr="00B940D8" w:rsidRDefault="00B2489A" w:rsidP="00AA367B">
            <w:pPr>
              <w:pStyle w:val="TAL"/>
            </w:pPr>
            <w:r w:rsidRPr="00064019">
              <w:t>defaultValue</w:t>
            </w:r>
            <w:r w:rsidRPr="00B940D8">
              <w:t>: None</w:t>
            </w:r>
          </w:p>
          <w:p w14:paraId="5AF5E809" w14:textId="77777777" w:rsidR="00B2489A" w:rsidRPr="00202D71" w:rsidRDefault="00B2489A" w:rsidP="00AA367B">
            <w:pPr>
              <w:pStyle w:val="TAL"/>
            </w:pPr>
            <w:r w:rsidRPr="0061649B">
              <w:t xml:space="preserve">isNullable: </w:t>
            </w:r>
            <w:r w:rsidRPr="0076579F">
              <w:t>False</w:t>
            </w:r>
          </w:p>
        </w:tc>
      </w:tr>
      <w:tr w:rsidR="00B2489A" w:rsidRPr="00B26339" w14:paraId="6204F3A8" w14:textId="77777777" w:rsidTr="00AA367B">
        <w:trPr>
          <w:cantSplit/>
          <w:jc w:val="center"/>
        </w:trPr>
        <w:tc>
          <w:tcPr>
            <w:tcW w:w="2547" w:type="dxa"/>
          </w:tcPr>
          <w:p w14:paraId="1D628D9A" w14:textId="77777777" w:rsidR="00B2489A" w:rsidRPr="00202D71" w:rsidRDefault="00B2489A" w:rsidP="00AA367B">
            <w:pPr>
              <w:pStyle w:val="TAL"/>
              <w:rPr>
                <w:rFonts w:cs="Arial"/>
                <w:szCs w:val="18"/>
              </w:rPr>
            </w:pPr>
            <w:r w:rsidRPr="0061649B">
              <w:rPr>
                <w:rFonts w:cs="Arial"/>
                <w:szCs w:val="18"/>
              </w:rPr>
              <w:t>numOfAlarmRecords</w:t>
            </w:r>
          </w:p>
        </w:tc>
        <w:tc>
          <w:tcPr>
            <w:tcW w:w="5245" w:type="dxa"/>
          </w:tcPr>
          <w:p w14:paraId="68DF025E" w14:textId="77777777" w:rsidR="00B2489A" w:rsidRPr="0061649B" w:rsidRDefault="00B2489A" w:rsidP="00AA367B">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4E6ABD8B" w14:textId="77777777" w:rsidR="00B2489A" w:rsidRPr="0061649B" w:rsidRDefault="00B2489A" w:rsidP="00AA367B">
            <w:pPr>
              <w:pStyle w:val="TAL"/>
              <w:rPr>
                <w:rFonts w:cs="Arial"/>
                <w:szCs w:val="18"/>
              </w:rPr>
            </w:pPr>
          </w:p>
          <w:p w14:paraId="6FF65ED3" w14:textId="77777777" w:rsidR="00B2489A" w:rsidRPr="0061649B" w:rsidRDefault="00B2489A" w:rsidP="00AA367B">
            <w:pPr>
              <w:pStyle w:val="TAL"/>
              <w:rPr>
                <w:szCs w:val="18"/>
              </w:rPr>
            </w:pPr>
            <w:r w:rsidRPr="0061649B">
              <w:rPr>
                <w:szCs w:val="18"/>
              </w:rPr>
              <w:t>allowedValues: 0 to x where x is vendor specific.</w:t>
            </w:r>
          </w:p>
        </w:tc>
        <w:tc>
          <w:tcPr>
            <w:tcW w:w="1984" w:type="dxa"/>
          </w:tcPr>
          <w:p w14:paraId="59A0C2FB" w14:textId="77777777" w:rsidR="00B2489A" w:rsidRPr="0061649B" w:rsidRDefault="00B2489A" w:rsidP="00AA367B">
            <w:pPr>
              <w:pStyle w:val="TAL"/>
            </w:pPr>
            <w:r w:rsidRPr="0061649B">
              <w:t>type: integer</w:t>
            </w:r>
          </w:p>
          <w:p w14:paraId="0764FA9E" w14:textId="77777777" w:rsidR="00B2489A" w:rsidRPr="0061649B" w:rsidRDefault="00B2489A" w:rsidP="00AA367B">
            <w:pPr>
              <w:pStyle w:val="TAL"/>
            </w:pPr>
            <w:r w:rsidRPr="0061649B">
              <w:t>multiplicity: 1</w:t>
            </w:r>
          </w:p>
          <w:p w14:paraId="47EF344C" w14:textId="77777777" w:rsidR="00B2489A" w:rsidRPr="0061649B" w:rsidRDefault="00B2489A" w:rsidP="00AA367B">
            <w:pPr>
              <w:pStyle w:val="TAL"/>
            </w:pPr>
            <w:r w:rsidRPr="0061649B">
              <w:t>isOrdered: N/A</w:t>
            </w:r>
          </w:p>
          <w:p w14:paraId="3EB62A97" w14:textId="77777777" w:rsidR="00B2489A" w:rsidRPr="00B940D8" w:rsidRDefault="00B2489A" w:rsidP="00AA367B">
            <w:pPr>
              <w:pStyle w:val="TAL"/>
            </w:pPr>
            <w:r w:rsidRPr="00B940D8">
              <w:t>isUnique: N/A</w:t>
            </w:r>
          </w:p>
          <w:p w14:paraId="6D8CBAAB" w14:textId="77777777" w:rsidR="00B2489A" w:rsidRPr="00B940D8" w:rsidRDefault="00B2489A" w:rsidP="00AA367B">
            <w:pPr>
              <w:pStyle w:val="TAL"/>
            </w:pPr>
            <w:r w:rsidRPr="00B940D8">
              <w:t>defaultValue: None</w:t>
            </w:r>
          </w:p>
          <w:p w14:paraId="4AE22DD4" w14:textId="77777777" w:rsidR="00B2489A" w:rsidRPr="00B940D8" w:rsidRDefault="00B2489A" w:rsidP="00AA367B">
            <w:pPr>
              <w:pStyle w:val="TAL"/>
            </w:pPr>
            <w:r w:rsidRPr="00B940D8">
              <w:t>isNullable: False</w:t>
            </w:r>
          </w:p>
        </w:tc>
      </w:tr>
      <w:tr w:rsidR="00B2489A" w:rsidRPr="00B26339" w14:paraId="268701C6" w14:textId="77777777" w:rsidTr="00AA367B">
        <w:trPr>
          <w:cantSplit/>
          <w:jc w:val="center"/>
        </w:trPr>
        <w:tc>
          <w:tcPr>
            <w:tcW w:w="2547" w:type="dxa"/>
          </w:tcPr>
          <w:p w14:paraId="73046578" w14:textId="77777777" w:rsidR="00B2489A" w:rsidRPr="00202D71" w:rsidRDefault="00B2489A" w:rsidP="00AA367B">
            <w:pPr>
              <w:pStyle w:val="TAL"/>
              <w:rPr>
                <w:rFonts w:cs="Arial"/>
                <w:szCs w:val="18"/>
              </w:rPr>
            </w:pPr>
            <w:r w:rsidRPr="0061649B">
              <w:rPr>
                <w:rFonts w:cs="Arial"/>
                <w:szCs w:val="18"/>
              </w:rPr>
              <w:t>lastModification</w:t>
            </w:r>
          </w:p>
        </w:tc>
        <w:tc>
          <w:tcPr>
            <w:tcW w:w="5245" w:type="dxa"/>
          </w:tcPr>
          <w:p w14:paraId="0AB5ACF3" w14:textId="77777777" w:rsidR="00B2489A" w:rsidRPr="0061649B" w:rsidRDefault="00B2489A" w:rsidP="00AA367B">
            <w:pPr>
              <w:pStyle w:val="TAL"/>
              <w:rPr>
                <w:rFonts w:cs="Arial"/>
                <w:szCs w:val="18"/>
              </w:rPr>
            </w:pPr>
            <w:r w:rsidRPr="0061649B">
              <w:rPr>
                <w:rFonts w:cs="Arial"/>
                <w:szCs w:val="18"/>
              </w:rPr>
              <w:t>Time an alarm record was modified the last time</w:t>
            </w:r>
          </w:p>
          <w:p w14:paraId="76B89F98" w14:textId="77777777" w:rsidR="00B2489A" w:rsidRPr="0061649B" w:rsidRDefault="00B2489A" w:rsidP="00AA367B">
            <w:pPr>
              <w:pStyle w:val="TAL"/>
              <w:rPr>
                <w:rFonts w:cs="Arial"/>
                <w:szCs w:val="18"/>
              </w:rPr>
            </w:pPr>
          </w:p>
          <w:p w14:paraId="23CF88B3" w14:textId="77777777" w:rsidR="00B2489A" w:rsidRPr="0061649B" w:rsidDel="005C0751" w:rsidRDefault="00B2489A" w:rsidP="00AA367B">
            <w:pPr>
              <w:pStyle w:val="TAL"/>
              <w:rPr>
                <w:rFonts w:cs="Arial"/>
                <w:szCs w:val="18"/>
              </w:rPr>
            </w:pPr>
            <w:r w:rsidRPr="0061649B">
              <w:rPr>
                <w:szCs w:val="18"/>
              </w:rPr>
              <w:t>allowedValues: N/A</w:t>
            </w:r>
          </w:p>
        </w:tc>
        <w:tc>
          <w:tcPr>
            <w:tcW w:w="1984" w:type="dxa"/>
          </w:tcPr>
          <w:p w14:paraId="6BBC05E1" w14:textId="77777777" w:rsidR="00B2489A" w:rsidRPr="0061649B" w:rsidRDefault="00B2489A" w:rsidP="00AA367B">
            <w:pPr>
              <w:pStyle w:val="TAL"/>
            </w:pPr>
            <w:r w:rsidRPr="0061649B">
              <w:t>type: DateTime</w:t>
            </w:r>
          </w:p>
          <w:p w14:paraId="273A7430" w14:textId="77777777" w:rsidR="00B2489A" w:rsidRPr="0061649B" w:rsidRDefault="00B2489A" w:rsidP="00AA367B">
            <w:pPr>
              <w:pStyle w:val="TAL"/>
            </w:pPr>
            <w:r w:rsidRPr="0061649B">
              <w:t>multiplicity: 1</w:t>
            </w:r>
          </w:p>
          <w:p w14:paraId="08881B33" w14:textId="77777777" w:rsidR="00B2489A" w:rsidRPr="0061649B" w:rsidRDefault="00B2489A" w:rsidP="00AA367B">
            <w:pPr>
              <w:pStyle w:val="TAL"/>
            </w:pPr>
            <w:r w:rsidRPr="0061649B">
              <w:t>isOrdered: N/A</w:t>
            </w:r>
          </w:p>
          <w:p w14:paraId="68882B1F" w14:textId="77777777" w:rsidR="00B2489A" w:rsidRPr="00B940D8" w:rsidRDefault="00B2489A" w:rsidP="00AA367B">
            <w:pPr>
              <w:pStyle w:val="TAL"/>
            </w:pPr>
            <w:r w:rsidRPr="00B940D8">
              <w:t>isUnique: N/A</w:t>
            </w:r>
          </w:p>
          <w:p w14:paraId="4AEB3BEC" w14:textId="77777777" w:rsidR="00B2489A" w:rsidRPr="00B940D8" w:rsidRDefault="00B2489A" w:rsidP="00AA367B">
            <w:pPr>
              <w:pStyle w:val="TAL"/>
            </w:pPr>
            <w:r w:rsidRPr="00B940D8">
              <w:t>defaultValue: None</w:t>
            </w:r>
          </w:p>
          <w:p w14:paraId="3D66A9A5" w14:textId="77777777" w:rsidR="00B2489A" w:rsidRPr="00202D71" w:rsidRDefault="00B2489A" w:rsidP="00AA367B">
            <w:pPr>
              <w:pStyle w:val="TAL"/>
            </w:pPr>
            <w:r w:rsidRPr="0061649B">
              <w:t>isNullable: False</w:t>
            </w:r>
          </w:p>
        </w:tc>
      </w:tr>
      <w:tr w:rsidR="00B2489A" w:rsidRPr="00B26339" w14:paraId="381F95C7" w14:textId="77777777" w:rsidTr="00AA367B">
        <w:trPr>
          <w:cantSplit/>
          <w:jc w:val="center"/>
        </w:trPr>
        <w:tc>
          <w:tcPr>
            <w:tcW w:w="2547" w:type="dxa"/>
          </w:tcPr>
          <w:p w14:paraId="245BD2D0" w14:textId="77777777" w:rsidR="00B2489A" w:rsidRPr="00202D71" w:rsidRDefault="00B2489A" w:rsidP="00AA367B">
            <w:pPr>
              <w:pStyle w:val="TAL"/>
              <w:rPr>
                <w:rFonts w:cs="Arial"/>
                <w:szCs w:val="18"/>
              </w:rPr>
            </w:pPr>
            <w:r w:rsidRPr="005F1D3F">
              <w:rPr>
                <w:rFonts w:cs="Arial"/>
                <w:szCs w:val="18"/>
              </w:rPr>
              <w:t>j</w:t>
            </w:r>
            <w:r w:rsidRPr="0061649B">
              <w:rPr>
                <w:rFonts w:cs="Arial"/>
                <w:szCs w:val="18"/>
              </w:rPr>
              <w:t>obType</w:t>
            </w:r>
          </w:p>
        </w:tc>
        <w:tc>
          <w:tcPr>
            <w:tcW w:w="5245" w:type="dxa"/>
          </w:tcPr>
          <w:p w14:paraId="71B32CC8" w14:textId="77777777" w:rsidR="00B2489A" w:rsidRPr="0061649B" w:rsidRDefault="00B2489A" w:rsidP="00AA367B">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1C9EFD8" w14:textId="77777777" w:rsidR="00B2489A" w:rsidRPr="0061649B" w:rsidRDefault="00B2489A" w:rsidP="00AA367B">
            <w:pPr>
              <w:pStyle w:val="TAL"/>
              <w:rPr>
                <w:szCs w:val="18"/>
              </w:rPr>
            </w:pPr>
            <w:r w:rsidRPr="0061649B">
              <w:rPr>
                <w:szCs w:val="18"/>
              </w:rPr>
              <w:t>See the clause 5.9a of TS 32.422 [30] for additional details on the allowed values.</w:t>
            </w:r>
          </w:p>
        </w:tc>
        <w:tc>
          <w:tcPr>
            <w:tcW w:w="1984" w:type="dxa"/>
          </w:tcPr>
          <w:p w14:paraId="3B02D642" w14:textId="77777777" w:rsidR="00B2489A" w:rsidRPr="0061649B" w:rsidRDefault="00B2489A" w:rsidP="00AA367B">
            <w:pPr>
              <w:pStyle w:val="TAL"/>
            </w:pPr>
            <w:r w:rsidRPr="0061649B">
              <w:t>type: ENUM</w:t>
            </w:r>
          </w:p>
          <w:p w14:paraId="76E282EF" w14:textId="77777777" w:rsidR="00B2489A" w:rsidRPr="0061649B" w:rsidRDefault="00B2489A" w:rsidP="00AA367B">
            <w:pPr>
              <w:pStyle w:val="TAL"/>
            </w:pPr>
            <w:r w:rsidRPr="0061649B">
              <w:t>multiplicity: 1</w:t>
            </w:r>
          </w:p>
          <w:p w14:paraId="6AC5FD50" w14:textId="77777777" w:rsidR="00B2489A" w:rsidRPr="0061649B" w:rsidRDefault="00B2489A" w:rsidP="00AA367B">
            <w:pPr>
              <w:pStyle w:val="TAL"/>
            </w:pPr>
            <w:r w:rsidRPr="0061649B">
              <w:t>isOrdered: N/A</w:t>
            </w:r>
          </w:p>
          <w:p w14:paraId="4893D4E2" w14:textId="77777777" w:rsidR="00B2489A" w:rsidRPr="0061649B" w:rsidRDefault="00B2489A" w:rsidP="00AA367B">
            <w:pPr>
              <w:pStyle w:val="TAL"/>
            </w:pPr>
            <w:r w:rsidRPr="0061649B">
              <w:t>isUnique: N/A</w:t>
            </w:r>
          </w:p>
          <w:p w14:paraId="6A5AAE74" w14:textId="77777777" w:rsidR="00B2489A" w:rsidRPr="0061649B" w:rsidRDefault="00B2489A" w:rsidP="00AA367B">
            <w:pPr>
              <w:pStyle w:val="TAL"/>
            </w:pPr>
            <w:r w:rsidRPr="0061649B">
              <w:t>defaultValue: TRACE_ONLY</w:t>
            </w:r>
          </w:p>
          <w:p w14:paraId="33E37581" w14:textId="77777777" w:rsidR="00B2489A" w:rsidRPr="0061649B" w:rsidRDefault="00B2489A" w:rsidP="00AA367B">
            <w:pPr>
              <w:pStyle w:val="TAL"/>
            </w:pPr>
            <w:r w:rsidRPr="0061649B">
              <w:t>isNullable: False</w:t>
            </w:r>
          </w:p>
        </w:tc>
      </w:tr>
      <w:tr w:rsidR="00B2489A" w:rsidRPr="00B26339" w14:paraId="47EB05D1" w14:textId="77777777" w:rsidTr="00AA367B">
        <w:trPr>
          <w:cantSplit/>
          <w:jc w:val="center"/>
        </w:trPr>
        <w:tc>
          <w:tcPr>
            <w:tcW w:w="2547" w:type="dxa"/>
          </w:tcPr>
          <w:p w14:paraId="2EC1CAD0" w14:textId="77777777" w:rsidR="00B2489A" w:rsidRPr="00202D71" w:rsidRDefault="00B2489A" w:rsidP="00AA367B">
            <w:pPr>
              <w:pStyle w:val="TAL"/>
              <w:rPr>
                <w:rFonts w:cs="Arial"/>
                <w:szCs w:val="18"/>
              </w:rPr>
            </w:pPr>
            <w:r w:rsidRPr="005F1D3F">
              <w:rPr>
                <w:rFonts w:cs="Arial"/>
                <w:szCs w:val="18"/>
              </w:rPr>
              <w:t>l</w:t>
            </w:r>
            <w:r w:rsidRPr="0061649B">
              <w:rPr>
                <w:rFonts w:cs="Arial"/>
                <w:szCs w:val="18"/>
              </w:rPr>
              <w:t>istOfInterfaces</w:t>
            </w:r>
          </w:p>
        </w:tc>
        <w:tc>
          <w:tcPr>
            <w:tcW w:w="5245" w:type="dxa"/>
          </w:tcPr>
          <w:p w14:paraId="5B8E4708" w14:textId="77777777" w:rsidR="00B2489A" w:rsidRPr="0061649B" w:rsidRDefault="00B2489A" w:rsidP="00AA367B">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C47E3F5" w14:textId="77777777" w:rsidR="00B2489A" w:rsidRPr="0061649B" w:rsidRDefault="00B2489A" w:rsidP="00AA367B">
            <w:pPr>
              <w:pStyle w:val="TAL"/>
              <w:rPr>
                <w:szCs w:val="18"/>
              </w:rPr>
            </w:pPr>
            <w:r w:rsidRPr="0061649B">
              <w:rPr>
                <w:szCs w:val="18"/>
              </w:rPr>
              <w:t>See the clause 5.5 of TS 32.422 [30] for additional details on the allowed values.</w:t>
            </w:r>
          </w:p>
        </w:tc>
        <w:tc>
          <w:tcPr>
            <w:tcW w:w="1984" w:type="dxa"/>
          </w:tcPr>
          <w:p w14:paraId="6D0116FA" w14:textId="77777777" w:rsidR="00B2489A" w:rsidRPr="0061649B" w:rsidRDefault="00B2489A" w:rsidP="00AA367B">
            <w:pPr>
              <w:pStyle w:val="TAL"/>
            </w:pPr>
            <w:r w:rsidRPr="0061649B">
              <w:t>type:  ENUM</w:t>
            </w:r>
          </w:p>
          <w:p w14:paraId="5DDB6117" w14:textId="77777777" w:rsidR="00B2489A" w:rsidRPr="0061649B" w:rsidRDefault="00B2489A" w:rsidP="00AA367B">
            <w:pPr>
              <w:pStyle w:val="TAL"/>
            </w:pPr>
            <w:r w:rsidRPr="0061649B">
              <w:t>multiplicity: 1..*</w:t>
            </w:r>
          </w:p>
          <w:p w14:paraId="44289B54" w14:textId="77777777" w:rsidR="00B2489A" w:rsidRPr="0061649B" w:rsidRDefault="00B2489A" w:rsidP="00AA367B">
            <w:pPr>
              <w:pStyle w:val="TAL"/>
            </w:pPr>
            <w:r w:rsidRPr="0061649B">
              <w:t>isOrdered: False</w:t>
            </w:r>
          </w:p>
          <w:p w14:paraId="64DBB58A" w14:textId="77777777" w:rsidR="00B2489A" w:rsidRPr="0061649B" w:rsidRDefault="00B2489A" w:rsidP="00AA367B">
            <w:pPr>
              <w:pStyle w:val="TAL"/>
            </w:pPr>
            <w:r w:rsidRPr="0061649B">
              <w:t>isUnique: True</w:t>
            </w:r>
          </w:p>
          <w:p w14:paraId="5BD048AC" w14:textId="77777777" w:rsidR="00B2489A" w:rsidRPr="0061649B" w:rsidRDefault="00B2489A" w:rsidP="00AA367B">
            <w:pPr>
              <w:pStyle w:val="TAL"/>
            </w:pPr>
            <w:r w:rsidRPr="0061649B">
              <w:t>defaultValue: None</w:t>
            </w:r>
          </w:p>
          <w:p w14:paraId="6080CAA5" w14:textId="77777777" w:rsidR="00B2489A" w:rsidRPr="0061649B" w:rsidRDefault="00B2489A" w:rsidP="00AA367B">
            <w:pPr>
              <w:pStyle w:val="TAL"/>
            </w:pPr>
            <w:r w:rsidRPr="0061649B">
              <w:t>isNullable: True</w:t>
            </w:r>
          </w:p>
        </w:tc>
      </w:tr>
      <w:tr w:rsidR="00B2489A" w:rsidRPr="00B26339" w14:paraId="0EFE3922" w14:textId="77777777" w:rsidTr="00AA367B">
        <w:trPr>
          <w:cantSplit/>
          <w:jc w:val="center"/>
        </w:trPr>
        <w:tc>
          <w:tcPr>
            <w:tcW w:w="2547" w:type="dxa"/>
          </w:tcPr>
          <w:p w14:paraId="1E4AEFA8" w14:textId="77777777" w:rsidR="00B2489A" w:rsidRPr="00202D71" w:rsidRDefault="00B2489A" w:rsidP="00AA367B">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3BD8B382" w14:textId="77777777" w:rsidR="00B2489A" w:rsidRPr="0061649B" w:rsidRDefault="00B2489A" w:rsidP="00AA367B">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36B53E7" w14:textId="77777777" w:rsidR="00B2489A" w:rsidRPr="0061649B" w:rsidRDefault="00B2489A" w:rsidP="00AA367B">
            <w:pPr>
              <w:pStyle w:val="TAL"/>
              <w:rPr>
                <w:szCs w:val="18"/>
              </w:rPr>
            </w:pPr>
            <w:r w:rsidRPr="0061649B">
              <w:rPr>
                <w:szCs w:val="18"/>
              </w:rPr>
              <w:t>See the clause 5.4 of TS 32.422 [30] for additional details on the allowed values.</w:t>
            </w:r>
          </w:p>
        </w:tc>
        <w:tc>
          <w:tcPr>
            <w:tcW w:w="1984" w:type="dxa"/>
          </w:tcPr>
          <w:p w14:paraId="477E77F2" w14:textId="77777777" w:rsidR="00B2489A" w:rsidRPr="0061649B" w:rsidRDefault="00B2489A" w:rsidP="00AA367B">
            <w:pPr>
              <w:pStyle w:val="TAL"/>
            </w:pPr>
            <w:r w:rsidRPr="0061649B">
              <w:t>type:  ENUM</w:t>
            </w:r>
          </w:p>
          <w:p w14:paraId="59CC4D23" w14:textId="77777777" w:rsidR="00B2489A" w:rsidRPr="0061649B" w:rsidRDefault="00B2489A" w:rsidP="00AA367B">
            <w:pPr>
              <w:pStyle w:val="TAL"/>
            </w:pPr>
            <w:r w:rsidRPr="0061649B">
              <w:t>multiplicity: 1..*</w:t>
            </w:r>
          </w:p>
          <w:p w14:paraId="0DB829D6" w14:textId="77777777" w:rsidR="00B2489A" w:rsidRPr="0061649B" w:rsidRDefault="00B2489A" w:rsidP="00AA367B">
            <w:pPr>
              <w:pStyle w:val="TAL"/>
            </w:pPr>
            <w:r w:rsidRPr="0061649B">
              <w:t>isOrdered: False</w:t>
            </w:r>
          </w:p>
          <w:p w14:paraId="6D299C5B" w14:textId="77777777" w:rsidR="00B2489A" w:rsidRPr="0061649B" w:rsidRDefault="00B2489A" w:rsidP="00AA367B">
            <w:pPr>
              <w:pStyle w:val="TAL"/>
            </w:pPr>
            <w:r w:rsidRPr="0061649B">
              <w:t>isUnique: True</w:t>
            </w:r>
          </w:p>
          <w:p w14:paraId="70602FF0" w14:textId="77777777" w:rsidR="00B2489A" w:rsidRPr="0061649B" w:rsidRDefault="00B2489A" w:rsidP="00AA367B">
            <w:pPr>
              <w:pStyle w:val="TAL"/>
            </w:pPr>
            <w:r w:rsidRPr="0061649B">
              <w:t>defaultValue: None</w:t>
            </w:r>
          </w:p>
          <w:p w14:paraId="351C0525" w14:textId="77777777" w:rsidR="00B2489A" w:rsidRPr="0061649B" w:rsidRDefault="00B2489A" w:rsidP="00AA367B">
            <w:pPr>
              <w:pStyle w:val="TAL"/>
            </w:pPr>
            <w:r w:rsidRPr="0061649B">
              <w:t>isNullable: True</w:t>
            </w:r>
          </w:p>
        </w:tc>
      </w:tr>
      <w:tr w:rsidR="00B2489A" w:rsidRPr="00B26339" w14:paraId="5631EFE6" w14:textId="77777777" w:rsidTr="00AA367B">
        <w:trPr>
          <w:cantSplit/>
          <w:jc w:val="center"/>
        </w:trPr>
        <w:tc>
          <w:tcPr>
            <w:tcW w:w="2547" w:type="dxa"/>
          </w:tcPr>
          <w:p w14:paraId="49E274EA" w14:textId="77777777" w:rsidR="00B2489A" w:rsidRPr="00202D71" w:rsidRDefault="00B2489A" w:rsidP="00AA367B">
            <w:pPr>
              <w:pStyle w:val="TAL"/>
              <w:rPr>
                <w:rFonts w:cs="Arial"/>
                <w:szCs w:val="18"/>
              </w:rPr>
            </w:pPr>
            <w:r w:rsidRPr="005F1D3F">
              <w:rPr>
                <w:rFonts w:cs="Arial"/>
                <w:szCs w:val="18"/>
              </w:rPr>
              <w:t>p</w:t>
            </w:r>
            <w:r w:rsidRPr="0061649B">
              <w:rPr>
                <w:rFonts w:cs="Arial"/>
                <w:szCs w:val="18"/>
              </w:rPr>
              <w:t>LMNTarget</w:t>
            </w:r>
          </w:p>
        </w:tc>
        <w:tc>
          <w:tcPr>
            <w:tcW w:w="5245" w:type="dxa"/>
          </w:tcPr>
          <w:p w14:paraId="0FAC0B41" w14:textId="77777777" w:rsidR="00B2489A" w:rsidRPr="0061649B" w:rsidRDefault="00B2489A" w:rsidP="00AA367B">
            <w:pPr>
              <w:pStyle w:val="TAL"/>
              <w:rPr>
                <w:szCs w:val="18"/>
              </w:rPr>
            </w:pPr>
            <w:r w:rsidRPr="0061649B">
              <w:rPr>
                <w:szCs w:val="18"/>
              </w:rPr>
              <w:t xml:space="preserve">It specifies which PLMN that the subscriber of the session to be recorded uses as selected PLMN. </w:t>
            </w:r>
          </w:p>
        </w:tc>
        <w:tc>
          <w:tcPr>
            <w:tcW w:w="1984" w:type="dxa"/>
          </w:tcPr>
          <w:p w14:paraId="563872B6" w14:textId="77777777" w:rsidR="00B2489A" w:rsidRPr="0061649B" w:rsidRDefault="00B2489A" w:rsidP="00AA367B">
            <w:pPr>
              <w:pStyle w:val="TAL"/>
            </w:pPr>
            <w:r w:rsidRPr="0061649B">
              <w:t>type: PlmnId</w:t>
            </w:r>
          </w:p>
          <w:p w14:paraId="4E958F80" w14:textId="77777777" w:rsidR="00B2489A" w:rsidRPr="0061649B" w:rsidRDefault="00B2489A" w:rsidP="00AA367B">
            <w:pPr>
              <w:pStyle w:val="TAL"/>
            </w:pPr>
            <w:r w:rsidRPr="0061649B">
              <w:t>multiplicity: 1</w:t>
            </w:r>
          </w:p>
          <w:p w14:paraId="5AAF041B" w14:textId="77777777" w:rsidR="00B2489A" w:rsidRPr="0061649B" w:rsidRDefault="00B2489A" w:rsidP="00AA367B">
            <w:pPr>
              <w:pStyle w:val="TAL"/>
            </w:pPr>
            <w:r w:rsidRPr="0061649B">
              <w:t>isOrdered: N/A</w:t>
            </w:r>
          </w:p>
          <w:p w14:paraId="073D5B26" w14:textId="77777777" w:rsidR="00B2489A" w:rsidRPr="0061649B" w:rsidRDefault="00B2489A" w:rsidP="00AA367B">
            <w:pPr>
              <w:pStyle w:val="TAL"/>
            </w:pPr>
            <w:r w:rsidRPr="0061649B">
              <w:t xml:space="preserve">isUnique: </w:t>
            </w:r>
            <w:r w:rsidRPr="0076579F">
              <w:t>N/A</w:t>
            </w:r>
          </w:p>
          <w:p w14:paraId="57DE8464" w14:textId="77777777" w:rsidR="00B2489A" w:rsidRPr="0061649B" w:rsidRDefault="00B2489A" w:rsidP="00AA367B">
            <w:pPr>
              <w:pStyle w:val="TAL"/>
            </w:pPr>
            <w:r w:rsidRPr="0061649B">
              <w:t xml:space="preserve">defaultValue: None </w:t>
            </w:r>
          </w:p>
          <w:p w14:paraId="0E89C407" w14:textId="77777777" w:rsidR="00B2489A" w:rsidRPr="0061649B" w:rsidRDefault="00B2489A" w:rsidP="00AA367B">
            <w:pPr>
              <w:pStyle w:val="TAL"/>
            </w:pPr>
            <w:r w:rsidRPr="0061649B">
              <w:t>isNullable: True</w:t>
            </w:r>
          </w:p>
        </w:tc>
      </w:tr>
      <w:tr w:rsidR="00B2489A" w:rsidRPr="00B26339" w14:paraId="20900AFF" w14:textId="77777777" w:rsidTr="00AA367B">
        <w:trPr>
          <w:cantSplit/>
          <w:jc w:val="center"/>
        </w:trPr>
        <w:tc>
          <w:tcPr>
            <w:tcW w:w="2547" w:type="dxa"/>
          </w:tcPr>
          <w:p w14:paraId="54CD1C9A" w14:textId="77777777" w:rsidR="00B2489A" w:rsidRPr="0061649B" w:rsidRDefault="00B2489A" w:rsidP="00AA367B">
            <w:pPr>
              <w:pStyle w:val="TAL"/>
              <w:rPr>
                <w:rFonts w:cs="Arial"/>
                <w:szCs w:val="18"/>
              </w:rPr>
            </w:pPr>
            <w:r w:rsidRPr="00064019">
              <w:rPr>
                <w:rFonts w:cs="Arial"/>
                <w:szCs w:val="18"/>
              </w:rPr>
              <w:t>traceReportingConsumerUri</w:t>
            </w:r>
          </w:p>
        </w:tc>
        <w:tc>
          <w:tcPr>
            <w:tcW w:w="5245" w:type="dxa"/>
          </w:tcPr>
          <w:p w14:paraId="5BCF15D0" w14:textId="77777777" w:rsidR="00B2489A" w:rsidRPr="0061649B" w:rsidRDefault="00B2489A" w:rsidP="00AA367B">
            <w:pPr>
              <w:pStyle w:val="TAL"/>
              <w:rPr>
                <w:szCs w:val="18"/>
              </w:rPr>
            </w:pPr>
            <w:r w:rsidRPr="0061649B">
              <w:rPr>
                <w:szCs w:val="18"/>
              </w:rPr>
              <w:t>It specifies the Uniform Resource Identifier (URI) of the Streaming Trace data reporting MnS consumer (a.k.a. streaming target).</w:t>
            </w:r>
          </w:p>
          <w:p w14:paraId="3284AC8C" w14:textId="77777777" w:rsidR="00B2489A" w:rsidRPr="0061649B" w:rsidRDefault="00B2489A" w:rsidP="00AA367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6DC447D" w14:textId="77777777" w:rsidR="00B2489A" w:rsidRPr="0061649B" w:rsidRDefault="00B2489A" w:rsidP="00AA367B">
            <w:pPr>
              <w:pStyle w:val="TAL"/>
            </w:pPr>
            <w:r w:rsidRPr="0061649B">
              <w:t>type: String</w:t>
            </w:r>
          </w:p>
          <w:p w14:paraId="6B3C29C7" w14:textId="77777777" w:rsidR="00B2489A" w:rsidRPr="0061649B" w:rsidRDefault="00B2489A" w:rsidP="00AA367B">
            <w:pPr>
              <w:pStyle w:val="TAL"/>
            </w:pPr>
            <w:r w:rsidRPr="0061649B">
              <w:t>multiplicity: 1</w:t>
            </w:r>
          </w:p>
          <w:p w14:paraId="7E1BA43C" w14:textId="77777777" w:rsidR="00B2489A" w:rsidRPr="0061649B" w:rsidRDefault="00B2489A" w:rsidP="00AA367B">
            <w:pPr>
              <w:pStyle w:val="TAL"/>
            </w:pPr>
            <w:r w:rsidRPr="0061649B">
              <w:t>isOrdered: N/A</w:t>
            </w:r>
          </w:p>
          <w:p w14:paraId="05789633" w14:textId="77777777" w:rsidR="00B2489A" w:rsidRPr="0061649B" w:rsidRDefault="00B2489A" w:rsidP="00AA367B">
            <w:pPr>
              <w:pStyle w:val="TAL"/>
            </w:pPr>
            <w:r w:rsidRPr="0061649B">
              <w:t>isUnique: N/A</w:t>
            </w:r>
          </w:p>
          <w:p w14:paraId="7E26D480" w14:textId="77777777" w:rsidR="00B2489A" w:rsidRPr="0061649B" w:rsidRDefault="00B2489A" w:rsidP="00AA367B">
            <w:pPr>
              <w:pStyle w:val="TAL"/>
            </w:pPr>
            <w:r w:rsidRPr="0061649B">
              <w:t xml:space="preserve">defaultValue: None </w:t>
            </w:r>
          </w:p>
          <w:p w14:paraId="32B3389F" w14:textId="77777777" w:rsidR="00B2489A" w:rsidRPr="0061649B" w:rsidRDefault="00B2489A" w:rsidP="00AA367B">
            <w:pPr>
              <w:pStyle w:val="TAL"/>
            </w:pPr>
            <w:r w:rsidRPr="0061649B">
              <w:t>isNullable: True</w:t>
            </w:r>
          </w:p>
        </w:tc>
      </w:tr>
      <w:tr w:rsidR="00B2489A" w:rsidRPr="00B26339" w14:paraId="6A297C2E" w14:textId="77777777" w:rsidTr="00AA367B">
        <w:trPr>
          <w:cantSplit/>
          <w:jc w:val="center"/>
        </w:trPr>
        <w:tc>
          <w:tcPr>
            <w:tcW w:w="2547" w:type="dxa"/>
          </w:tcPr>
          <w:p w14:paraId="5102AD4E" w14:textId="77777777" w:rsidR="00B2489A" w:rsidRPr="00202D71" w:rsidRDefault="00B2489A" w:rsidP="00AA367B">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EBF6CEA" w14:textId="77777777" w:rsidR="00B2489A" w:rsidRPr="0061649B" w:rsidRDefault="00B2489A" w:rsidP="00AA367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0C23635" w14:textId="77777777" w:rsidR="00B2489A" w:rsidRPr="0061649B" w:rsidRDefault="00B2489A" w:rsidP="00AA367B">
            <w:pPr>
              <w:pStyle w:val="TAL"/>
              <w:rPr>
                <w:szCs w:val="18"/>
              </w:rPr>
            </w:pPr>
            <w:r w:rsidRPr="0061649B">
              <w:rPr>
                <w:szCs w:val="18"/>
              </w:rPr>
              <w:t>See the clause 5.9 of TS 32.422 [30] for additional details on the allowed values.</w:t>
            </w:r>
          </w:p>
        </w:tc>
        <w:tc>
          <w:tcPr>
            <w:tcW w:w="1984" w:type="dxa"/>
          </w:tcPr>
          <w:p w14:paraId="75A669FD" w14:textId="77777777" w:rsidR="00B2489A" w:rsidRPr="0061649B" w:rsidRDefault="00B2489A" w:rsidP="00AA367B">
            <w:pPr>
              <w:pStyle w:val="TAL"/>
            </w:pPr>
            <w:r w:rsidRPr="0061649B">
              <w:t>type: IpAddress</w:t>
            </w:r>
          </w:p>
          <w:p w14:paraId="0C3D0DD8" w14:textId="77777777" w:rsidR="00B2489A" w:rsidRPr="0061649B" w:rsidRDefault="00B2489A" w:rsidP="00AA367B">
            <w:pPr>
              <w:pStyle w:val="TAL"/>
            </w:pPr>
            <w:r w:rsidRPr="0061649B">
              <w:t>multiplicity: 1</w:t>
            </w:r>
          </w:p>
          <w:p w14:paraId="1D48BF8F" w14:textId="77777777" w:rsidR="00B2489A" w:rsidRPr="0061649B" w:rsidRDefault="00B2489A" w:rsidP="00AA367B">
            <w:pPr>
              <w:pStyle w:val="TAL"/>
            </w:pPr>
            <w:r w:rsidRPr="0061649B">
              <w:t>isOrdered: N/A</w:t>
            </w:r>
          </w:p>
          <w:p w14:paraId="0AE98B3F" w14:textId="77777777" w:rsidR="00B2489A" w:rsidRPr="0061649B" w:rsidRDefault="00B2489A" w:rsidP="00AA367B">
            <w:pPr>
              <w:pStyle w:val="TAL"/>
            </w:pPr>
            <w:r w:rsidRPr="0061649B">
              <w:t>isUnique: N/A</w:t>
            </w:r>
          </w:p>
          <w:p w14:paraId="3C8FAF80" w14:textId="77777777" w:rsidR="00B2489A" w:rsidRPr="0061649B" w:rsidRDefault="00B2489A" w:rsidP="00AA367B">
            <w:pPr>
              <w:pStyle w:val="TAL"/>
            </w:pPr>
            <w:r w:rsidRPr="0061649B">
              <w:t xml:space="preserve">defaultValue: None </w:t>
            </w:r>
          </w:p>
          <w:p w14:paraId="6F4CA381" w14:textId="77777777" w:rsidR="00B2489A" w:rsidRPr="0061649B" w:rsidRDefault="00B2489A" w:rsidP="00AA367B">
            <w:pPr>
              <w:pStyle w:val="TAL"/>
            </w:pPr>
            <w:r w:rsidRPr="0061649B">
              <w:t>isNullable: True</w:t>
            </w:r>
          </w:p>
        </w:tc>
      </w:tr>
      <w:tr w:rsidR="00B2489A" w:rsidRPr="00B26339" w14:paraId="445941BE" w14:textId="77777777" w:rsidTr="00AA367B">
        <w:trPr>
          <w:cantSplit/>
          <w:jc w:val="center"/>
        </w:trPr>
        <w:tc>
          <w:tcPr>
            <w:tcW w:w="2547" w:type="dxa"/>
          </w:tcPr>
          <w:p w14:paraId="548DD557" w14:textId="77777777" w:rsidR="00B2489A" w:rsidRPr="00202D71" w:rsidRDefault="00B2489A" w:rsidP="00AA367B">
            <w:pPr>
              <w:pStyle w:val="TAL"/>
              <w:rPr>
                <w:rFonts w:cs="Arial"/>
                <w:szCs w:val="18"/>
              </w:rPr>
            </w:pPr>
            <w:r w:rsidRPr="005F1D3F">
              <w:rPr>
                <w:rFonts w:cs="Arial"/>
                <w:szCs w:val="18"/>
              </w:rPr>
              <w:t>t</w:t>
            </w:r>
            <w:r w:rsidRPr="0061649B">
              <w:rPr>
                <w:rFonts w:cs="Arial"/>
                <w:szCs w:val="18"/>
              </w:rPr>
              <w:t>raceDepth</w:t>
            </w:r>
          </w:p>
        </w:tc>
        <w:tc>
          <w:tcPr>
            <w:tcW w:w="5245" w:type="dxa"/>
          </w:tcPr>
          <w:p w14:paraId="603E4245" w14:textId="77777777" w:rsidR="00B2489A" w:rsidRPr="0061649B" w:rsidRDefault="00B2489A" w:rsidP="00AA367B">
            <w:pPr>
              <w:pStyle w:val="TAL"/>
              <w:rPr>
                <w:szCs w:val="18"/>
              </w:rPr>
            </w:pPr>
            <w:r w:rsidRPr="0061649B">
              <w:rPr>
                <w:szCs w:val="18"/>
              </w:rPr>
              <w:t>It specifies the trace depth. The attribute is applicable only for Trace. In case this attribute is not used, it carries a null semantic.</w:t>
            </w:r>
          </w:p>
          <w:p w14:paraId="4F813ED6" w14:textId="77777777" w:rsidR="00B2489A" w:rsidRPr="0061649B" w:rsidRDefault="00B2489A" w:rsidP="00AA367B">
            <w:pPr>
              <w:pStyle w:val="TAL"/>
              <w:rPr>
                <w:szCs w:val="18"/>
              </w:rPr>
            </w:pPr>
            <w:r w:rsidRPr="0061649B">
              <w:rPr>
                <w:szCs w:val="18"/>
              </w:rPr>
              <w:t>See the clause 5.3 of 3GPP TS 32.422 [30] for additional details on the allowed values.</w:t>
            </w:r>
          </w:p>
        </w:tc>
        <w:tc>
          <w:tcPr>
            <w:tcW w:w="1984" w:type="dxa"/>
          </w:tcPr>
          <w:p w14:paraId="2C54758E" w14:textId="77777777" w:rsidR="00B2489A" w:rsidRPr="0061649B" w:rsidRDefault="00B2489A" w:rsidP="00AA367B">
            <w:pPr>
              <w:pStyle w:val="TAL"/>
            </w:pPr>
            <w:r w:rsidRPr="0061649B">
              <w:t>type: ENUM</w:t>
            </w:r>
          </w:p>
          <w:p w14:paraId="3F2E8BF2" w14:textId="77777777" w:rsidR="00B2489A" w:rsidRPr="0061649B" w:rsidRDefault="00B2489A" w:rsidP="00AA367B">
            <w:pPr>
              <w:pStyle w:val="TAL"/>
            </w:pPr>
            <w:r w:rsidRPr="0061649B">
              <w:t>multiplicity: 1</w:t>
            </w:r>
          </w:p>
          <w:p w14:paraId="77BBA810" w14:textId="77777777" w:rsidR="00B2489A" w:rsidRPr="0061649B" w:rsidRDefault="00B2489A" w:rsidP="00AA367B">
            <w:pPr>
              <w:pStyle w:val="TAL"/>
            </w:pPr>
            <w:r w:rsidRPr="0061649B">
              <w:t>isOrdered: N/A</w:t>
            </w:r>
          </w:p>
          <w:p w14:paraId="752B7641" w14:textId="77777777" w:rsidR="00B2489A" w:rsidRPr="0061649B" w:rsidRDefault="00B2489A" w:rsidP="00AA367B">
            <w:pPr>
              <w:pStyle w:val="TAL"/>
            </w:pPr>
            <w:r w:rsidRPr="0061649B">
              <w:t>isUnique: N/A</w:t>
            </w:r>
          </w:p>
          <w:p w14:paraId="1F6492FA" w14:textId="77777777" w:rsidR="00B2489A" w:rsidRPr="0061649B" w:rsidRDefault="00B2489A" w:rsidP="00AA367B">
            <w:pPr>
              <w:pStyle w:val="TAL"/>
            </w:pPr>
            <w:r w:rsidRPr="0061649B">
              <w:t xml:space="preserve">defaultValue: MAXIMUM </w:t>
            </w:r>
          </w:p>
          <w:p w14:paraId="706741EE" w14:textId="77777777" w:rsidR="00B2489A" w:rsidRPr="0061649B" w:rsidRDefault="00B2489A" w:rsidP="00AA367B">
            <w:pPr>
              <w:pStyle w:val="TAL"/>
            </w:pPr>
            <w:r w:rsidRPr="0061649B">
              <w:t>isNullable: True</w:t>
            </w:r>
          </w:p>
        </w:tc>
      </w:tr>
      <w:tr w:rsidR="00B2489A" w:rsidRPr="00B26339" w14:paraId="4581775A" w14:textId="77777777" w:rsidTr="00AA367B">
        <w:trPr>
          <w:cantSplit/>
          <w:jc w:val="center"/>
        </w:trPr>
        <w:tc>
          <w:tcPr>
            <w:tcW w:w="2547" w:type="dxa"/>
          </w:tcPr>
          <w:p w14:paraId="2F3C00A6" w14:textId="77777777" w:rsidR="00B2489A" w:rsidRPr="00202D71" w:rsidRDefault="00B2489A" w:rsidP="00AA367B">
            <w:pPr>
              <w:pStyle w:val="TAL"/>
              <w:rPr>
                <w:rFonts w:cs="Arial"/>
                <w:szCs w:val="18"/>
              </w:rPr>
            </w:pPr>
            <w:r w:rsidRPr="005F1D3F">
              <w:rPr>
                <w:rFonts w:cs="Arial"/>
                <w:szCs w:val="18"/>
              </w:rPr>
              <w:t>t</w:t>
            </w:r>
            <w:r w:rsidRPr="0061649B">
              <w:rPr>
                <w:rFonts w:cs="Arial"/>
                <w:szCs w:val="18"/>
              </w:rPr>
              <w:t>raceReference</w:t>
            </w:r>
          </w:p>
        </w:tc>
        <w:tc>
          <w:tcPr>
            <w:tcW w:w="5245" w:type="dxa"/>
          </w:tcPr>
          <w:p w14:paraId="2BF1A5FD" w14:textId="77777777" w:rsidR="00B2489A" w:rsidRPr="0061649B" w:rsidRDefault="00B2489A" w:rsidP="00AA367B">
            <w:pPr>
              <w:pStyle w:val="TAL"/>
              <w:rPr>
                <w:szCs w:val="18"/>
              </w:rPr>
            </w:pPr>
            <w:r w:rsidRPr="0061649B">
              <w:rPr>
                <w:szCs w:val="18"/>
              </w:rPr>
              <w:t xml:space="preserve">A globally unique identifier, which uniquely identifies the Trace Session that is created by the TraceJob. </w:t>
            </w:r>
          </w:p>
          <w:p w14:paraId="7079B1E6" w14:textId="77777777" w:rsidR="00B2489A" w:rsidRPr="0061649B" w:rsidRDefault="00B2489A" w:rsidP="00AA367B">
            <w:pPr>
              <w:pStyle w:val="TAL"/>
              <w:rPr>
                <w:szCs w:val="18"/>
              </w:rPr>
            </w:pPr>
            <w:r w:rsidRPr="0061649B">
              <w:rPr>
                <w:szCs w:val="18"/>
              </w:rPr>
              <w:t xml:space="preserve">In case of shared network, it is the MCC and </w:t>
            </w:r>
          </w:p>
          <w:p w14:paraId="07AAC057" w14:textId="77777777" w:rsidR="00B2489A" w:rsidRPr="0061649B" w:rsidRDefault="00B2489A" w:rsidP="00AA367B">
            <w:pPr>
              <w:pStyle w:val="TAL"/>
              <w:rPr>
                <w:szCs w:val="18"/>
              </w:rPr>
            </w:pPr>
            <w:r w:rsidRPr="0061649B">
              <w:rPr>
                <w:szCs w:val="18"/>
              </w:rPr>
              <w:t>MNC of the Participating Operator that request the trace session that shall be provided.</w:t>
            </w:r>
          </w:p>
          <w:p w14:paraId="3CA17FC7" w14:textId="77777777" w:rsidR="00B2489A" w:rsidRPr="0061649B" w:rsidRDefault="00B2489A" w:rsidP="00AA367B">
            <w:pPr>
              <w:pStyle w:val="TAL"/>
              <w:rPr>
                <w:szCs w:val="18"/>
              </w:rPr>
            </w:pPr>
            <w:r w:rsidRPr="0061649B">
              <w:rPr>
                <w:szCs w:val="18"/>
              </w:rPr>
              <w:t>The attribute is applicable for both Trace and MDT.</w:t>
            </w:r>
          </w:p>
          <w:p w14:paraId="1AAFDBA6" w14:textId="77777777" w:rsidR="00B2489A" w:rsidRPr="0061649B" w:rsidRDefault="00B2489A" w:rsidP="00AA367B">
            <w:pPr>
              <w:pStyle w:val="TAL"/>
              <w:rPr>
                <w:szCs w:val="18"/>
              </w:rPr>
            </w:pPr>
            <w:r w:rsidRPr="0061649B">
              <w:rPr>
                <w:szCs w:val="18"/>
              </w:rPr>
              <w:t>See the clause 5.6 of 3GPP TS 32.422 [30] for additional details on the allowed values.</w:t>
            </w:r>
          </w:p>
        </w:tc>
        <w:tc>
          <w:tcPr>
            <w:tcW w:w="1984" w:type="dxa"/>
          </w:tcPr>
          <w:p w14:paraId="678A276D" w14:textId="77777777" w:rsidR="00B2489A" w:rsidRPr="0061649B" w:rsidRDefault="00B2489A" w:rsidP="00AA367B">
            <w:pPr>
              <w:pStyle w:val="TAL"/>
            </w:pPr>
            <w:r w:rsidRPr="0061649B">
              <w:t>type: TraceReference</w:t>
            </w:r>
          </w:p>
          <w:p w14:paraId="3A175C50" w14:textId="77777777" w:rsidR="00B2489A" w:rsidRPr="0061649B" w:rsidRDefault="00B2489A" w:rsidP="00AA367B">
            <w:pPr>
              <w:pStyle w:val="TAL"/>
            </w:pPr>
            <w:r w:rsidRPr="0061649B">
              <w:t>multiplicity: 1</w:t>
            </w:r>
          </w:p>
          <w:p w14:paraId="2D3D2921" w14:textId="77777777" w:rsidR="00B2489A" w:rsidRPr="0061649B" w:rsidRDefault="00B2489A" w:rsidP="00AA367B">
            <w:pPr>
              <w:pStyle w:val="TAL"/>
            </w:pPr>
            <w:r w:rsidRPr="0061649B">
              <w:t xml:space="preserve">isOrdered: </w:t>
            </w:r>
            <w:r w:rsidRPr="0076579F">
              <w:t>N/A</w:t>
            </w:r>
          </w:p>
          <w:p w14:paraId="1E5F9615" w14:textId="77777777" w:rsidR="00B2489A" w:rsidRPr="0061649B" w:rsidRDefault="00B2489A" w:rsidP="00AA367B">
            <w:pPr>
              <w:pStyle w:val="TAL"/>
            </w:pPr>
            <w:r w:rsidRPr="0061649B">
              <w:t xml:space="preserve">isUnique: </w:t>
            </w:r>
            <w:r w:rsidRPr="0076579F">
              <w:t>N/A</w:t>
            </w:r>
          </w:p>
          <w:p w14:paraId="540D54DB" w14:textId="77777777" w:rsidR="00B2489A" w:rsidRPr="0061649B" w:rsidRDefault="00B2489A" w:rsidP="00AA367B">
            <w:pPr>
              <w:pStyle w:val="TAL"/>
            </w:pPr>
            <w:r w:rsidRPr="0061649B">
              <w:t xml:space="preserve">defaultValue: None </w:t>
            </w:r>
          </w:p>
          <w:p w14:paraId="1E7D3C5D" w14:textId="77777777" w:rsidR="00B2489A" w:rsidRPr="0061649B" w:rsidRDefault="00B2489A" w:rsidP="00AA367B">
            <w:pPr>
              <w:pStyle w:val="TAL"/>
            </w:pPr>
            <w:r w:rsidRPr="0061649B">
              <w:t>isNullable: False</w:t>
            </w:r>
          </w:p>
        </w:tc>
      </w:tr>
      <w:tr w:rsidR="00B2489A" w:rsidRPr="00B26339" w14:paraId="5230B68A" w14:textId="77777777" w:rsidTr="00AA367B">
        <w:trPr>
          <w:cantSplit/>
          <w:jc w:val="center"/>
        </w:trPr>
        <w:tc>
          <w:tcPr>
            <w:tcW w:w="2547" w:type="dxa"/>
          </w:tcPr>
          <w:p w14:paraId="12CCA10C" w14:textId="77777777" w:rsidR="00B2489A" w:rsidRPr="0061649B" w:rsidRDefault="00B2489A" w:rsidP="00AA367B">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4F4B0BAC" w14:textId="77777777" w:rsidR="00B2489A" w:rsidRPr="0061649B" w:rsidRDefault="00B2489A" w:rsidP="00AA367B">
            <w:pPr>
              <w:pStyle w:val="TAL"/>
            </w:pPr>
            <w:r w:rsidRPr="0061649B">
              <w:t xml:space="preserve">An identifier, which identifies the Trace Recording Session. </w:t>
            </w:r>
          </w:p>
          <w:p w14:paraId="0D0B95D0" w14:textId="77777777" w:rsidR="00B2489A" w:rsidRPr="0061649B" w:rsidRDefault="00B2489A" w:rsidP="00AA367B">
            <w:pPr>
              <w:pStyle w:val="TAL"/>
            </w:pPr>
            <w:r w:rsidRPr="0061649B">
              <w:t>The attribute is applicable for both Trace and MDT.</w:t>
            </w:r>
          </w:p>
          <w:p w14:paraId="107EF540" w14:textId="77777777" w:rsidR="00B2489A" w:rsidRPr="0061649B" w:rsidRDefault="00B2489A" w:rsidP="00AA367B">
            <w:pPr>
              <w:pStyle w:val="TAL"/>
              <w:rPr>
                <w:szCs w:val="18"/>
              </w:rPr>
            </w:pPr>
            <w:r w:rsidRPr="0061649B">
              <w:t>See the clause 5.7 of 3GPP TS 32.422 [30] for additional details on the allowed values.</w:t>
            </w:r>
          </w:p>
        </w:tc>
        <w:tc>
          <w:tcPr>
            <w:tcW w:w="1984" w:type="dxa"/>
          </w:tcPr>
          <w:p w14:paraId="719363ED" w14:textId="77777777" w:rsidR="00B2489A" w:rsidRPr="0061649B" w:rsidRDefault="00B2489A" w:rsidP="00AA367B">
            <w:pPr>
              <w:pStyle w:val="TAL"/>
            </w:pPr>
            <w:r w:rsidRPr="0061649B">
              <w:t>type: String</w:t>
            </w:r>
          </w:p>
          <w:p w14:paraId="3E6D6678" w14:textId="77777777" w:rsidR="00B2489A" w:rsidRPr="0061649B" w:rsidRDefault="00B2489A" w:rsidP="00AA367B">
            <w:pPr>
              <w:pStyle w:val="TAL"/>
            </w:pPr>
            <w:r w:rsidRPr="0061649B">
              <w:t>multiplicity: 1</w:t>
            </w:r>
          </w:p>
          <w:p w14:paraId="0600EEAD" w14:textId="77777777" w:rsidR="00B2489A" w:rsidRPr="0061649B" w:rsidRDefault="00B2489A" w:rsidP="00AA367B">
            <w:pPr>
              <w:pStyle w:val="TAL"/>
            </w:pPr>
            <w:r w:rsidRPr="0061649B">
              <w:t xml:space="preserve">isOrdered: </w:t>
            </w:r>
            <w:r w:rsidRPr="0076579F">
              <w:t>N/A</w:t>
            </w:r>
          </w:p>
          <w:p w14:paraId="6CD11798" w14:textId="77777777" w:rsidR="00B2489A" w:rsidRPr="0061649B" w:rsidRDefault="00B2489A" w:rsidP="00AA367B">
            <w:pPr>
              <w:pStyle w:val="TAL"/>
            </w:pPr>
            <w:r w:rsidRPr="0061649B">
              <w:t xml:space="preserve">isUnique: </w:t>
            </w:r>
            <w:r w:rsidRPr="0076579F">
              <w:t>N/A</w:t>
            </w:r>
          </w:p>
          <w:p w14:paraId="2C831DA1" w14:textId="77777777" w:rsidR="00B2489A" w:rsidRPr="0061649B" w:rsidRDefault="00B2489A" w:rsidP="00AA367B">
            <w:pPr>
              <w:pStyle w:val="TAL"/>
            </w:pPr>
            <w:r w:rsidRPr="0061649B">
              <w:t xml:space="preserve">defaultValue: None </w:t>
            </w:r>
          </w:p>
          <w:p w14:paraId="3D146342" w14:textId="77777777" w:rsidR="00B2489A" w:rsidRPr="0061649B" w:rsidRDefault="00B2489A" w:rsidP="00AA367B">
            <w:pPr>
              <w:pStyle w:val="TAL"/>
            </w:pPr>
            <w:r w:rsidRPr="0061649B">
              <w:t>isNullable: False</w:t>
            </w:r>
          </w:p>
        </w:tc>
      </w:tr>
      <w:tr w:rsidR="00B2489A" w:rsidRPr="00B26339" w14:paraId="49DD76DB" w14:textId="77777777" w:rsidTr="00AA367B">
        <w:trPr>
          <w:cantSplit/>
          <w:jc w:val="center"/>
        </w:trPr>
        <w:tc>
          <w:tcPr>
            <w:tcW w:w="2547" w:type="dxa"/>
          </w:tcPr>
          <w:p w14:paraId="31D7A4A0" w14:textId="77777777" w:rsidR="00B2489A" w:rsidRPr="00202D71" w:rsidRDefault="00B2489A" w:rsidP="00AA367B">
            <w:pPr>
              <w:pStyle w:val="TAL"/>
              <w:rPr>
                <w:rFonts w:cs="Arial"/>
                <w:szCs w:val="18"/>
              </w:rPr>
            </w:pPr>
            <w:r w:rsidRPr="005F1D3F">
              <w:rPr>
                <w:rFonts w:cs="Arial"/>
                <w:szCs w:val="18"/>
              </w:rPr>
              <w:t>t</w:t>
            </w:r>
            <w:r w:rsidRPr="0061649B">
              <w:rPr>
                <w:rFonts w:cs="Arial"/>
                <w:szCs w:val="18"/>
              </w:rPr>
              <w:t>raceReportingFormat</w:t>
            </w:r>
          </w:p>
        </w:tc>
        <w:tc>
          <w:tcPr>
            <w:tcW w:w="5245" w:type="dxa"/>
          </w:tcPr>
          <w:p w14:paraId="38D35575" w14:textId="77777777" w:rsidR="00B2489A" w:rsidRPr="0061649B" w:rsidRDefault="00B2489A" w:rsidP="00AA367B">
            <w:pPr>
              <w:pStyle w:val="TAL"/>
              <w:rPr>
                <w:szCs w:val="18"/>
              </w:rPr>
            </w:pPr>
            <w:r w:rsidRPr="0061649B">
              <w:rPr>
                <w:szCs w:val="18"/>
              </w:rPr>
              <w:t>It specifies the trace reporting format - streaming trace reporting or file-based trace reporting.</w:t>
            </w:r>
          </w:p>
          <w:p w14:paraId="1E824059" w14:textId="77777777" w:rsidR="00B2489A" w:rsidRPr="0061649B" w:rsidRDefault="00B2489A" w:rsidP="00AA367B">
            <w:pPr>
              <w:pStyle w:val="TAL"/>
              <w:rPr>
                <w:szCs w:val="18"/>
              </w:rPr>
            </w:pPr>
          </w:p>
          <w:p w14:paraId="05EB5DD1" w14:textId="77777777" w:rsidR="00B2489A" w:rsidRPr="0061649B" w:rsidRDefault="00B2489A" w:rsidP="00AA367B">
            <w:pPr>
              <w:pStyle w:val="TAL"/>
              <w:rPr>
                <w:szCs w:val="18"/>
              </w:rPr>
            </w:pPr>
            <w:r w:rsidRPr="0061649B">
              <w:rPr>
                <w:szCs w:val="18"/>
              </w:rPr>
              <w:t>AllowedValues: FILE-BASED, STREAMING</w:t>
            </w:r>
          </w:p>
        </w:tc>
        <w:tc>
          <w:tcPr>
            <w:tcW w:w="1984" w:type="dxa"/>
          </w:tcPr>
          <w:p w14:paraId="317AD958" w14:textId="77777777" w:rsidR="00B2489A" w:rsidRPr="0061649B" w:rsidRDefault="00B2489A" w:rsidP="00AA367B">
            <w:pPr>
              <w:pStyle w:val="TAL"/>
            </w:pPr>
            <w:r w:rsidRPr="0061649B">
              <w:t>type: ENUM</w:t>
            </w:r>
          </w:p>
          <w:p w14:paraId="50F0C435" w14:textId="77777777" w:rsidR="00B2489A" w:rsidRPr="0061649B" w:rsidRDefault="00B2489A" w:rsidP="00AA367B">
            <w:pPr>
              <w:pStyle w:val="TAL"/>
            </w:pPr>
            <w:r w:rsidRPr="0061649B">
              <w:t>multiplicity: 1</w:t>
            </w:r>
          </w:p>
          <w:p w14:paraId="3FA40AC8" w14:textId="77777777" w:rsidR="00B2489A" w:rsidRPr="0061649B" w:rsidRDefault="00B2489A" w:rsidP="00AA367B">
            <w:pPr>
              <w:pStyle w:val="TAL"/>
            </w:pPr>
            <w:r w:rsidRPr="0061649B">
              <w:t>isOrdered: N/A</w:t>
            </w:r>
          </w:p>
          <w:p w14:paraId="133E7938" w14:textId="77777777" w:rsidR="00B2489A" w:rsidRPr="0061649B" w:rsidRDefault="00B2489A" w:rsidP="00AA367B">
            <w:pPr>
              <w:pStyle w:val="TAL"/>
            </w:pPr>
            <w:r w:rsidRPr="0061649B">
              <w:t>isUnique: N/A</w:t>
            </w:r>
          </w:p>
          <w:p w14:paraId="5EBD15A9" w14:textId="77777777" w:rsidR="00B2489A" w:rsidRPr="0061649B" w:rsidRDefault="00B2489A" w:rsidP="00AA367B">
            <w:pPr>
              <w:pStyle w:val="TAL"/>
            </w:pPr>
            <w:r w:rsidRPr="0061649B">
              <w:t xml:space="preserve">defaultValue: FILE-BASED </w:t>
            </w:r>
          </w:p>
          <w:p w14:paraId="16F4D6B4" w14:textId="77777777" w:rsidR="00B2489A" w:rsidRPr="0061649B" w:rsidRDefault="00B2489A" w:rsidP="00AA367B">
            <w:pPr>
              <w:pStyle w:val="TAL"/>
            </w:pPr>
            <w:r w:rsidRPr="0061649B">
              <w:t>isNullable: False</w:t>
            </w:r>
          </w:p>
        </w:tc>
      </w:tr>
      <w:tr w:rsidR="00B2489A" w:rsidRPr="00B26339" w14:paraId="0643FC48" w14:textId="77777777" w:rsidTr="00AA367B">
        <w:trPr>
          <w:cantSplit/>
          <w:jc w:val="center"/>
        </w:trPr>
        <w:tc>
          <w:tcPr>
            <w:tcW w:w="2547" w:type="dxa"/>
          </w:tcPr>
          <w:p w14:paraId="502583A1" w14:textId="77777777" w:rsidR="00B2489A" w:rsidRPr="00202D71" w:rsidRDefault="00B2489A" w:rsidP="00AA367B">
            <w:pPr>
              <w:pStyle w:val="TAL"/>
              <w:rPr>
                <w:rFonts w:cs="Arial"/>
                <w:szCs w:val="18"/>
              </w:rPr>
            </w:pPr>
            <w:r w:rsidRPr="005F1D3F">
              <w:rPr>
                <w:rFonts w:cs="Arial"/>
                <w:szCs w:val="18"/>
              </w:rPr>
              <w:t>t</w:t>
            </w:r>
            <w:r w:rsidRPr="0061649B">
              <w:rPr>
                <w:rFonts w:cs="Arial"/>
                <w:szCs w:val="18"/>
              </w:rPr>
              <w:t>raceTarget</w:t>
            </w:r>
          </w:p>
        </w:tc>
        <w:tc>
          <w:tcPr>
            <w:tcW w:w="5245" w:type="dxa"/>
          </w:tcPr>
          <w:p w14:paraId="4A3789AF" w14:textId="77777777" w:rsidR="00B2489A" w:rsidRPr="0061649B" w:rsidRDefault="00B2489A" w:rsidP="00AA367B">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FA9E261" w14:textId="77777777" w:rsidR="00B2489A" w:rsidRPr="0061649B" w:rsidRDefault="00B2489A" w:rsidP="00AA367B">
            <w:pPr>
              <w:pStyle w:val="TAL"/>
              <w:rPr>
                <w:szCs w:val="18"/>
              </w:rPr>
            </w:pPr>
          </w:p>
          <w:p w14:paraId="435E7AFB" w14:textId="77777777" w:rsidR="00B2489A" w:rsidRPr="0061649B" w:rsidRDefault="00B2489A" w:rsidP="00AA36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1AA0BD90" w14:textId="77777777" w:rsidR="00B2489A" w:rsidRPr="0061649B" w:rsidRDefault="00B2489A" w:rsidP="00AA36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394F0A4" w14:textId="77777777" w:rsidR="00B2489A" w:rsidRPr="0061649B" w:rsidRDefault="00B2489A" w:rsidP="00AA36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E08751" w14:textId="77777777" w:rsidR="00B2489A" w:rsidRPr="0061649B" w:rsidRDefault="00B2489A" w:rsidP="00AA36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7B3E9B1" w14:textId="77777777" w:rsidR="00B2489A" w:rsidRPr="0061649B" w:rsidRDefault="00B2489A" w:rsidP="00AA367B">
            <w:pPr>
              <w:pStyle w:val="TAL"/>
            </w:pPr>
            <w:r w:rsidRPr="0061649B">
              <w:t>-</w:t>
            </w:r>
            <w:r w:rsidRPr="0061649B">
              <w:tab/>
              <w:t>HSSFunction (Home Subscriber Server) (TS 28.705 [44])</w:t>
            </w:r>
          </w:p>
          <w:p w14:paraId="4C191F24" w14:textId="77777777" w:rsidR="00B2489A" w:rsidRPr="0061649B" w:rsidRDefault="00B2489A" w:rsidP="00AA367B">
            <w:pPr>
              <w:pStyle w:val="TAL"/>
            </w:pPr>
            <w:r w:rsidRPr="0061649B">
              <w:t>-</w:t>
            </w:r>
            <w:r w:rsidRPr="0061649B">
              <w:tab/>
              <w:t>MscServerFunction (Mobile Switching Centre Server) (TS 28.702 [45])</w:t>
            </w:r>
          </w:p>
          <w:p w14:paraId="7ACC7B05" w14:textId="77777777" w:rsidR="00B2489A" w:rsidRPr="0061649B" w:rsidRDefault="00B2489A" w:rsidP="00AA367B">
            <w:pPr>
              <w:pStyle w:val="TAL"/>
            </w:pPr>
            <w:r w:rsidRPr="0061649B">
              <w:t>-</w:t>
            </w:r>
            <w:r w:rsidRPr="0061649B">
              <w:tab/>
              <w:t>SgsnFunction (Serving GPRS Support Node) (TS 28.702[45])</w:t>
            </w:r>
          </w:p>
          <w:p w14:paraId="119871F2" w14:textId="77777777" w:rsidR="00B2489A" w:rsidRPr="0061649B" w:rsidRDefault="00B2489A" w:rsidP="00AA367B">
            <w:pPr>
              <w:pStyle w:val="TAL"/>
            </w:pPr>
            <w:r w:rsidRPr="0061649B">
              <w:t>-</w:t>
            </w:r>
            <w:r w:rsidRPr="0061649B">
              <w:tab/>
              <w:t>GgsnFunction (Gateway GPRS Support Node) (TS 28.702[45])</w:t>
            </w:r>
          </w:p>
          <w:p w14:paraId="2057FF99" w14:textId="77777777" w:rsidR="00B2489A" w:rsidRPr="0061649B" w:rsidRDefault="00B2489A" w:rsidP="00AA367B">
            <w:pPr>
              <w:pStyle w:val="TAL"/>
            </w:pPr>
            <w:r w:rsidRPr="0061649B">
              <w:t>-</w:t>
            </w:r>
            <w:r w:rsidRPr="0061649B">
              <w:tab/>
              <w:t>BmscFunction (Broadcast Multicast Service Centre) (TS 28.702[45])</w:t>
            </w:r>
          </w:p>
          <w:p w14:paraId="6AF54A46" w14:textId="77777777" w:rsidR="00B2489A" w:rsidRPr="0061649B" w:rsidRDefault="00B2489A" w:rsidP="00AA367B">
            <w:pPr>
              <w:pStyle w:val="TAL"/>
            </w:pPr>
            <w:r w:rsidRPr="0061649B">
              <w:t>-</w:t>
            </w:r>
            <w:r w:rsidRPr="0061649B">
              <w:tab/>
              <w:t>RncFunction (Radio Network Controller) (TS 28.652[46])</w:t>
            </w:r>
          </w:p>
          <w:p w14:paraId="5F2F5A63" w14:textId="77777777" w:rsidR="00B2489A" w:rsidRPr="0061649B" w:rsidRDefault="00B2489A" w:rsidP="00AA367B">
            <w:pPr>
              <w:pStyle w:val="TAL"/>
            </w:pPr>
            <w:r w:rsidRPr="0061649B">
              <w:t>-</w:t>
            </w:r>
            <w:r w:rsidRPr="0061649B">
              <w:tab/>
              <w:t>MmeFunction (Mobility Management Entity) (TS 28.708[47])</w:t>
            </w:r>
          </w:p>
          <w:p w14:paraId="36AB64A7" w14:textId="77777777" w:rsidR="00B2489A" w:rsidRPr="0061649B" w:rsidRDefault="00B2489A" w:rsidP="00AA367B">
            <w:pPr>
              <w:pStyle w:val="TAL"/>
            </w:pPr>
            <w:r w:rsidRPr="0061649B">
              <w:t>-</w:t>
            </w:r>
            <w:r w:rsidRPr="0061649B">
              <w:tab/>
              <w:t>ServingGWFunction (Serving Gateway) (TS 28.708[47])</w:t>
            </w:r>
          </w:p>
          <w:p w14:paraId="68412897" w14:textId="77777777" w:rsidR="00B2489A" w:rsidRPr="0061649B" w:rsidRDefault="00B2489A" w:rsidP="00AA367B">
            <w:pPr>
              <w:pStyle w:val="TAL"/>
            </w:pPr>
          </w:p>
          <w:p w14:paraId="26BF2577" w14:textId="77777777" w:rsidR="00B2489A" w:rsidRPr="0061649B" w:rsidRDefault="00B2489A" w:rsidP="00AA367B">
            <w:pPr>
              <w:pStyle w:val="TAL"/>
            </w:pPr>
            <w:r w:rsidRPr="0061649B">
              <w:t>-</w:t>
            </w:r>
            <w:r w:rsidRPr="0061649B">
              <w:tab/>
              <w:t>PGWFunction (PDN Gateway) (TS 28.708[47]).</w:t>
            </w:r>
          </w:p>
          <w:p w14:paraId="0E0CFC55" w14:textId="77777777" w:rsidR="00B2489A" w:rsidRPr="0061649B" w:rsidRDefault="00B2489A" w:rsidP="00AA36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33901E7" w14:textId="77777777" w:rsidR="00B2489A" w:rsidRPr="0061649B" w:rsidRDefault="00B2489A" w:rsidP="00AA367B">
            <w:pPr>
              <w:pStyle w:val="TAL"/>
            </w:pPr>
            <w:r w:rsidRPr="0061649B">
              <w:t xml:space="preserve">- </w:t>
            </w:r>
            <w:r w:rsidRPr="0061649B">
              <w:tab/>
              <w:t>AFFunction</w:t>
            </w:r>
          </w:p>
          <w:p w14:paraId="5D0AB729" w14:textId="77777777" w:rsidR="00B2489A" w:rsidRPr="0061649B" w:rsidRDefault="00B2489A" w:rsidP="00AA367B">
            <w:pPr>
              <w:pStyle w:val="TAL"/>
            </w:pPr>
            <w:r w:rsidRPr="0061649B">
              <w:t xml:space="preserve">- </w:t>
            </w:r>
            <w:r w:rsidRPr="0061649B">
              <w:tab/>
              <w:t>AMFFunction</w:t>
            </w:r>
          </w:p>
          <w:p w14:paraId="7F217B3B" w14:textId="77777777" w:rsidR="00B2489A" w:rsidRPr="0061649B" w:rsidRDefault="00B2489A" w:rsidP="00AA367B">
            <w:pPr>
              <w:pStyle w:val="TAL"/>
            </w:pPr>
            <w:r w:rsidRPr="0061649B">
              <w:t xml:space="preserve">- </w:t>
            </w:r>
            <w:r w:rsidRPr="0061649B">
              <w:tab/>
              <w:t>AUSFunction</w:t>
            </w:r>
          </w:p>
          <w:p w14:paraId="42817062" w14:textId="77777777" w:rsidR="00B2489A" w:rsidRPr="0061649B" w:rsidRDefault="00B2489A" w:rsidP="00AA367B">
            <w:pPr>
              <w:pStyle w:val="TAL"/>
            </w:pPr>
            <w:r w:rsidRPr="0061649B">
              <w:t xml:space="preserve">- </w:t>
            </w:r>
            <w:r w:rsidRPr="0061649B">
              <w:tab/>
              <w:t>NEFFunction</w:t>
            </w:r>
          </w:p>
          <w:p w14:paraId="7AC13371" w14:textId="77777777" w:rsidR="00B2489A" w:rsidRPr="0061649B" w:rsidRDefault="00B2489A" w:rsidP="00AA367B">
            <w:pPr>
              <w:pStyle w:val="TAL"/>
            </w:pPr>
            <w:r w:rsidRPr="0061649B">
              <w:t xml:space="preserve">- </w:t>
            </w:r>
            <w:r w:rsidRPr="0061649B">
              <w:tab/>
              <w:t>NRFFunction</w:t>
            </w:r>
          </w:p>
          <w:p w14:paraId="60DF8011" w14:textId="77777777" w:rsidR="00B2489A" w:rsidRPr="0061649B" w:rsidRDefault="00B2489A" w:rsidP="00AA367B">
            <w:pPr>
              <w:pStyle w:val="TAL"/>
            </w:pPr>
            <w:r w:rsidRPr="0061649B">
              <w:t xml:space="preserve">- </w:t>
            </w:r>
            <w:r w:rsidRPr="0061649B">
              <w:tab/>
              <w:t>NSSFFunction</w:t>
            </w:r>
          </w:p>
          <w:p w14:paraId="7940FC7D" w14:textId="77777777" w:rsidR="00B2489A" w:rsidRPr="0061649B" w:rsidRDefault="00B2489A" w:rsidP="00AA367B">
            <w:pPr>
              <w:pStyle w:val="TAL"/>
            </w:pPr>
            <w:r w:rsidRPr="0061649B">
              <w:t xml:space="preserve">- </w:t>
            </w:r>
            <w:r w:rsidRPr="0061649B">
              <w:tab/>
              <w:t>PCFFunction</w:t>
            </w:r>
          </w:p>
          <w:p w14:paraId="4D235254" w14:textId="77777777" w:rsidR="00B2489A" w:rsidRPr="0061649B" w:rsidRDefault="00B2489A" w:rsidP="00AA367B">
            <w:pPr>
              <w:pStyle w:val="TAL"/>
            </w:pPr>
            <w:r w:rsidRPr="0061649B">
              <w:t xml:space="preserve">- </w:t>
            </w:r>
            <w:r w:rsidRPr="0061649B">
              <w:tab/>
              <w:t>SMFFunction</w:t>
            </w:r>
          </w:p>
          <w:p w14:paraId="5F1A315D" w14:textId="77777777" w:rsidR="00B2489A" w:rsidRPr="0061649B" w:rsidRDefault="00B2489A" w:rsidP="00AA367B">
            <w:pPr>
              <w:pStyle w:val="TAL"/>
            </w:pPr>
            <w:r w:rsidRPr="0061649B">
              <w:t xml:space="preserve">- </w:t>
            </w:r>
            <w:r w:rsidRPr="0061649B">
              <w:tab/>
              <w:t>UPFFunction</w:t>
            </w:r>
          </w:p>
          <w:p w14:paraId="0AE49641" w14:textId="77777777" w:rsidR="00B2489A" w:rsidRPr="0061649B" w:rsidRDefault="00B2489A" w:rsidP="00AA367B">
            <w:pPr>
              <w:pStyle w:val="TAL"/>
            </w:pPr>
            <w:r w:rsidRPr="0061649B">
              <w:t xml:space="preserve">- </w:t>
            </w:r>
            <w:r w:rsidRPr="0061649B">
              <w:tab/>
              <w:t>UDMFunction</w:t>
            </w:r>
          </w:p>
          <w:p w14:paraId="7E64EA71" w14:textId="77777777" w:rsidR="00B2489A" w:rsidRPr="0061649B" w:rsidRDefault="00B2489A" w:rsidP="00AA367B">
            <w:pPr>
              <w:pStyle w:val="TAL"/>
            </w:pPr>
          </w:p>
          <w:p w14:paraId="0082DF0D" w14:textId="77777777" w:rsidR="00B2489A" w:rsidRPr="0061649B" w:rsidRDefault="00B2489A" w:rsidP="00AA367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7B39BB6" w14:textId="77777777" w:rsidR="00B2489A" w:rsidRPr="0061649B" w:rsidRDefault="00B2489A" w:rsidP="00AA367B">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069727C" w14:textId="77777777" w:rsidR="00B2489A" w:rsidRPr="0061649B" w:rsidRDefault="00B2489A" w:rsidP="00AA367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859A40F" w14:textId="77777777" w:rsidR="00B2489A" w:rsidRPr="0061649B" w:rsidRDefault="00B2489A" w:rsidP="00AA367B">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51F7C950" w14:textId="77777777" w:rsidR="00B2489A" w:rsidRPr="0061649B" w:rsidRDefault="00B2489A" w:rsidP="00AA367B">
            <w:pPr>
              <w:pStyle w:val="TAL"/>
            </w:pPr>
            <w:r w:rsidRPr="0061649B">
              <w:t>type: String</w:t>
            </w:r>
          </w:p>
          <w:p w14:paraId="29F2DF93" w14:textId="77777777" w:rsidR="00B2489A" w:rsidRPr="0061649B" w:rsidRDefault="00B2489A" w:rsidP="00AA367B">
            <w:pPr>
              <w:pStyle w:val="TAL"/>
            </w:pPr>
            <w:r w:rsidRPr="0061649B">
              <w:t>multiplicity: 1</w:t>
            </w:r>
          </w:p>
          <w:p w14:paraId="6577D840" w14:textId="77777777" w:rsidR="00B2489A" w:rsidRPr="0061649B" w:rsidRDefault="00B2489A" w:rsidP="00AA367B">
            <w:pPr>
              <w:pStyle w:val="TAL"/>
            </w:pPr>
            <w:r w:rsidRPr="0061649B">
              <w:t>isOrdered: N/A</w:t>
            </w:r>
          </w:p>
          <w:p w14:paraId="41B004E3" w14:textId="77777777" w:rsidR="00B2489A" w:rsidRPr="0061649B" w:rsidRDefault="00B2489A" w:rsidP="00AA367B">
            <w:pPr>
              <w:pStyle w:val="TAL"/>
            </w:pPr>
            <w:r w:rsidRPr="0061649B">
              <w:t>isUnique: N/A</w:t>
            </w:r>
          </w:p>
          <w:p w14:paraId="18B8590D" w14:textId="77777777" w:rsidR="00B2489A" w:rsidRPr="0061649B" w:rsidRDefault="00B2489A" w:rsidP="00AA367B">
            <w:pPr>
              <w:pStyle w:val="TAL"/>
            </w:pPr>
            <w:r w:rsidRPr="0061649B">
              <w:t xml:space="preserve">defaultValue: No </w:t>
            </w:r>
          </w:p>
          <w:p w14:paraId="733D005E" w14:textId="77777777" w:rsidR="00B2489A" w:rsidRPr="0061649B" w:rsidRDefault="00B2489A" w:rsidP="00AA367B">
            <w:pPr>
              <w:pStyle w:val="TAL"/>
            </w:pPr>
            <w:r w:rsidRPr="0061649B">
              <w:t>isNullable: True</w:t>
            </w:r>
          </w:p>
        </w:tc>
      </w:tr>
      <w:tr w:rsidR="00B2489A" w:rsidRPr="00B26339" w14:paraId="09AF55B3" w14:textId="77777777" w:rsidTr="00AA367B">
        <w:trPr>
          <w:cantSplit/>
          <w:jc w:val="center"/>
        </w:trPr>
        <w:tc>
          <w:tcPr>
            <w:tcW w:w="2547" w:type="dxa"/>
          </w:tcPr>
          <w:p w14:paraId="7931F972" w14:textId="77777777" w:rsidR="00B2489A" w:rsidRPr="00202D71" w:rsidRDefault="00B2489A" w:rsidP="00AA367B">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0D3B7976" w14:textId="77777777" w:rsidR="00B2489A" w:rsidRPr="0061649B" w:rsidRDefault="00B2489A" w:rsidP="00AA367B">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DAF5ED6" w14:textId="77777777" w:rsidR="00B2489A" w:rsidRPr="0061649B" w:rsidRDefault="00B2489A" w:rsidP="00AA367B">
            <w:pPr>
              <w:pStyle w:val="TAL"/>
              <w:rPr>
                <w:szCs w:val="18"/>
              </w:rPr>
            </w:pPr>
            <w:r w:rsidRPr="0061649B">
              <w:rPr>
                <w:szCs w:val="18"/>
              </w:rPr>
              <w:t>See the clause 5.1 of 3GPP TS 32.422 [30] for additional details on the allowed values.</w:t>
            </w:r>
          </w:p>
        </w:tc>
        <w:tc>
          <w:tcPr>
            <w:tcW w:w="1984" w:type="dxa"/>
          </w:tcPr>
          <w:p w14:paraId="0BD60FB6" w14:textId="77777777" w:rsidR="00B2489A" w:rsidRPr="0061649B" w:rsidRDefault="00B2489A" w:rsidP="00AA367B">
            <w:pPr>
              <w:pStyle w:val="TAL"/>
            </w:pPr>
            <w:r w:rsidRPr="0061649B">
              <w:t>type: ENUM</w:t>
            </w:r>
          </w:p>
          <w:p w14:paraId="2E257609" w14:textId="77777777" w:rsidR="00B2489A" w:rsidRPr="0061649B" w:rsidRDefault="00B2489A" w:rsidP="00AA367B">
            <w:pPr>
              <w:pStyle w:val="TAL"/>
            </w:pPr>
            <w:r w:rsidRPr="0061649B">
              <w:t>multiplicity: 1</w:t>
            </w:r>
          </w:p>
          <w:p w14:paraId="6E2E0498" w14:textId="77777777" w:rsidR="00B2489A" w:rsidRPr="0061649B" w:rsidRDefault="00B2489A" w:rsidP="00AA367B">
            <w:pPr>
              <w:pStyle w:val="TAL"/>
            </w:pPr>
            <w:r w:rsidRPr="0061649B">
              <w:t>isOrdered: N/A</w:t>
            </w:r>
          </w:p>
          <w:p w14:paraId="76732670" w14:textId="77777777" w:rsidR="00B2489A" w:rsidRPr="0061649B" w:rsidRDefault="00B2489A" w:rsidP="00AA367B">
            <w:pPr>
              <w:pStyle w:val="TAL"/>
            </w:pPr>
            <w:r w:rsidRPr="0061649B">
              <w:t>isUnique: N/A</w:t>
            </w:r>
          </w:p>
          <w:p w14:paraId="3A969431" w14:textId="77777777" w:rsidR="00B2489A" w:rsidRPr="0061649B" w:rsidRDefault="00B2489A" w:rsidP="00AA367B">
            <w:pPr>
              <w:pStyle w:val="TAL"/>
            </w:pPr>
            <w:r w:rsidRPr="0061649B">
              <w:t xml:space="preserve">defaultValue: None </w:t>
            </w:r>
          </w:p>
          <w:p w14:paraId="3DBFFF3B" w14:textId="77777777" w:rsidR="00B2489A" w:rsidRPr="0061649B" w:rsidRDefault="00B2489A" w:rsidP="00AA367B">
            <w:pPr>
              <w:pStyle w:val="TAL"/>
            </w:pPr>
            <w:r w:rsidRPr="0061649B">
              <w:t>isNullable: True</w:t>
            </w:r>
          </w:p>
        </w:tc>
      </w:tr>
      <w:tr w:rsidR="00B2489A" w:rsidRPr="00B26339" w14:paraId="4FB76E7A" w14:textId="77777777" w:rsidTr="00AA367B">
        <w:trPr>
          <w:cantSplit/>
          <w:jc w:val="center"/>
        </w:trPr>
        <w:tc>
          <w:tcPr>
            <w:tcW w:w="2547" w:type="dxa"/>
          </w:tcPr>
          <w:p w14:paraId="267770A5" w14:textId="77777777" w:rsidR="00B2489A" w:rsidRPr="00202D71" w:rsidRDefault="00B2489A" w:rsidP="00AA367B">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F2941C2" w14:textId="77777777" w:rsidR="00B2489A" w:rsidRPr="0061649B" w:rsidRDefault="00B2489A" w:rsidP="00AA367B">
            <w:pPr>
              <w:pStyle w:val="TAL"/>
              <w:rPr>
                <w:szCs w:val="18"/>
              </w:rPr>
            </w:pPr>
            <w:r w:rsidRPr="0061649B">
              <w:rPr>
                <w:szCs w:val="18"/>
              </w:rPr>
              <w:t>It specifies the level of anonymization for management based MDT.</w:t>
            </w:r>
          </w:p>
          <w:p w14:paraId="7CCC84D1" w14:textId="77777777" w:rsidR="00B2489A" w:rsidRPr="0061649B" w:rsidRDefault="00B2489A" w:rsidP="00AA367B">
            <w:pPr>
              <w:pStyle w:val="TAL"/>
              <w:rPr>
                <w:szCs w:val="18"/>
              </w:rPr>
            </w:pPr>
            <w:r w:rsidRPr="0061649B">
              <w:rPr>
                <w:szCs w:val="18"/>
              </w:rPr>
              <w:t>See the clause 5.10.12 of 3GPP TS 32.422 [30] for additional details on the allowed values.</w:t>
            </w:r>
          </w:p>
        </w:tc>
        <w:tc>
          <w:tcPr>
            <w:tcW w:w="1984" w:type="dxa"/>
          </w:tcPr>
          <w:p w14:paraId="4D1041DB" w14:textId="77777777" w:rsidR="00B2489A" w:rsidRPr="0061649B" w:rsidRDefault="00B2489A" w:rsidP="00AA367B">
            <w:pPr>
              <w:pStyle w:val="TAL"/>
            </w:pPr>
            <w:r w:rsidRPr="0061649B">
              <w:t>type: ENUM</w:t>
            </w:r>
          </w:p>
          <w:p w14:paraId="03BB5930" w14:textId="77777777" w:rsidR="00B2489A" w:rsidRPr="0061649B" w:rsidRDefault="00B2489A" w:rsidP="00AA367B">
            <w:pPr>
              <w:pStyle w:val="TAL"/>
            </w:pPr>
            <w:r w:rsidRPr="0061649B">
              <w:t>multiplicity: 1</w:t>
            </w:r>
          </w:p>
          <w:p w14:paraId="455925C2" w14:textId="77777777" w:rsidR="00B2489A" w:rsidRPr="0061649B" w:rsidRDefault="00B2489A" w:rsidP="00AA367B">
            <w:pPr>
              <w:pStyle w:val="TAL"/>
            </w:pPr>
            <w:r w:rsidRPr="0061649B">
              <w:t>isOrdered: N/A</w:t>
            </w:r>
          </w:p>
          <w:p w14:paraId="080A5A79" w14:textId="77777777" w:rsidR="00B2489A" w:rsidRPr="0061649B" w:rsidRDefault="00B2489A" w:rsidP="00AA367B">
            <w:pPr>
              <w:pStyle w:val="TAL"/>
            </w:pPr>
            <w:r w:rsidRPr="0061649B">
              <w:t>isUnique: N/A</w:t>
            </w:r>
          </w:p>
          <w:p w14:paraId="103D8304" w14:textId="77777777" w:rsidR="00B2489A" w:rsidRPr="0061649B" w:rsidRDefault="00B2489A" w:rsidP="00AA367B">
            <w:pPr>
              <w:pStyle w:val="TAL"/>
            </w:pPr>
            <w:r w:rsidRPr="0061649B">
              <w:t xml:space="preserve">defaultValue: NO_IDENTITY </w:t>
            </w:r>
          </w:p>
          <w:p w14:paraId="22D7E6A1" w14:textId="77777777" w:rsidR="00B2489A" w:rsidRPr="0061649B" w:rsidRDefault="00B2489A" w:rsidP="00AA367B">
            <w:pPr>
              <w:pStyle w:val="TAL"/>
            </w:pPr>
            <w:r w:rsidRPr="0061649B">
              <w:t>isNullable: True</w:t>
            </w:r>
          </w:p>
        </w:tc>
      </w:tr>
      <w:tr w:rsidR="00B2489A" w:rsidRPr="00B26339" w14:paraId="38FC6721" w14:textId="77777777" w:rsidTr="00AA367B">
        <w:trPr>
          <w:cantSplit/>
          <w:jc w:val="center"/>
        </w:trPr>
        <w:tc>
          <w:tcPr>
            <w:tcW w:w="2547" w:type="dxa"/>
          </w:tcPr>
          <w:p w14:paraId="4B161CCE" w14:textId="77777777" w:rsidR="00B2489A" w:rsidRPr="0061649B" w:rsidRDefault="00B2489A" w:rsidP="00AA367B">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A5BE68D" w14:textId="77777777" w:rsidR="00B2489A" w:rsidRPr="0061649B" w:rsidRDefault="00B2489A" w:rsidP="00AA367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2A86F4A" w14:textId="77777777" w:rsidR="00B2489A" w:rsidRPr="0061649B" w:rsidRDefault="00B2489A" w:rsidP="00AA367B">
            <w:pPr>
              <w:pStyle w:val="TAL"/>
              <w:rPr>
                <w:szCs w:val="18"/>
              </w:rPr>
            </w:pPr>
            <w:r w:rsidRPr="0061649B">
              <w:rPr>
                <w:szCs w:val="18"/>
              </w:rPr>
              <w:t>Applicable only to NR Logged MDT.</w:t>
            </w:r>
          </w:p>
          <w:p w14:paraId="32C228F9" w14:textId="77777777" w:rsidR="00B2489A" w:rsidRPr="0061649B" w:rsidRDefault="00B2489A" w:rsidP="00AA367B">
            <w:pPr>
              <w:pStyle w:val="TAL"/>
              <w:rPr>
                <w:szCs w:val="18"/>
              </w:rPr>
            </w:pPr>
            <w:r w:rsidRPr="0061649B">
              <w:rPr>
                <w:szCs w:val="18"/>
              </w:rPr>
              <w:t>See the clause 5.10.26 of 3GPP TS 32.422 [30] for additional details on the allowed values.</w:t>
            </w:r>
          </w:p>
        </w:tc>
        <w:tc>
          <w:tcPr>
            <w:tcW w:w="1984" w:type="dxa"/>
          </w:tcPr>
          <w:p w14:paraId="5DAAB00C" w14:textId="77777777" w:rsidR="00B2489A" w:rsidRPr="0061649B" w:rsidRDefault="00B2489A" w:rsidP="00AA367B">
            <w:pPr>
              <w:pStyle w:val="TAL"/>
            </w:pPr>
            <w:r w:rsidRPr="0061649B">
              <w:t>type: AreaConfig</w:t>
            </w:r>
          </w:p>
          <w:p w14:paraId="7830A328" w14:textId="77777777" w:rsidR="00B2489A" w:rsidRPr="0061649B" w:rsidRDefault="00B2489A" w:rsidP="00AA367B">
            <w:pPr>
              <w:pStyle w:val="TAL"/>
            </w:pPr>
            <w:r w:rsidRPr="0061649B">
              <w:t>multiplicity: 1..*</w:t>
            </w:r>
          </w:p>
          <w:p w14:paraId="7CF03DD3" w14:textId="77777777" w:rsidR="00B2489A" w:rsidRPr="0061649B" w:rsidRDefault="00B2489A" w:rsidP="00AA367B">
            <w:pPr>
              <w:pStyle w:val="TAL"/>
            </w:pPr>
            <w:r w:rsidRPr="0061649B">
              <w:t>isOrdered: False</w:t>
            </w:r>
          </w:p>
          <w:p w14:paraId="2780B114" w14:textId="77777777" w:rsidR="00B2489A" w:rsidRPr="0061649B" w:rsidRDefault="00B2489A" w:rsidP="00AA367B">
            <w:pPr>
              <w:pStyle w:val="TAL"/>
            </w:pPr>
            <w:r w:rsidRPr="0061649B">
              <w:t>isUnique: True</w:t>
            </w:r>
          </w:p>
          <w:p w14:paraId="0F1615A0" w14:textId="77777777" w:rsidR="00B2489A" w:rsidRPr="0061649B" w:rsidRDefault="00B2489A" w:rsidP="00AA367B">
            <w:pPr>
              <w:pStyle w:val="TAL"/>
            </w:pPr>
            <w:r w:rsidRPr="0061649B">
              <w:t xml:space="preserve">defaultValue: None </w:t>
            </w:r>
          </w:p>
          <w:p w14:paraId="5D4847EE" w14:textId="77777777" w:rsidR="00B2489A" w:rsidRPr="0061649B" w:rsidRDefault="00B2489A" w:rsidP="00AA367B">
            <w:pPr>
              <w:pStyle w:val="TAL"/>
            </w:pPr>
            <w:r w:rsidRPr="0061649B">
              <w:t>isNullable: True</w:t>
            </w:r>
          </w:p>
        </w:tc>
      </w:tr>
      <w:tr w:rsidR="00B2489A" w:rsidRPr="00B26339" w14:paraId="6A233525" w14:textId="77777777" w:rsidTr="00AA367B">
        <w:trPr>
          <w:cantSplit/>
          <w:jc w:val="center"/>
        </w:trPr>
        <w:tc>
          <w:tcPr>
            <w:tcW w:w="2547" w:type="dxa"/>
          </w:tcPr>
          <w:p w14:paraId="460D2585" w14:textId="77777777" w:rsidR="00B2489A" w:rsidRPr="00202D71" w:rsidRDefault="00B2489A" w:rsidP="00AA367B">
            <w:pPr>
              <w:pStyle w:val="TAL"/>
              <w:rPr>
                <w:rFonts w:cs="Arial"/>
                <w:szCs w:val="18"/>
              </w:rPr>
            </w:pPr>
            <w:r w:rsidRPr="005F1D3F">
              <w:rPr>
                <w:rFonts w:cs="Arial"/>
                <w:szCs w:val="18"/>
              </w:rPr>
              <w:t>a</w:t>
            </w:r>
            <w:r w:rsidRPr="0061649B">
              <w:rPr>
                <w:rFonts w:cs="Arial"/>
                <w:szCs w:val="18"/>
              </w:rPr>
              <w:t>reaScope</w:t>
            </w:r>
          </w:p>
        </w:tc>
        <w:tc>
          <w:tcPr>
            <w:tcW w:w="5245" w:type="dxa"/>
          </w:tcPr>
          <w:p w14:paraId="01653291" w14:textId="77777777" w:rsidR="00B2489A" w:rsidRPr="0061649B" w:rsidRDefault="00B2489A" w:rsidP="00AA367B">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2519096" w14:textId="77777777" w:rsidR="00B2489A" w:rsidRPr="0061649B" w:rsidRDefault="00B2489A" w:rsidP="00AA367B">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E248EE8" w14:textId="77777777" w:rsidR="00B2489A" w:rsidRPr="0061649B" w:rsidRDefault="00B2489A" w:rsidP="00AA367B">
            <w:pPr>
              <w:pStyle w:val="TAL"/>
              <w:rPr>
                <w:szCs w:val="18"/>
              </w:rPr>
            </w:pPr>
          </w:p>
          <w:p w14:paraId="4B8B130A" w14:textId="77777777" w:rsidR="00B2489A" w:rsidRPr="0061649B" w:rsidRDefault="00B2489A" w:rsidP="00AA367B">
            <w:pPr>
              <w:pStyle w:val="TAL"/>
              <w:rPr>
                <w:szCs w:val="18"/>
                <w:lang w:eastAsia="zh-CN"/>
              </w:rPr>
            </w:pPr>
            <w:r w:rsidRPr="0061649B">
              <w:rPr>
                <w:szCs w:val="18"/>
                <w:lang w:eastAsia="zh-CN"/>
              </w:rPr>
              <w:t>List of cells/TA/LA/RA for signalling based or management based Logged MDT.</w:t>
            </w:r>
          </w:p>
          <w:p w14:paraId="31664408" w14:textId="77777777" w:rsidR="00B2489A" w:rsidRPr="000A3FA1" w:rsidRDefault="00B2489A" w:rsidP="00AA367B">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B4CBD86" w14:textId="77777777" w:rsidR="00B2489A" w:rsidRPr="0061649B" w:rsidRDefault="00B2489A" w:rsidP="00AA367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A0F96A0" w14:textId="77777777" w:rsidR="00B2489A" w:rsidRPr="0061649B" w:rsidRDefault="00B2489A" w:rsidP="00AA367B">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3121C8B" w14:textId="77777777" w:rsidR="00B2489A" w:rsidRPr="0061649B" w:rsidRDefault="00B2489A" w:rsidP="00AA367B">
            <w:pPr>
              <w:pStyle w:val="TAL"/>
              <w:rPr>
                <w:szCs w:val="18"/>
              </w:rPr>
            </w:pPr>
          </w:p>
        </w:tc>
        <w:tc>
          <w:tcPr>
            <w:tcW w:w="1984" w:type="dxa"/>
          </w:tcPr>
          <w:p w14:paraId="38DDBE9D" w14:textId="77777777" w:rsidR="00B2489A" w:rsidRPr="0061649B" w:rsidRDefault="00B2489A" w:rsidP="00AA367B">
            <w:pPr>
              <w:pStyle w:val="TAL"/>
            </w:pPr>
            <w:r w:rsidRPr="0061649B">
              <w:t>type: AreaScope</w:t>
            </w:r>
          </w:p>
          <w:p w14:paraId="2DE656C4" w14:textId="77777777" w:rsidR="00B2489A" w:rsidRPr="0061649B" w:rsidRDefault="00B2489A" w:rsidP="00AA367B">
            <w:pPr>
              <w:pStyle w:val="TAL"/>
            </w:pPr>
            <w:r w:rsidRPr="0061649B">
              <w:t>multiplicity: 1..*</w:t>
            </w:r>
          </w:p>
          <w:p w14:paraId="789B6CD9" w14:textId="77777777" w:rsidR="00B2489A" w:rsidRPr="0061649B" w:rsidRDefault="00B2489A" w:rsidP="00AA367B">
            <w:pPr>
              <w:pStyle w:val="TAL"/>
            </w:pPr>
            <w:r w:rsidRPr="0061649B">
              <w:t>isOrdered: False</w:t>
            </w:r>
          </w:p>
          <w:p w14:paraId="7DABC441" w14:textId="77777777" w:rsidR="00B2489A" w:rsidRPr="0061649B" w:rsidRDefault="00B2489A" w:rsidP="00AA367B">
            <w:pPr>
              <w:pStyle w:val="TAL"/>
            </w:pPr>
            <w:r w:rsidRPr="0061649B">
              <w:t>isUnique: True</w:t>
            </w:r>
          </w:p>
          <w:p w14:paraId="4194E288" w14:textId="77777777" w:rsidR="00B2489A" w:rsidRPr="0061649B" w:rsidRDefault="00B2489A" w:rsidP="00AA367B">
            <w:pPr>
              <w:pStyle w:val="TAL"/>
            </w:pPr>
            <w:r w:rsidRPr="0061649B">
              <w:t xml:space="preserve">defaultValue: None </w:t>
            </w:r>
          </w:p>
          <w:p w14:paraId="07C34B0F" w14:textId="77777777" w:rsidR="00B2489A" w:rsidRPr="0061649B" w:rsidRDefault="00B2489A" w:rsidP="00AA367B">
            <w:pPr>
              <w:pStyle w:val="TAL"/>
            </w:pPr>
            <w:r w:rsidRPr="0061649B">
              <w:t>isNullable: True</w:t>
            </w:r>
          </w:p>
        </w:tc>
      </w:tr>
      <w:tr w:rsidR="00B2489A" w:rsidRPr="00B26339" w14:paraId="7972669E" w14:textId="77777777" w:rsidTr="00AA367B">
        <w:trPr>
          <w:cantSplit/>
          <w:jc w:val="center"/>
        </w:trPr>
        <w:tc>
          <w:tcPr>
            <w:tcW w:w="2547" w:type="dxa"/>
          </w:tcPr>
          <w:p w14:paraId="63BABD35" w14:textId="77777777" w:rsidR="00B2489A" w:rsidRPr="00202D71" w:rsidRDefault="00B2489A" w:rsidP="00AA367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DF98242" w14:textId="77777777" w:rsidR="00B2489A" w:rsidRPr="0061649B" w:rsidRDefault="00B2489A" w:rsidP="00AA367B">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806D5F3" w14:textId="77777777" w:rsidR="00B2489A" w:rsidRPr="0061649B" w:rsidRDefault="00B2489A" w:rsidP="00AA367B">
            <w:pPr>
              <w:pStyle w:val="TAL"/>
              <w:rPr>
                <w:szCs w:val="18"/>
              </w:rPr>
            </w:pPr>
            <w:r w:rsidRPr="0061649B">
              <w:rPr>
                <w:szCs w:val="18"/>
              </w:rPr>
              <w:t>See the clause 5.10.20 of 3GPP TS 32.422 [30] for additional details on the allowed values.</w:t>
            </w:r>
          </w:p>
        </w:tc>
        <w:tc>
          <w:tcPr>
            <w:tcW w:w="1984" w:type="dxa"/>
          </w:tcPr>
          <w:p w14:paraId="794A990D" w14:textId="77777777" w:rsidR="00B2489A" w:rsidRPr="0061649B" w:rsidRDefault="00B2489A" w:rsidP="00AA367B">
            <w:pPr>
              <w:pStyle w:val="TAL"/>
            </w:pPr>
            <w:r w:rsidRPr="0061649B">
              <w:t>type: ENUM</w:t>
            </w:r>
          </w:p>
          <w:p w14:paraId="3DDE7664" w14:textId="77777777" w:rsidR="00B2489A" w:rsidRPr="0061649B" w:rsidRDefault="00B2489A" w:rsidP="00AA367B">
            <w:pPr>
              <w:pStyle w:val="TAL"/>
            </w:pPr>
            <w:r w:rsidRPr="0061649B">
              <w:t>multiplicity: 1</w:t>
            </w:r>
          </w:p>
          <w:p w14:paraId="1A70BF1C" w14:textId="77777777" w:rsidR="00B2489A" w:rsidRPr="0061649B" w:rsidRDefault="00B2489A" w:rsidP="00AA367B">
            <w:pPr>
              <w:pStyle w:val="TAL"/>
            </w:pPr>
            <w:r w:rsidRPr="0061649B">
              <w:t>isOrdered: N/A</w:t>
            </w:r>
          </w:p>
          <w:p w14:paraId="72605469" w14:textId="77777777" w:rsidR="00B2489A" w:rsidRPr="0061649B" w:rsidRDefault="00B2489A" w:rsidP="00AA367B">
            <w:pPr>
              <w:pStyle w:val="TAL"/>
            </w:pPr>
            <w:r w:rsidRPr="0061649B">
              <w:t>isUnique: N/A</w:t>
            </w:r>
          </w:p>
          <w:p w14:paraId="749325AB" w14:textId="77777777" w:rsidR="00B2489A" w:rsidRPr="0061649B" w:rsidRDefault="00B2489A" w:rsidP="00AA367B">
            <w:pPr>
              <w:pStyle w:val="TAL"/>
            </w:pPr>
            <w:r w:rsidRPr="0061649B">
              <w:t xml:space="preserve">defaultValue: None </w:t>
            </w:r>
          </w:p>
          <w:p w14:paraId="4C19161E" w14:textId="77777777" w:rsidR="00B2489A" w:rsidRPr="0061649B" w:rsidRDefault="00B2489A" w:rsidP="00AA367B">
            <w:pPr>
              <w:pStyle w:val="TAL"/>
            </w:pPr>
            <w:r w:rsidRPr="0061649B">
              <w:t>isNullable: True</w:t>
            </w:r>
          </w:p>
        </w:tc>
      </w:tr>
      <w:tr w:rsidR="00B2489A" w:rsidRPr="00B26339" w14:paraId="7758A632" w14:textId="77777777" w:rsidTr="00AA367B">
        <w:trPr>
          <w:cantSplit/>
          <w:jc w:val="center"/>
        </w:trPr>
        <w:tc>
          <w:tcPr>
            <w:tcW w:w="2547" w:type="dxa"/>
          </w:tcPr>
          <w:p w14:paraId="34D7C6EA" w14:textId="77777777" w:rsidR="00B2489A" w:rsidRPr="0061649B" w:rsidRDefault="00B2489A" w:rsidP="00AA367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4F6E13D" w14:textId="77777777" w:rsidR="00B2489A" w:rsidRPr="0061649B" w:rsidRDefault="00B2489A" w:rsidP="00AA367B">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E2BC006" w14:textId="77777777" w:rsidR="00B2489A" w:rsidRPr="0061649B" w:rsidRDefault="00B2489A" w:rsidP="00AA367B">
            <w:pPr>
              <w:pStyle w:val="TAL"/>
              <w:rPr>
                <w:szCs w:val="18"/>
              </w:rPr>
            </w:pPr>
            <w:r w:rsidRPr="0061649B">
              <w:rPr>
                <w:szCs w:val="18"/>
              </w:rPr>
              <w:t>See the clause 5.10.21 of 3GPP TS 32.422 [30] for additional details on the allowed values.</w:t>
            </w:r>
          </w:p>
        </w:tc>
        <w:tc>
          <w:tcPr>
            <w:tcW w:w="1984" w:type="dxa"/>
          </w:tcPr>
          <w:p w14:paraId="0F725803" w14:textId="77777777" w:rsidR="00B2489A" w:rsidRPr="0061649B" w:rsidRDefault="00B2489A" w:rsidP="00AA367B">
            <w:pPr>
              <w:pStyle w:val="TAL"/>
            </w:pPr>
            <w:r w:rsidRPr="0061649B">
              <w:t>type: ENUM</w:t>
            </w:r>
          </w:p>
          <w:p w14:paraId="30A7168D" w14:textId="77777777" w:rsidR="00B2489A" w:rsidRPr="0061649B" w:rsidRDefault="00B2489A" w:rsidP="00AA367B">
            <w:pPr>
              <w:pStyle w:val="TAL"/>
            </w:pPr>
            <w:r w:rsidRPr="0061649B">
              <w:t>multiplicity: 1</w:t>
            </w:r>
          </w:p>
          <w:p w14:paraId="1518E030" w14:textId="77777777" w:rsidR="00B2489A" w:rsidRPr="0061649B" w:rsidRDefault="00B2489A" w:rsidP="00AA367B">
            <w:pPr>
              <w:pStyle w:val="TAL"/>
            </w:pPr>
            <w:r w:rsidRPr="0061649B">
              <w:t>isOrdered: N/A</w:t>
            </w:r>
          </w:p>
          <w:p w14:paraId="765D576B" w14:textId="77777777" w:rsidR="00B2489A" w:rsidRPr="0061649B" w:rsidRDefault="00B2489A" w:rsidP="00AA367B">
            <w:pPr>
              <w:pStyle w:val="TAL"/>
            </w:pPr>
            <w:r w:rsidRPr="0061649B">
              <w:t>isUnique: N/A</w:t>
            </w:r>
          </w:p>
          <w:p w14:paraId="75EF96BC" w14:textId="77777777" w:rsidR="00B2489A" w:rsidRPr="0061649B" w:rsidRDefault="00B2489A" w:rsidP="00AA367B">
            <w:pPr>
              <w:pStyle w:val="TAL"/>
            </w:pPr>
            <w:r w:rsidRPr="0061649B">
              <w:t>defaultValue: None</w:t>
            </w:r>
          </w:p>
          <w:p w14:paraId="037695AC" w14:textId="77777777" w:rsidR="00B2489A" w:rsidRPr="0061649B" w:rsidRDefault="00B2489A" w:rsidP="00AA367B">
            <w:pPr>
              <w:pStyle w:val="TAL"/>
            </w:pPr>
            <w:r w:rsidRPr="0061649B">
              <w:t>isNullable: True</w:t>
            </w:r>
          </w:p>
        </w:tc>
      </w:tr>
      <w:tr w:rsidR="00B2489A" w:rsidRPr="00B26339" w14:paraId="79882533" w14:textId="77777777" w:rsidTr="00AA367B">
        <w:trPr>
          <w:cantSplit/>
          <w:jc w:val="center"/>
        </w:trPr>
        <w:tc>
          <w:tcPr>
            <w:tcW w:w="2547" w:type="dxa"/>
          </w:tcPr>
          <w:p w14:paraId="1EECCDA4" w14:textId="77777777" w:rsidR="00B2489A" w:rsidRPr="0061649B" w:rsidRDefault="00B2489A" w:rsidP="00AA367B">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D99E19E" w14:textId="77777777" w:rsidR="00B2489A" w:rsidRPr="0061649B" w:rsidRDefault="00B2489A" w:rsidP="00AA367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37170D3" w14:textId="77777777" w:rsidR="00B2489A" w:rsidRPr="0061649B" w:rsidRDefault="00B2489A" w:rsidP="00AA367B">
            <w:pPr>
              <w:pStyle w:val="TAL"/>
              <w:rPr>
                <w:szCs w:val="18"/>
              </w:rPr>
            </w:pPr>
            <w:r w:rsidRPr="0061649B">
              <w:rPr>
                <w:szCs w:val="18"/>
              </w:rPr>
              <w:t>-</w:t>
            </w:r>
            <w:r w:rsidRPr="0061649B">
              <w:rPr>
                <w:szCs w:val="18"/>
              </w:rPr>
              <w:tab/>
              <w:t>Out of coverage.</w:t>
            </w:r>
          </w:p>
          <w:p w14:paraId="0201FD09" w14:textId="77777777" w:rsidR="00B2489A" w:rsidRPr="0061649B" w:rsidRDefault="00B2489A" w:rsidP="00AA367B">
            <w:pPr>
              <w:pStyle w:val="TAL"/>
              <w:rPr>
                <w:szCs w:val="18"/>
              </w:rPr>
            </w:pPr>
            <w:r w:rsidRPr="0061649B">
              <w:rPr>
                <w:szCs w:val="18"/>
              </w:rPr>
              <w:t>-</w:t>
            </w:r>
            <w:r w:rsidRPr="0061649B">
              <w:rPr>
                <w:szCs w:val="18"/>
              </w:rPr>
              <w:tab/>
              <w:t>A2 event.</w:t>
            </w:r>
          </w:p>
          <w:p w14:paraId="21550675" w14:textId="77777777" w:rsidR="00B2489A" w:rsidRPr="0061649B" w:rsidRDefault="00B2489A" w:rsidP="00AA367B">
            <w:pPr>
              <w:pStyle w:val="TAL"/>
              <w:rPr>
                <w:szCs w:val="18"/>
              </w:rPr>
            </w:pPr>
            <w:r w:rsidRPr="0061649B">
              <w:rPr>
                <w:szCs w:val="18"/>
              </w:rPr>
              <w:t>See the clause 5.10.28 of 3GPP TS 32.422 [30] for additional details on the allowed values.</w:t>
            </w:r>
          </w:p>
        </w:tc>
        <w:tc>
          <w:tcPr>
            <w:tcW w:w="1984" w:type="dxa"/>
          </w:tcPr>
          <w:p w14:paraId="55E57538" w14:textId="77777777" w:rsidR="00B2489A" w:rsidRPr="0061649B" w:rsidRDefault="00B2489A" w:rsidP="00AA367B">
            <w:pPr>
              <w:pStyle w:val="TAL"/>
            </w:pPr>
            <w:r w:rsidRPr="0061649B">
              <w:t>type: ENUM</w:t>
            </w:r>
          </w:p>
          <w:p w14:paraId="5ECED775" w14:textId="77777777" w:rsidR="00B2489A" w:rsidRPr="0061649B" w:rsidRDefault="00B2489A" w:rsidP="00AA367B">
            <w:pPr>
              <w:pStyle w:val="TAL"/>
            </w:pPr>
            <w:r w:rsidRPr="0061649B">
              <w:t>multiplicity: 1</w:t>
            </w:r>
          </w:p>
          <w:p w14:paraId="402C95D8" w14:textId="77777777" w:rsidR="00B2489A" w:rsidRPr="0061649B" w:rsidRDefault="00B2489A" w:rsidP="00AA367B">
            <w:pPr>
              <w:pStyle w:val="TAL"/>
            </w:pPr>
            <w:r w:rsidRPr="0061649B">
              <w:t>isOrdered: N/A</w:t>
            </w:r>
          </w:p>
          <w:p w14:paraId="097D605B" w14:textId="77777777" w:rsidR="00B2489A" w:rsidRPr="0061649B" w:rsidRDefault="00B2489A" w:rsidP="00AA367B">
            <w:pPr>
              <w:pStyle w:val="TAL"/>
            </w:pPr>
            <w:r w:rsidRPr="0061649B">
              <w:t>isUnique: N/A</w:t>
            </w:r>
          </w:p>
          <w:p w14:paraId="29E63137" w14:textId="77777777" w:rsidR="00B2489A" w:rsidRPr="0061649B" w:rsidRDefault="00B2489A" w:rsidP="00AA367B">
            <w:pPr>
              <w:pStyle w:val="TAL"/>
            </w:pPr>
            <w:r w:rsidRPr="0061649B">
              <w:t xml:space="preserve">defaultValue: None </w:t>
            </w:r>
          </w:p>
          <w:p w14:paraId="7EFAE09F" w14:textId="77777777" w:rsidR="00B2489A" w:rsidRPr="0061649B" w:rsidRDefault="00B2489A" w:rsidP="00AA367B">
            <w:pPr>
              <w:pStyle w:val="TAL"/>
            </w:pPr>
            <w:r w:rsidRPr="0061649B">
              <w:t>isNullable: True</w:t>
            </w:r>
          </w:p>
        </w:tc>
      </w:tr>
      <w:tr w:rsidR="00B2489A" w:rsidRPr="00B26339" w14:paraId="4BEF1C1C" w14:textId="77777777" w:rsidTr="00AA367B">
        <w:trPr>
          <w:cantSplit/>
          <w:jc w:val="center"/>
        </w:trPr>
        <w:tc>
          <w:tcPr>
            <w:tcW w:w="2547" w:type="dxa"/>
          </w:tcPr>
          <w:p w14:paraId="77081607" w14:textId="77777777" w:rsidR="00B2489A" w:rsidRPr="00202D71" w:rsidRDefault="00B2489A" w:rsidP="00AA367B">
            <w:pPr>
              <w:pStyle w:val="TAL"/>
              <w:rPr>
                <w:rFonts w:cs="Arial"/>
                <w:szCs w:val="18"/>
              </w:rPr>
            </w:pPr>
            <w:r w:rsidRPr="000A3FA1">
              <w:rPr>
                <w:rFonts w:cs="Arial"/>
                <w:szCs w:val="18"/>
              </w:rPr>
              <w:t>e</w:t>
            </w:r>
            <w:r w:rsidRPr="0061649B">
              <w:rPr>
                <w:rFonts w:cs="Arial"/>
                <w:szCs w:val="18"/>
              </w:rPr>
              <w:t>ventThreshold</w:t>
            </w:r>
          </w:p>
        </w:tc>
        <w:tc>
          <w:tcPr>
            <w:tcW w:w="5245" w:type="dxa"/>
          </w:tcPr>
          <w:p w14:paraId="0C41F82B" w14:textId="77777777" w:rsidR="00B2489A" w:rsidRPr="0061649B" w:rsidRDefault="00B2489A" w:rsidP="00AA367B">
            <w:pPr>
              <w:pStyle w:val="TAL"/>
              <w:rPr>
                <w:szCs w:val="18"/>
              </w:rPr>
            </w:pPr>
            <w:r w:rsidRPr="0061649B">
              <w:rPr>
                <w:szCs w:val="18"/>
              </w:rPr>
              <w:t xml:space="preserve">It specifies the threshold which should trigger </w:t>
            </w:r>
          </w:p>
          <w:p w14:paraId="59DA3334" w14:textId="77777777" w:rsidR="00B2489A" w:rsidRPr="0061649B" w:rsidRDefault="00B2489A" w:rsidP="00AA367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2EB4AD4" w14:textId="77777777" w:rsidR="00B2489A" w:rsidRPr="0061649B" w:rsidRDefault="00B2489A" w:rsidP="00AA367B">
            <w:pPr>
              <w:pStyle w:val="TAL"/>
              <w:rPr>
                <w:szCs w:val="18"/>
              </w:rPr>
            </w:pPr>
            <w:r w:rsidRPr="0061649B">
              <w:rPr>
                <w:szCs w:val="18"/>
              </w:rPr>
              <w:t>See the clauses 5.10.7 and 5.10.7a of 3GPP TS 32.422 [30] for additional details on the allowed values.</w:t>
            </w:r>
          </w:p>
        </w:tc>
        <w:tc>
          <w:tcPr>
            <w:tcW w:w="1984" w:type="dxa"/>
          </w:tcPr>
          <w:p w14:paraId="37A260F0" w14:textId="77777777" w:rsidR="00B2489A" w:rsidRPr="0061649B" w:rsidRDefault="00B2489A" w:rsidP="00AA367B">
            <w:pPr>
              <w:pStyle w:val="TAL"/>
            </w:pPr>
            <w:r w:rsidRPr="0061649B">
              <w:t>type: Integer</w:t>
            </w:r>
          </w:p>
          <w:p w14:paraId="6B6D9A52" w14:textId="77777777" w:rsidR="00B2489A" w:rsidRPr="0061649B" w:rsidRDefault="00B2489A" w:rsidP="00AA367B">
            <w:pPr>
              <w:pStyle w:val="TAL"/>
            </w:pPr>
            <w:r w:rsidRPr="0061649B">
              <w:t>multiplicity: 1</w:t>
            </w:r>
          </w:p>
          <w:p w14:paraId="66C63266" w14:textId="77777777" w:rsidR="00B2489A" w:rsidRPr="0061649B" w:rsidRDefault="00B2489A" w:rsidP="00AA367B">
            <w:pPr>
              <w:pStyle w:val="TAL"/>
            </w:pPr>
            <w:r w:rsidRPr="0061649B">
              <w:t>isOrdered: N/A</w:t>
            </w:r>
          </w:p>
          <w:p w14:paraId="5C886193" w14:textId="77777777" w:rsidR="00B2489A" w:rsidRPr="0061649B" w:rsidRDefault="00B2489A" w:rsidP="00AA367B">
            <w:pPr>
              <w:pStyle w:val="TAL"/>
            </w:pPr>
            <w:r w:rsidRPr="0061649B">
              <w:t>isUnique: N/A</w:t>
            </w:r>
          </w:p>
          <w:p w14:paraId="77141B2B" w14:textId="77777777" w:rsidR="00B2489A" w:rsidRPr="0061649B" w:rsidRDefault="00B2489A" w:rsidP="00AA367B">
            <w:pPr>
              <w:pStyle w:val="TAL"/>
            </w:pPr>
            <w:r w:rsidRPr="0061649B">
              <w:t xml:space="preserve">defaultValue: None </w:t>
            </w:r>
          </w:p>
          <w:p w14:paraId="5963277F" w14:textId="77777777" w:rsidR="00B2489A" w:rsidRPr="0061649B" w:rsidRDefault="00B2489A" w:rsidP="00AA367B">
            <w:pPr>
              <w:pStyle w:val="TAL"/>
            </w:pPr>
            <w:r w:rsidRPr="0061649B">
              <w:t>isNullable: True</w:t>
            </w:r>
          </w:p>
        </w:tc>
      </w:tr>
      <w:tr w:rsidR="00B2489A" w:rsidRPr="00B26339" w14:paraId="43F5269E" w14:textId="77777777" w:rsidTr="00AA367B">
        <w:trPr>
          <w:cantSplit/>
          <w:jc w:val="center"/>
        </w:trPr>
        <w:tc>
          <w:tcPr>
            <w:tcW w:w="2547" w:type="dxa"/>
          </w:tcPr>
          <w:p w14:paraId="2F164A5F" w14:textId="77777777" w:rsidR="00B2489A" w:rsidRPr="00202D71" w:rsidRDefault="00B2489A" w:rsidP="00AA367B">
            <w:pPr>
              <w:pStyle w:val="TAL"/>
              <w:rPr>
                <w:rFonts w:cs="Arial"/>
                <w:szCs w:val="18"/>
              </w:rPr>
            </w:pPr>
            <w:r w:rsidRPr="000A3FA1">
              <w:rPr>
                <w:rFonts w:cs="Arial"/>
                <w:szCs w:val="18"/>
              </w:rPr>
              <w:t>l</w:t>
            </w:r>
            <w:r w:rsidRPr="0061649B">
              <w:rPr>
                <w:rFonts w:cs="Arial"/>
                <w:szCs w:val="18"/>
              </w:rPr>
              <w:t>istOfMeasurements</w:t>
            </w:r>
          </w:p>
        </w:tc>
        <w:tc>
          <w:tcPr>
            <w:tcW w:w="5245" w:type="dxa"/>
          </w:tcPr>
          <w:p w14:paraId="052FDD15" w14:textId="77777777" w:rsidR="00B2489A" w:rsidRPr="0061649B" w:rsidRDefault="00B2489A" w:rsidP="00AA367B">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8411572" w14:textId="77777777" w:rsidR="00B2489A" w:rsidRPr="0061649B" w:rsidRDefault="00B2489A" w:rsidP="00AA367B">
            <w:pPr>
              <w:pStyle w:val="TAL"/>
              <w:rPr>
                <w:szCs w:val="18"/>
              </w:rPr>
            </w:pPr>
            <w:r w:rsidRPr="0061649B">
              <w:rPr>
                <w:szCs w:val="18"/>
              </w:rPr>
              <w:t>See the clause 5.10.3 of 3GPP TS 32.422 [30] for additional details on the allowed values.</w:t>
            </w:r>
          </w:p>
        </w:tc>
        <w:tc>
          <w:tcPr>
            <w:tcW w:w="1984" w:type="dxa"/>
          </w:tcPr>
          <w:p w14:paraId="13E06D57" w14:textId="77777777" w:rsidR="00B2489A" w:rsidRPr="0061649B" w:rsidRDefault="00B2489A" w:rsidP="00AA367B">
            <w:pPr>
              <w:pStyle w:val="TAL"/>
            </w:pPr>
            <w:r w:rsidRPr="0061649B">
              <w:t>type: ENUM</w:t>
            </w:r>
          </w:p>
          <w:p w14:paraId="23CF5B8E" w14:textId="77777777" w:rsidR="00B2489A" w:rsidRPr="0061649B" w:rsidRDefault="00B2489A" w:rsidP="00AA367B">
            <w:pPr>
              <w:pStyle w:val="TAL"/>
            </w:pPr>
            <w:r w:rsidRPr="0061649B">
              <w:t>multiplicity: 1</w:t>
            </w:r>
          </w:p>
          <w:p w14:paraId="64F80BDC" w14:textId="77777777" w:rsidR="00B2489A" w:rsidRPr="0061649B" w:rsidRDefault="00B2489A" w:rsidP="00AA367B">
            <w:pPr>
              <w:pStyle w:val="TAL"/>
            </w:pPr>
            <w:r w:rsidRPr="0061649B">
              <w:t>isOrdered: N/A</w:t>
            </w:r>
          </w:p>
          <w:p w14:paraId="1AEBD662" w14:textId="77777777" w:rsidR="00B2489A" w:rsidRPr="0061649B" w:rsidRDefault="00B2489A" w:rsidP="00AA367B">
            <w:pPr>
              <w:pStyle w:val="TAL"/>
            </w:pPr>
            <w:r w:rsidRPr="0061649B">
              <w:t>isUnique: N/A</w:t>
            </w:r>
          </w:p>
          <w:p w14:paraId="648C30CF" w14:textId="77777777" w:rsidR="00B2489A" w:rsidRPr="0061649B" w:rsidRDefault="00B2489A" w:rsidP="00AA367B">
            <w:pPr>
              <w:pStyle w:val="TAL"/>
            </w:pPr>
            <w:r w:rsidRPr="0061649B">
              <w:t xml:space="preserve">defaultValue: None </w:t>
            </w:r>
          </w:p>
          <w:p w14:paraId="713972C7" w14:textId="77777777" w:rsidR="00B2489A" w:rsidRPr="0061649B" w:rsidRDefault="00B2489A" w:rsidP="00AA367B">
            <w:pPr>
              <w:pStyle w:val="TAL"/>
            </w:pPr>
            <w:r w:rsidRPr="0061649B">
              <w:t>isNullable: True</w:t>
            </w:r>
          </w:p>
        </w:tc>
      </w:tr>
      <w:tr w:rsidR="00B2489A" w:rsidRPr="00B26339" w14:paraId="2CF8C5FB" w14:textId="77777777" w:rsidTr="00AA367B">
        <w:trPr>
          <w:cantSplit/>
          <w:jc w:val="center"/>
        </w:trPr>
        <w:tc>
          <w:tcPr>
            <w:tcW w:w="2547" w:type="dxa"/>
          </w:tcPr>
          <w:p w14:paraId="2ED74BA6" w14:textId="77777777" w:rsidR="00B2489A" w:rsidRPr="00202D71" w:rsidRDefault="00B2489A" w:rsidP="00AA367B">
            <w:pPr>
              <w:pStyle w:val="TAL"/>
              <w:rPr>
                <w:rFonts w:cs="Arial"/>
                <w:szCs w:val="18"/>
              </w:rPr>
            </w:pPr>
            <w:r w:rsidRPr="000A3FA1">
              <w:rPr>
                <w:rFonts w:cs="Arial"/>
                <w:szCs w:val="18"/>
              </w:rPr>
              <w:t>l</w:t>
            </w:r>
            <w:r w:rsidRPr="0061649B">
              <w:rPr>
                <w:rFonts w:cs="Arial"/>
                <w:szCs w:val="18"/>
              </w:rPr>
              <w:t>oggingDuration</w:t>
            </w:r>
          </w:p>
        </w:tc>
        <w:tc>
          <w:tcPr>
            <w:tcW w:w="5245" w:type="dxa"/>
          </w:tcPr>
          <w:p w14:paraId="147DE764" w14:textId="77777777" w:rsidR="00B2489A" w:rsidRPr="0061649B" w:rsidRDefault="00B2489A" w:rsidP="00AA367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D2290C4" w14:textId="77777777" w:rsidR="00B2489A" w:rsidRPr="0061649B" w:rsidRDefault="00B2489A" w:rsidP="00AA367B">
            <w:pPr>
              <w:pStyle w:val="TAL"/>
              <w:rPr>
                <w:szCs w:val="18"/>
              </w:rPr>
            </w:pPr>
            <w:r w:rsidRPr="0061649B">
              <w:rPr>
                <w:szCs w:val="18"/>
              </w:rPr>
              <w:t>See the clause 5.10.9 of 3GPP TS 32.422 [30] for additional details on the allowed values.</w:t>
            </w:r>
          </w:p>
        </w:tc>
        <w:tc>
          <w:tcPr>
            <w:tcW w:w="1984" w:type="dxa"/>
          </w:tcPr>
          <w:p w14:paraId="721873D6" w14:textId="77777777" w:rsidR="00B2489A" w:rsidRPr="0061649B" w:rsidRDefault="00B2489A" w:rsidP="00AA367B">
            <w:pPr>
              <w:pStyle w:val="TAL"/>
            </w:pPr>
            <w:r w:rsidRPr="0061649B">
              <w:t>type: ENUM</w:t>
            </w:r>
          </w:p>
          <w:p w14:paraId="2F20C145" w14:textId="77777777" w:rsidR="00B2489A" w:rsidRPr="0061649B" w:rsidRDefault="00B2489A" w:rsidP="00AA367B">
            <w:pPr>
              <w:pStyle w:val="TAL"/>
            </w:pPr>
            <w:r w:rsidRPr="0061649B">
              <w:t>multiplicity: 1</w:t>
            </w:r>
          </w:p>
          <w:p w14:paraId="16A33688" w14:textId="77777777" w:rsidR="00B2489A" w:rsidRPr="0061649B" w:rsidRDefault="00B2489A" w:rsidP="00AA367B">
            <w:pPr>
              <w:pStyle w:val="TAL"/>
            </w:pPr>
            <w:r w:rsidRPr="0061649B">
              <w:t>isOrdered: N/A</w:t>
            </w:r>
          </w:p>
          <w:p w14:paraId="0E6FB74E" w14:textId="77777777" w:rsidR="00B2489A" w:rsidRPr="0061649B" w:rsidRDefault="00B2489A" w:rsidP="00AA367B">
            <w:pPr>
              <w:pStyle w:val="TAL"/>
            </w:pPr>
            <w:r w:rsidRPr="0061649B">
              <w:t>isUnique: N/A</w:t>
            </w:r>
          </w:p>
          <w:p w14:paraId="6ED7F224" w14:textId="77777777" w:rsidR="00B2489A" w:rsidRPr="0061649B" w:rsidRDefault="00B2489A" w:rsidP="00AA367B">
            <w:pPr>
              <w:pStyle w:val="TAL"/>
            </w:pPr>
            <w:r w:rsidRPr="0061649B">
              <w:t xml:space="preserve">defaultValue: None </w:t>
            </w:r>
          </w:p>
          <w:p w14:paraId="6D7141DE" w14:textId="77777777" w:rsidR="00B2489A" w:rsidRPr="0061649B" w:rsidRDefault="00B2489A" w:rsidP="00AA367B">
            <w:pPr>
              <w:pStyle w:val="TAL"/>
            </w:pPr>
            <w:r w:rsidRPr="0061649B">
              <w:t>isNullable: True</w:t>
            </w:r>
          </w:p>
        </w:tc>
      </w:tr>
      <w:tr w:rsidR="00B2489A" w:rsidRPr="00B26339" w14:paraId="33B57917" w14:textId="77777777" w:rsidTr="00AA367B">
        <w:trPr>
          <w:cantSplit/>
          <w:jc w:val="center"/>
        </w:trPr>
        <w:tc>
          <w:tcPr>
            <w:tcW w:w="2547" w:type="dxa"/>
          </w:tcPr>
          <w:p w14:paraId="5ECFEA0D" w14:textId="77777777" w:rsidR="00B2489A" w:rsidRPr="0061649B" w:rsidRDefault="00B2489A" w:rsidP="00AA367B">
            <w:pPr>
              <w:pStyle w:val="TAL"/>
              <w:rPr>
                <w:rFonts w:cs="Arial"/>
                <w:szCs w:val="18"/>
              </w:rPr>
            </w:pPr>
            <w:r w:rsidRPr="000A3FA1">
              <w:rPr>
                <w:rFonts w:cs="Arial"/>
                <w:szCs w:val="18"/>
              </w:rPr>
              <w:t>l</w:t>
            </w:r>
            <w:r w:rsidRPr="0061649B">
              <w:rPr>
                <w:rFonts w:cs="Arial"/>
                <w:szCs w:val="18"/>
              </w:rPr>
              <w:t>oggingInterval</w:t>
            </w:r>
          </w:p>
        </w:tc>
        <w:tc>
          <w:tcPr>
            <w:tcW w:w="5245" w:type="dxa"/>
          </w:tcPr>
          <w:p w14:paraId="6952D394" w14:textId="77777777" w:rsidR="00B2489A" w:rsidRPr="0061649B" w:rsidRDefault="00B2489A" w:rsidP="00AA367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98BD352" w14:textId="77777777" w:rsidR="00B2489A" w:rsidRPr="0061649B" w:rsidRDefault="00B2489A" w:rsidP="00AA367B">
            <w:pPr>
              <w:pStyle w:val="TAL"/>
              <w:rPr>
                <w:szCs w:val="18"/>
              </w:rPr>
            </w:pPr>
            <w:r w:rsidRPr="0061649B">
              <w:rPr>
                <w:szCs w:val="18"/>
              </w:rPr>
              <w:t>See the clause 5.10.8 of 3GPP TS 32.422 [30] for additional details on the allowed values.</w:t>
            </w:r>
          </w:p>
        </w:tc>
        <w:tc>
          <w:tcPr>
            <w:tcW w:w="1984" w:type="dxa"/>
          </w:tcPr>
          <w:p w14:paraId="7436C29C" w14:textId="77777777" w:rsidR="00B2489A" w:rsidRPr="0061649B" w:rsidRDefault="00B2489A" w:rsidP="00AA367B">
            <w:pPr>
              <w:pStyle w:val="TAL"/>
            </w:pPr>
            <w:r w:rsidRPr="0061649B">
              <w:t>type: ENUM</w:t>
            </w:r>
          </w:p>
          <w:p w14:paraId="73D4C1FF" w14:textId="77777777" w:rsidR="00B2489A" w:rsidRPr="0061649B" w:rsidRDefault="00B2489A" w:rsidP="00AA367B">
            <w:pPr>
              <w:pStyle w:val="TAL"/>
            </w:pPr>
            <w:r w:rsidRPr="0061649B">
              <w:t>multiplicity: 1</w:t>
            </w:r>
          </w:p>
          <w:p w14:paraId="4423400F" w14:textId="77777777" w:rsidR="00B2489A" w:rsidRPr="0061649B" w:rsidRDefault="00B2489A" w:rsidP="00AA367B">
            <w:pPr>
              <w:pStyle w:val="TAL"/>
            </w:pPr>
            <w:r w:rsidRPr="0061649B">
              <w:t>isOrdered: N/A</w:t>
            </w:r>
          </w:p>
          <w:p w14:paraId="175D52FF" w14:textId="77777777" w:rsidR="00B2489A" w:rsidRPr="0061649B" w:rsidRDefault="00B2489A" w:rsidP="00AA367B">
            <w:pPr>
              <w:pStyle w:val="TAL"/>
            </w:pPr>
            <w:r w:rsidRPr="0061649B">
              <w:t>isUnique: N/A</w:t>
            </w:r>
          </w:p>
          <w:p w14:paraId="7245C86A" w14:textId="77777777" w:rsidR="00B2489A" w:rsidRPr="0061649B" w:rsidRDefault="00B2489A" w:rsidP="00AA367B">
            <w:pPr>
              <w:pStyle w:val="TAL"/>
            </w:pPr>
            <w:r w:rsidRPr="0061649B">
              <w:t>defaultValue: None</w:t>
            </w:r>
          </w:p>
          <w:p w14:paraId="7A268B28" w14:textId="77777777" w:rsidR="00B2489A" w:rsidRPr="0061649B" w:rsidRDefault="00B2489A" w:rsidP="00AA367B">
            <w:pPr>
              <w:pStyle w:val="TAL"/>
            </w:pPr>
            <w:r w:rsidRPr="0061649B">
              <w:t>isNullable: True</w:t>
            </w:r>
          </w:p>
        </w:tc>
      </w:tr>
      <w:tr w:rsidR="00B2489A" w:rsidRPr="00B26339" w14:paraId="5FD79DC3" w14:textId="77777777" w:rsidTr="00AA367B">
        <w:trPr>
          <w:cantSplit/>
          <w:jc w:val="center"/>
        </w:trPr>
        <w:tc>
          <w:tcPr>
            <w:tcW w:w="2547" w:type="dxa"/>
          </w:tcPr>
          <w:p w14:paraId="53F32F10" w14:textId="77777777" w:rsidR="00B2489A" w:rsidRPr="0061649B" w:rsidRDefault="00B2489A" w:rsidP="00AA367B">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3614C22" w14:textId="77777777" w:rsidR="00B2489A" w:rsidRPr="00B940D8" w:rsidRDefault="00B2489A" w:rsidP="00AA367B">
            <w:pPr>
              <w:pStyle w:val="TAL"/>
              <w:rPr>
                <w:szCs w:val="18"/>
              </w:rPr>
            </w:pPr>
            <w:r w:rsidRPr="00B940D8">
              <w:rPr>
                <w:szCs w:val="18"/>
              </w:rPr>
              <w:t xml:space="preserve">It specifies the threshold which should trigger </w:t>
            </w:r>
          </w:p>
          <w:p w14:paraId="36B28D98" w14:textId="77777777" w:rsidR="00B2489A" w:rsidRPr="00B940D8" w:rsidRDefault="00B2489A" w:rsidP="00AA367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AEEC081" w14:textId="77777777" w:rsidR="00B2489A" w:rsidRPr="0061649B" w:rsidRDefault="00B2489A" w:rsidP="00AA367B">
            <w:pPr>
              <w:pStyle w:val="TAL"/>
              <w:rPr>
                <w:rStyle w:val="TALChar1"/>
                <w:szCs w:val="18"/>
              </w:rPr>
            </w:pPr>
            <w:r w:rsidRPr="00B940D8">
              <w:rPr>
                <w:szCs w:val="18"/>
              </w:rPr>
              <w:t>See the clause 5.10.36 of TS 32.422 [30] for additional details on the allowed values.</w:t>
            </w:r>
          </w:p>
        </w:tc>
        <w:tc>
          <w:tcPr>
            <w:tcW w:w="1984" w:type="dxa"/>
          </w:tcPr>
          <w:p w14:paraId="345C0F39" w14:textId="77777777" w:rsidR="00B2489A" w:rsidRPr="00B940D8" w:rsidRDefault="00B2489A" w:rsidP="00AA367B">
            <w:pPr>
              <w:pStyle w:val="TAL"/>
            </w:pPr>
            <w:r w:rsidRPr="00B940D8">
              <w:t>type: Integer</w:t>
            </w:r>
          </w:p>
          <w:p w14:paraId="4AC0C902" w14:textId="77777777" w:rsidR="00B2489A" w:rsidRPr="00B940D8" w:rsidRDefault="00B2489A" w:rsidP="00AA367B">
            <w:pPr>
              <w:pStyle w:val="TAL"/>
            </w:pPr>
            <w:r w:rsidRPr="00B940D8">
              <w:t>multiplicity: 1</w:t>
            </w:r>
          </w:p>
          <w:p w14:paraId="60EC409E" w14:textId="77777777" w:rsidR="00B2489A" w:rsidRPr="00B940D8" w:rsidRDefault="00B2489A" w:rsidP="00AA367B">
            <w:pPr>
              <w:pStyle w:val="TAL"/>
            </w:pPr>
            <w:r w:rsidRPr="00B940D8">
              <w:t>isOrdered: N/A</w:t>
            </w:r>
          </w:p>
          <w:p w14:paraId="6277E701" w14:textId="77777777" w:rsidR="00B2489A" w:rsidRPr="00B940D8" w:rsidRDefault="00B2489A" w:rsidP="00AA367B">
            <w:pPr>
              <w:pStyle w:val="TAL"/>
            </w:pPr>
            <w:r w:rsidRPr="00B940D8">
              <w:t>isUnique: N/A</w:t>
            </w:r>
          </w:p>
          <w:p w14:paraId="2CE60A00" w14:textId="77777777" w:rsidR="00B2489A" w:rsidRPr="00B940D8" w:rsidRDefault="00B2489A" w:rsidP="00AA367B">
            <w:pPr>
              <w:pStyle w:val="TAL"/>
            </w:pPr>
            <w:r w:rsidRPr="00B940D8">
              <w:t xml:space="preserve">defaultValue: </w:t>
            </w:r>
            <w:r w:rsidRPr="0061649B">
              <w:t>No</w:t>
            </w:r>
            <w:r w:rsidRPr="00202D71">
              <w:t>n</w:t>
            </w:r>
            <w:r w:rsidRPr="0061649B">
              <w:t>e</w:t>
            </w:r>
          </w:p>
          <w:p w14:paraId="101A666A" w14:textId="77777777" w:rsidR="00B2489A" w:rsidRPr="0061649B" w:rsidRDefault="00B2489A" w:rsidP="00AA367B">
            <w:pPr>
              <w:pStyle w:val="TAL"/>
            </w:pPr>
            <w:r w:rsidRPr="00B940D8">
              <w:t>isNullable: True</w:t>
            </w:r>
          </w:p>
        </w:tc>
      </w:tr>
      <w:tr w:rsidR="00B2489A" w:rsidRPr="00B26339" w14:paraId="3ED73F88" w14:textId="77777777" w:rsidTr="00AA367B">
        <w:trPr>
          <w:cantSplit/>
          <w:jc w:val="center"/>
        </w:trPr>
        <w:tc>
          <w:tcPr>
            <w:tcW w:w="2547" w:type="dxa"/>
          </w:tcPr>
          <w:p w14:paraId="6DCC36F3" w14:textId="77777777" w:rsidR="00B2489A" w:rsidRPr="0061649B" w:rsidRDefault="00B2489A" w:rsidP="00AA367B">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E6504CF" w14:textId="77777777" w:rsidR="00B2489A" w:rsidRPr="00B940D8" w:rsidRDefault="00B2489A" w:rsidP="00AA367B">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4764ED8" w14:textId="77777777" w:rsidR="00B2489A" w:rsidRPr="0061649B" w:rsidRDefault="00B2489A" w:rsidP="00AA367B">
            <w:pPr>
              <w:pStyle w:val="TAL"/>
              <w:rPr>
                <w:rStyle w:val="TALChar1"/>
                <w:szCs w:val="18"/>
              </w:rPr>
            </w:pPr>
            <w:r w:rsidRPr="00B940D8">
              <w:rPr>
                <w:szCs w:val="18"/>
              </w:rPr>
              <w:t>See the clause 5.10.37 of TS 32.422 [30] for additional details on the allowed values.</w:t>
            </w:r>
          </w:p>
        </w:tc>
        <w:tc>
          <w:tcPr>
            <w:tcW w:w="1984" w:type="dxa"/>
          </w:tcPr>
          <w:p w14:paraId="19BB7F8D" w14:textId="77777777" w:rsidR="00B2489A" w:rsidRPr="00B940D8" w:rsidRDefault="00B2489A" w:rsidP="00AA367B">
            <w:pPr>
              <w:pStyle w:val="TAL"/>
            </w:pPr>
            <w:r w:rsidRPr="00B940D8">
              <w:t>type: Integer</w:t>
            </w:r>
          </w:p>
          <w:p w14:paraId="4918F7D9" w14:textId="77777777" w:rsidR="00B2489A" w:rsidRPr="00B940D8" w:rsidRDefault="00B2489A" w:rsidP="00AA367B">
            <w:pPr>
              <w:pStyle w:val="TAL"/>
            </w:pPr>
            <w:r w:rsidRPr="00B940D8">
              <w:t>multiplicity: 1</w:t>
            </w:r>
          </w:p>
          <w:p w14:paraId="5DE91F70" w14:textId="77777777" w:rsidR="00B2489A" w:rsidRPr="00B940D8" w:rsidRDefault="00B2489A" w:rsidP="00AA367B">
            <w:pPr>
              <w:pStyle w:val="TAL"/>
            </w:pPr>
            <w:r w:rsidRPr="00B940D8">
              <w:t>isOrdered: N/A</w:t>
            </w:r>
          </w:p>
          <w:p w14:paraId="53680332" w14:textId="77777777" w:rsidR="00B2489A" w:rsidRPr="00B940D8" w:rsidRDefault="00B2489A" w:rsidP="00AA367B">
            <w:pPr>
              <w:pStyle w:val="TAL"/>
            </w:pPr>
            <w:r w:rsidRPr="00B940D8">
              <w:t>isUnique: N/A</w:t>
            </w:r>
          </w:p>
          <w:p w14:paraId="584F8A80" w14:textId="77777777" w:rsidR="00B2489A" w:rsidRPr="00B940D8" w:rsidRDefault="00B2489A" w:rsidP="00AA367B">
            <w:pPr>
              <w:pStyle w:val="TAL"/>
            </w:pPr>
            <w:r w:rsidRPr="00B940D8">
              <w:t xml:space="preserve">defaultValue: </w:t>
            </w:r>
            <w:r w:rsidRPr="0061649B">
              <w:t>No</w:t>
            </w:r>
            <w:r w:rsidRPr="00202D71">
              <w:t>n</w:t>
            </w:r>
            <w:r w:rsidRPr="0061649B">
              <w:t>e</w:t>
            </w:r>
          </w:p>
          <w:p w14:paraId="7E813B92" w14:textId="77777777" w:rsidR="00B2489A" w:rsidRPr="0061649B" w:rsidRDefault="00B2489A" w:rsidP="00AA367B">
            <w:pPr>
              <w:pStyle w:val="TAL"/>
            </w:pPr>
            <w:r w:rsidRPr="00B940D8">
              <w:t>isNullable: True</w:t>
            </w:r>
          </w:p>
        </w:tc>
      </w:tr>
      <w:tr w:rsidR="00B2489A" w:rsidRPr="00B26339" w14:paraId="34A49090" w14:textId="77777777" w:rsidTr="00AA367B">
        <w:trPr>
          <w:cantSplit/>
          <w:jc w:val="center"/>
        </w:trPr>
        <w:tc>
          <w:tcPr>
            <w:tcW w:w="2547" w:type="dxa"/>
          </w:tcPr>
          <w:p w14:paraId="62AD2908" w14:textId="77777777" w:rsidR="00B2489A" w:rsidRPr="0061649B" w:rsidRDefault="00B2489A" w:rsidP="00AA367B">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80C15F0" w14:textId="77777777" w:rsidR="00B2489A" w:rsidRPr="00B940D8" w:rsidRDefault="00B2489A" w:rsidP="00AA367B">
            <w:pPr>
              <w:pStyle w:val="TAL"/>
              <w:rPr>
                <w:szCs w:val="18"/>
              </w:rPr>
            </w:pPr>
            <w:r w:rsidRPr="00B940D8">
              <w:rPr>
                <w:szCs w:val="18"/>
              </w:rPr>
              <w:t xml:space="preserve">It specifies the threshold which should trigger </w:t>
            </w:r>
          </w:p>
          <w:p w14:paraId="72B25F97" w14:textId="77777777" w:rsidR="00B2489A" w:rsidRPr="00B940D8" w:rsidRDefault="00B2489A" w:rsidP="00AA367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00A2807" w14:textId="77777777" w:rsidR="00B2489A" w:rsidRPr="0061649B" w:rsidRDefault="00B2489A" w:rsidP="00AA367B">
            <w:pPr>
              <w:pStyle w:val="TAL"/>
              <w:rPr>
                <w:rStyle w:val="TALChar1"/>
                <w:szCs w:val="18"/>
              </w:rPr>
            </w:pPr>
            <w:r w:rsidRPr="00B940D8">
              <w:rPr>
                <w:szCs w:val="18"/>
              </w:rPr>
              <w:t>See the clauses 5.10.38 of TS 32.422 [30] for additional details on the allowed values.</w:t>
            </w:r>
          </w:p>
        </w:tc>
        <w:tc>
          <w:tcPr>
            <w:tcW w:w="1984" w:type="dxa"/>
          </w:tcPr>
          <w:p w14:paraId="60AE7E44" w14:textId="77777777" w:rsidR="00B2489A" w:rsidRPr="00B940D8" w:rsidRDefault="00B2489A" w:rsidP="00AA367B">
            <w:pPr>
              <w:pStyle w:val="TAL"/>
            </w:pPr>
            <w:r w:rsidRPr="00B940D8">
              <w:t>type: ENUM</w:t>
            </w:r>
          </w:p>
          <w:p w14:paraId="212EDBDC" w14:textId="77777777" w:rsidR="00B2489A" w:rsidRPr="00B940D8" w:rsidRDefault="00B2489A" w:rsidP="00AA367B">
            <w:pPr>
              <w:pStyle w:val="TAL"/>
            </w:pPr>
            <w:r w:rsidRPr="00B940D8">
              <w:t>multiplicity: 1</w:t>
            </w:r>
          </w:p>
          <w:p w14:paraId="1DB542A4" w14:textId="77777777" w:rsidR="00B2489A" w:rsidRPr="00B940D8" w:rsidRDefault="00B2489A" w:rsidP="00AA367B">
            <w:pPr>
              <w:pStyle w:val="TAL"/>
            </w:pPr>
            <w:r w:rsidRPr="00B940D8">
              <w:t>isOrdered: N/A</w:t>
            </w:r>
          </w:p>
          <w:p w14:paraId="4DCA5E80" w14:textId="77777777" w:rsidR="00B2489A" w:rsidRPr="00B940D8" w:rsidRDefault="00B2489A" w:rsidP="00AA367B">
            <w:pPr>
              <w:pStyle w:val="TAL"/>
            </w:pPr>
            <w:r w:rsidRPr="00B940D8">
              <w:t>isUnique: N/A</w:t>
            </w:r>
          </w:p>
          <w:p w14:paraId="679834EE" w14:textId="77777777" w:rsidR="00B2489A" w:rsidRPr="00B940D8" w:rsidRDefault="00B2489A" w:rsidP="00AA367B">
            <w:pPr>
              <w:pStyle w:val="TAL"/>
            </w:pPr>
            <w:r w:rsidRPr="00B940D8">
              <w:t xml:space="preserve">defaultValue: </w:t>
            </w:r>
            <w:r w:rsidRPr="0061649B">
              <w:t>No</w:t>
            </w:r>
            <w:r w:rsidRPr="00202D71">
              <w:t>n</w:t>
            </w:r>
            <w:r w:rsidRPr="0061649B">
              <w:t>e</w:t>
            </w:r>
          </w:p>
          <w:p w14:paraId="553385E5" w14:textId="77777777" w:rsidR="00B2489A" w:rsidRPr="0061649B" w:rsidRDefault="00B2489A" w:rsidP="00AA367B">
            <w:pPr>
              <w:pStyle w:val="TAL"/>
            </w:pPr>
            <w:r w:rsidRPr="00B940D8">
              <w:t>isNullable: True</w:t>
            </w:r>
          </w:p>
        </w:tc>
      </w:tr>
      <w:tr w:rsidR="00B2489A" w:rsidRPr="00B26339" w14:paraId="245B8D31" w14:textId="77777777" w:rsidTr="00AA367B">
        <w:trPr>
          <w:cantSplit/>
          <w:jc w:val="center"/>
        </w:trPr>
        <w:tc>
          <w:tcPr>
            <w:tcW w:w="2547" w:type="dxa"/>
          </w:tcPr>
          <w:p w14:paraId="284AAD25" w14:textId="77777777" w:rsidR="00B2489A" w:rsidRPr="0061649B" w:rsidRDefault="00B2489A" w:rsidP="00AA367B">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3E12D32" w14:textId="77777777" w:rsidR="00B2489A" w:rsidRPr="0061649B" w:rsidRDefault="00B2489A" w:rsidP="00AA367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08FBF52" w14:textId="77777777" w:rsidR="00B2489A" w:rsidRPr="0061649B" w:rsidRDefault="00B2489A" w:rsidP="00AA367B">
            <w:pPr>
              <w:pStyle w:val="TAL"/>
              <w:rPr>
                <w:szCs w:val="18"/>
              </w:rPr>
            </w:pPr>
            <w:r w:rsidRPr="0061649B">
              <w:rPr>
                <w:szCs w:val="18"/>
              </w:rPr>
              <w:t>See the clause 5.10.25 of TS 32.422 [30] for additional details on the allowed values.</w:t>
            </w:r>
          </w:p>
        </w:tc>
        <w:tc>
          <w:tcPr>
            <w:tcW w:w="1984" w:type="dxa"/>
          </w:tcPr>
          <w:p w14:paraId="25AB4C56" w14:textId="77777777" w:rsidR="00B2489A" w:rsidRPr="0061649B" w:rsidRDefault="00B2489A" w:rsidP="00AA367B">
            <w:pPr>
              <w:pStyle w:val="TAL"/>
            </w:pPr>
            <w:r w:rsidRPr="0061649B">
              <w:t>type: MbsfnArea</w:t>
            </w:r>
          </w:p>
          <w:p w14:paraId="379C44C7" w14:textId="77777777" w:rsidR="00B2489A" w:rsidRPr="0061649B" w:rsidRDefault="00B2489A" w:rsidP="00AA367B">
            <w:pPr>
              <w:pStyle w:val="TAL"/>
            </w:pPr>
            <w:r w:rsidRPr="0061649B">
              <w:t>multiplicity: 1..8</w:t>
            </w:r>
          </w:p>
          <w:p w14:paraId="01075ADB" w14:textId="77777777" w:rsidR="00B2489A" w:rsidRPr="0061649B" w:rsidRDefault="00B2489A" w:rsidP="00AA367B">
            <w:pPr>
              <w:pStyle w:val="TAL"/>
            </w:pPr>
            <w:r w:rsidRPr="0061649B">
              <w:t>isOrdered: False</w:t>
            </w:r>
          </w:p>
          <w:p w14:paraId="1235232E" w14:textId="77777777" w:rsidR="00B2489A" w:rsidRPr="0061649B" w:rsidRDefault="00B2489A" w:rsidP="00AA367B">
            <w:pPr>
              <w:pStyle w:val="TAL"/>
            </w:pPr>
            <w:r w:rsidRPr="0061649B">
              <w:t>isUnique: True</w:t>
            </w:r>
          </w:p>
          <w:p w14:paraId="1B936837" w14:textId="77777777" w:rsidR="00B2489A" w:rsidRPr="0061649B" w:rsidRDefault="00B2489A" w:rsidP="00AA367B">
            <w:pPr>
              <w:pStyle w:val="TAL"/>
            </w:pPr>
            <w:r w:rsidRPr="0061649B">
              <w:t>defaultValue: None</w:t>
            </w:r>
          </w:p>
          <w:p w14:paraId="0111D66C" w14:textId="77777777" w:rsidR="00B2489A" w:rsidRPr="0061649B" w:rsidRDefault="00B2489A" w:rsidP="00AA367B">
            <w:pPr>
              <w:pStyle w:val="TAL"/>
            </w:pPr>
            <w:r w:rsidRPr="0061649B">
              <w:t>isNullable: True</w:t>
            </w:r>
          </w:p>
        </w:tc>
      </w:tr>
      <w:tr w:rsidR="00B2489A" w:rsidRPr="00B26339" w14:paraId="6C0F193D" w14:textId="77777777" w:rsidTr="00AA367B">
        <w:trPr>
          <w:cantSplit/>
          <w:jc w:val="center"/>
        </w:trPr>
        <w:tc>
          <w:tcPr>
            <w:tcW w:w="2547" w:type="dxa"/>
          </w:tcPr>
          <w:p w14:paraId="6744697A" w14:textId="77777777" w:rsidR="00B2489A" w:rsidRPr="00202D71" w:rsidRDefault="00B2489A" w:rsidP="00AA367B">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68F64C2" w14:textId="77777777" w:rsidR="00B2489A" w:rsidRPr="0061649B" w:rsidRDefault="00B2489A" w:rsidP="00AA367B">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6192E7D" w14:textId="77777777" w:rsidR="00B2489A" w:rsidRPr="0061649B" w:rsidRDefault="00B2489A" w:rsidP="00AA367B">
            <w:pPr>
              <w:pStyle w:val="TAL"/>
              <w:rPr>
                <w:szCs w:val="18"/>
              </w:rPr>
            </w:pPr>
            <w:r w:rsidRPr="0061649B">
              <w:rPr>
                <w:szCs w:val="18"/>
              </w:rPr>
              <w:t>See the clause 5.10.23 of TS 32.422 [30] for additional details on the allowed values.</w:t>
            </w:r>
          </w:p>
        </w:tc>
        <w:tc>
          <w:tcPr>
            <w:tcW w:w="1984" w:type="dxa"/>
          </w:tcPr>
          <w:p w14:paraId="0F1913E1" w14:textId="77777777" w:rsidR="00B2489A" w:rsidRPr="0061649B" w:rsidRDefault="00B2489A" w:rsidP="00AA367B">
            <w:pPr>
              <w:pStyle w:val="TAL"/>
            </w:pPr>
            <w:r w:rsidRPr="0061649B">
              <w:t>type: ENUM</w:t>
            </w:r>
          </w:p>
          <w:p w14:paraId="501C677E" w14:textId="77777777" w:rsidR="00B2489A" w:rsidRPr="0061649B" w:rsidRDefault="00B2489A" w:rsidP="00AA367B">
            <w:pPr>
              <w:pStyle w:val="TAL"/>
            </w:pPr>
            <w:r w:rsidRPr="0061649B">
              <w:t>multiplicity: 1</w:t>
            </w:r>
          </w:p>
          <w:p w14:paraId="6CBB34EC" w14:textId="77777777" w:rsidR="00B2489A" w:rsidRPr="0061649B" w:rsidRDefault="00B2489A" w:rsidP="00AA367B">
            <w:pPr>
              <w:pStyle w:val="TAL"/>
            </w:pPr>
            <w:r w:rsidRPr="0061649B">
              <w:t>isOrdered: N/A</w:t>
            </w:r>
          </w:p>
          <w:p w14:paraId="64EA2E01" w14:textId="77777777" w:rsidR="00B2489A" w:rsidRPr="0061649B" w:rsidRDefault="00B2489A" w:rsidP="00AA367B">
            <w:pPr>
              <w:pStyle w:val="TAL"/>
            </w:pPr>
            <w:r w:rsidRPr="0061649B">
              <w:t>isUnique: N/A</w:t>
            </w:r>
          </w:p>
          <w:p w14:paraId="06F3C857" w14:textId="77777777" w:rsidR="00B2489A" w:rsidRPr="0061649B" w:rsidRDefault="00B2489A" w:rsidP="00AA367B">
            <w:pPr>
              <w:pStyle w:val="TAL"/>
            </w:pPr>
            <w:r w:rsidRPr="0061649B">
              <w:t>defaultValue: None</w:t>
            </w:r>
          </w:p>
          <w:p w14:paraId="51595B44" w14:textId="77777777" w:rsidR="00B2489A" w:rsidRPr="0061649B" w:rsidRDefault="00B2489A" w:rsidP="00AA367B">
            <w:pPr>
              <w:pStyle w:val="TAL"/>
            </w:pPr>
            <w:r w:rsidRPr="0061649B">
              <w:t>isNullable: True</w:t>
            </w:r>
          </w:p>
        </w:tc>
      </w:tr>
      <w:tr w:rsidR="00B2489A" w:rsidRPr="00B26339" w14:paraId="43DD791F" w14:textId="77777777" w:rsidTr="00AA367B">
        <w:trPr>
          <w:cantSplit/>
          <w:jc w:val="center"/>
        </w:trPr>
        <w:tc>
          <w:tcPr>
            <w:tcW w:w="2547" w:type="dxa"/>
          </w:tcPr>
          <w:p w14:paraId="1A483BB0" w14:textId="77777777" w:rsidR="00B2489A" w:rsidRPr="00202D71" w:rsidRDefault="00B2489A" w:rsidP="00AA367B">
            <w:pPr>
              <w:pStyle w:val="TAL"/>
            </w:pPr>
            <w:r w:rsidRPr="000A3FA1">
              <w:t>c</w:t>
            </w:r>
            <w:r w:rsidRPr="0061649B">
              <w:t>ollectionPeriodM6L</w:t>
            </w:r>
            <w:r w:rsidRPr="000A3FA1">
              <w:t>TE</w:t>
            </w:r>
          </w:p>
          <w:p w14:paraId="60269299" w14:textId="77777777" w:rsidR="00B2489A" w:rsidRPr="0061649B" w:rsidRDefault="00B2489A" w:rsidP="00AA367B">
            <w:pPr>
              <w:pStyle w:val="TAL"/>
              <w:rPr>
                <w:rFonts w:cs="Arial"/>
                <w:szCs w:val="18"/>
              </w:rPr>
            </w:pPr>
          </w:p>
        </w:tc>
        <w:tc>
          <w:tcPr>
            <w:tcW w:w="5245" w:type="dxa"/>
          </w:tcPr>
          <w:p w14:paraId="42D2D23F" w14:textId="77777777" w:rsidR="00B2489A" w:rsidRPr="0061649B" w:rsidRDefault="00B2489A" w:rsidP="00AA367B">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CD88C7C" w14:textId="77777777" w:rsidR="00B2489A" w:rsidRPr="0061649B" w:rsidRDefault="00B2489A" w:rsidP="00AA367B">
            <w:pPr>
              <w:pStyle w:val="TAL"/>
              <w:rPr>
                <w:rStyle w:val="TALChar1"/>
                <w:szCs w:val="18"/>
              </w:rPr>
            </w:pPr>
            <w:r w:rsidRPr="0061649B">
              <w:t>See the clause 5.10.32 of TS 32.422 [30] for additional details on the allowed values.</w:t>
            </w:r>
          </w:p>
        </w:tc>
        <w:tc>
          <w:tcPr>
            <w:tcW w:w="1984" w:type="dxa"/>
          </w:tcPr>
          <w:p w14:paraId="0A924379" w14:textId="77777777" w:rsidR="00B2489A" w:rsidRPr="0061649B" w:rsidRDefault="00B2489A" w:rsidP="00AA367B">
            <w:pPr>
              <w:pStyle w:val="TAL"/>
            </w:pPr>
            <w:r w:rsidRPr="0061649B">
              <w:t>type: ENUM</w:t>
            </w:r>
          </w:p>
          <w:p w14:paraId="283324F1" w14:textId="77777777" w:rsidR="00B2489A" w:rsidRPr="0061649B" w:rsidRDefault="00B2489A" w:rsidP="00AA367B">
            <w:pPr>
              <w:pStyle w:val="TAL"/>
            </w:pPr>
            <w:r w:rsidRPr="0061649B">
              <w:t>multiplicity: 1</w:t>
            </w:r>
          </w:p>
          <w:p w14:paraId="4D1CFCEE" w14:textId="77777777" w:rsidR="00B2489A" w:rsidRPr="0061649B" w:rsidRDefault="00B2489A" w:rsidP="00AA367B">
            <w:pPr>
              <w:pStyle w:val="TAL"/>
            </w:pPr>
            <w:r w:rsidRPr="0061649B">
              <w:t>isOrdered: N/A</w:t>
            </w:r>
          </w:p>
          <w:p w14:paraId="6C2005F5" w14:textId="77777777" w:rsidR="00B2489A" w:rsidRPr="0061649B" w:rsidRDefault="00B2489A" w:rsidP="00AA367B">
            <w:pPr>
              <w:pStyle w:val="TAL"/>
            </w:pPr>
            <w:r w:rsidRPr="0061649B">
              <w:t>isUnique: N/A</w:t>
            </w:r>
          </w:p>
          <w:p w14:paraId="23917D7E" w14:textId="77777777" w:rsidR="00B2489A" w:rsidRPr="0061649B" w:rsidRDefault="00B2489A" w:rsidP="00AA367B">
            <w:pPr>
              <w:pStyle w:val="TAL"/>
            </w:pPr>
            <w:r w:rsidRPr="0061649B">
              <w:t>defaultValue: None</w:t>
            </w:r>
          </w:p>
          <w:p w14:paraId="1F881D6C" w14:textId="77777777" w:rsidR="00B2489A" w:rsidRPr="0061649B" w:rsidRDefault="00B2489A" w:rsidP="00AA367B">
            <w:pPr>
              <w:pStyle w:val="TAL"/>
            </w:pPr>
            <w:r w:rsidRPr="0061649B">
              <w:t>isNullable: True</w:t>
            </w:r>
          </w:p>
        </w:tc>
      </w:tr>
      <w:tr w:rsidR="00B2489A" w:rsidRPr="00B26339" w14:paraId="56A976A8" w14:textId="77777777" w:rsidTr="00AA367B">
        <w:trPr>
          <w:cantSplit/>
          <w:jc w:val="center"/>
        </w:trPr>
        <w:tc>
          <w:tcPr>
            <w:tcW w:w="2547" w:type="dxa"/>
          </w:tcPr>
          <w:p w14:paraId="227C7FA4" w14:textId="77777777" w:rsidR="00B2489A" w:rsidRPr="0061649B" w:rsidRDefault="00B2489A" w:rsidP="00AA367B">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D398734" w14:textId="77777777" w:rsidR="00B2489A" w:rsidRPr="0061649B" w:rsidRDefault="00B2489A" w:rsidP="00AA367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43049A73" w14:textId="77777777" w:rsidR="00B2489A" w:rsidRPr="0061649B" w:rsidRDefault="00B2489A" w:rsidP="00AA367B">
            <w:pPr>
              <w:pStyle w:val="TAL"/>
              <w:rPr>
                <w:rStyle w:val="TALChar1"/>
                <w:szCs w:val="18"/>
              </w:rPr>
            </w:pPr>
            <w:r w:rsidRPr="0061649B">
              <w:t>See the clause 5.10.33 of TS 32.422 [30] for additional details on the allowed values.</w:t>
            </w:r>
          </w:p>
        </w:tc>
        <w:tc>
          <w:tcPr>
            <w:tcW w:w="1984" w:type="dxa"/>
          </w:tcPr>
          <w:p w14:paraId="22A60F56" w14:textId="77777777" w:rsidR="00B2489A" w:rsidRPr="0061649B" w:rsidRDefault="00B2489A" w:rsidP="00AA367B">
            <w:pPr>
              <w:pStyle w:val="TAL"/>
            </w:pPr>
            <w:r w:rsidRPr="0061649B">
              <w:t>type: ENUM</w:t>
            </w:r>
          </w:p>
          <w:p w14:paraId="57A71CC0" w14:textId="77777777" w:rsidR="00B2489A" w:rsidRPr="0061649B" w:rsidRDefault="00B2489A" w:rsidP="00AA367B">
            <w:pPr>
              <w:pStyle w:val="TAL"/>
            </w:pPr>
            <w:r w:rsidRPr="0061649B">
              <w:t>multiplicity: 1</w:t>
            </w:r>
          </w:p>
          <w:p w14:paraId="4106C8AB" w14:textId="77777777" w:rsidR="00B2489A" w:rsidRPr="0061649B" w:rsidRDefault="00B2489A" w:rsidP="00AA367B">
            <w:pPr>
              <w:pStyle w:val="TAL"/>
            </w:pPr>
            <w:r w:rsidRPr="0061649B">
              <w:t>isOrdered: N/A</w:t>
            </w:r>
          </w:p>
          <w:p w14:paraId="3C4D1692" w14:textId="77777777" w:rsidR="00B2489A" w:rsidRPr="0061649B" w:rsidRDefault="00B2489A" w:rsidP="00AA367B">
            <w:pPr>
              <w:pStyle w:val="TAL"/>
            </w:pPr>
            <w:r w:rsidRPr="0061649B">
              <w:t>isUnique: N/A</w:t>
            </w:r>
          </w:p>
          <w:p w14:paraId="7467BFB2" w14:textId="77777777" w:rsidR="00B2489A" w:rsidRPr="0061649B" w:rsidRDefault="00B2489A" w:rsidP="00AA367B">
            <w:pPr>
              <w:pStyle w:val="TAL"/>
            </w:pPr>
            <w:r w:rsidRPr="0061649B">
              <w:t>defaultValue: None</w:t>
            </w:r>
          </w:p>
          <w:p w14:paraId="4B31F5A4" w14:textId="77777777" w:rsidR="00B2489A" w:rsidRPr="0061649B" w:rsidRDefault="00B2489A" w:rsidP="00AA367B">
            <w:pPr>
              <w:pStyle w:val="TAL"/>
            </w:pPr>
            <w:r w:rsidRPr="0061649B">
              <w:t>isNullable: True</w:t>
            </w:r>
          </w:p>
        </w:tc>
      </w:tr>
      <w:tr w:rsidR="00B2489A" w:rsidRPr="00B26339" w14:paraId="20896467" w14:textId="77777777" w:rsidTr="00AA367B">
        <w:trPr>
          <w:cantSplit/>
          <w:jc w:val="center"/>
        </w:trPr>
        <w:tc>
          <w:tcPr>
            <w:tcW w:w="2547" w:type="dxa"/>
          </w:tcPr>
          <w:p w14:paraId="3E3A0251" w14:textId="77777777" w:rsidR="00B2489A" w:rsidRPr="0061649B" w:rsidRDefault="00B2489A" w:rsidP="00AA367B">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5277BDDC" w14:textId="77777777" w:rsidR="00B2489A" w:rsidRPr="0061649B" w:rsidRDefault="00B2489A" w:rsidP="00AA367B">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6BB71FE" w14:textId="77777777" w:rsidR="00B2489A" w:rsidRPr="0061649B" w:rsidRDefault="00B2489A" w:rsidP="00AA367B">
            <w:pPr>
              <w:pStyle w:val="TAL"/>
              <w:rPr>
                <w:szCs w:val="18"/>
              </w:rPr>
            </w:pPr>
            <w:r w:rsidRPr="0061649B">
              <w:rPr>
                <w:szCs w:val="18"/>
              </w:rPr>
              <w:t>See the clause 5.10.22 of TS 32.422 [30] for additional details on the allowed values.</w:t>
            </w:r>
          </w:p>
        </w:tc>
        <w:tc>
          <w:tcPr>
            <w:tcW w:w="1984" w:type="dxa"/>
          </w:tcPr>
          <w:p w14:paraId="70110BA4" w14:textId="77777777" w:rsidR="00B2489A" w:rsidRPr="0061649B" w:rsidRDefault="00B2489A" w:rsidP="00AA367B">
            <w:pPr>
              <w:pStyle w:val="TAL"/>
            </w:pPr>
            <w:r w:rsidRPr="0061649B">
              <w:t>type: ENUM</w:t>
            </w:r>
          </w:p>
          <w:p w14:paraId="58F881C5" w14:textId="77777777" w:rsidR="00B2489A" w:rsidRPr="0061649B" w:rsidRDefault="00B2489A" w:rsidP="00AA367B">
            <w:pPr>
              <w:pStyle w:val="TAL"/>
            </w:pPr>
            <w:r w:rsidRPr="0061649B">
              <w:t>multiplicity: 1</w:t>
            </w:r>
          </w:p>
          <w:p w14:paraId="509751AF" w14:textId="77777777" w:rsidR="00B2489A" w:rsidRPr="0061649B" w:rsidRDefault="00B2489A" w:rsidP="00AA367B">
            <w:pPr>
              <w:pStyle w:val="TAL"/>
            </w:pPr>
            <w:r w:rsidRPr="0061649B">
              <w:t>isOrdered: N/A</w:t>
            </w:r>
          </w:p>
          <w:p w14:paraId="58258EB9" w14:textId="77777777" w:rsidR="00B2489A" w:rsidRPr="0061649B" w:rsidRDefault="00B2489A" w:rsidP="00AA367B">
            <w:pPr>
              <w:pStyle w:val="TAL"/>
            </w:pPr>
            <w:r w:rsidRPr="0061649B">
              <w:t>isUnique: N/A</w:t>
            </w:r>
          </w:p>
          <w:p w14:paraId="33E13B7B" w14:textId="77777777" w:rsidR="00B2489A" w:rsidRPr="0061649B" w:rsidRDefault="00B2489A" w:rsidP="00AA367B">
            <w:pPr>
              <w:pStyle w:val="TAL"/>
            </w:pPr>
            <w:r w:rsidRPr="0061649B">
              <w:t>defaultValue: None</w:t>
            </w:r>
          </w:p>
          <w:p w14:paraId="62B3A337" w14:textId="77777777" w:rsidR="00B2489A" w:rsidRPr="0061649B" w:rsidRDefault="00B2489A" w:rsidP="00AA367B">
            <w:pPr>
              <w:pStyle w:val="TAL"/>
            </w:pPr>
            <w:r w:rsidRPr="0061649B">
              <w:t>isNullable: True</w:t>
            </w:r>
          </w:p>
        </w:tc>
      </w:tr>
      <w:tr w:rsidR="00B2489A" w:rsidRPr="00B26339" w14:paraId="0F3A16E4" w14:textId="77777777" w:rsidTr="00AA367B">
        <w:trPr>
          <w:cantSplit/>
          <w:jc w:val="center"/>
        </w:trPr>
        <w:tc>
          <w:tcPr>
            <w:tcW w:w="2547" w:type="dxa"/>
          </w:tcPr>
          <w:p w14:paraId="51DD7AB7" w14:textId="77777777" w:rsidR="00B2489A" w:rsidRPr="0061649B" w:rsidRDefault="00B2489A" w:rsidP="00AA367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8B99A45" w14:textId="77777777" w:rsidR="00B2489A" w:rsidRPr="0061649B" w:rsidRDefault="00B2489A" w:rsidP="00AA367B">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3601019" w14:textId="77777777" w:rsidR="00B2489A" w:rsidRPr="0061649B" w:rsidRDefault="00B2489A" w:rsidP="00AA367B">
            <w:pPr>
              <w:pStyle w:val="TAL"/>
              <w:rPr>
                <w:rStyle w:val="TALChar1"/>
                <w:szCs w:val="18"/>
              </w:rPr>
            </w:pPr>
            <w:r w:rsidRPr="0061649B">
              <w:rPr>
                <w:szCs w:val="18"/>
              </w:rPr>
              <w:t>See the clause 5.10.30 of TS 32.422 [30] for additional details on the allowed values.</w:t>
            </w:r>
          </w:p>
        </w:tc>
        <w:tc>
          <w:tcPr>
            <w:tcW w:w="1984" w:type="dxa"/>
          </w:tcPr>
          <w:p w14:paraId="5756706A" w14:textId="77777777" w:rsidR="00B2489A" w:rsidRPr="0061649B" w:rsidRDefault="00B2489A" w:rsidP="00AA367B">
            <w:pPr>
              <w:pStyle w:val="TAL"/>
            </w:pPr>
            <w:r w:rsidRPr="0061649B">
              <w:t>type: ENUM</w:t>
            </w:r>
          </w:p>
          <w:p w14:paraId="2A236A7A" w14:textId="77777777" w:rsidR="00B2489A" w:rsidRPr="0061649B" w:rsidRDefault="00B2489A" w:rsidP="00AA367B">
            <w:pPr>
              <w:pStyle w:val="TAL"/>
            </w:pPr>
            <w:r w:rsidRPr="0061649B">
              <w:t>multiplicity: 1</w:t>
            </w:r>
          </w:p>
          <w:p w14:paraId="2BB8873D" w14:textId="77777777" w:rsidR="00B2489A" w:rsidRPr="0061649B" w:rsidRDefault="00B2489A" w:rsidP="00AA367B">
            <w:pPr>
              <w:pStyle w:val="TAL"/>
            </w:pPr>
            <w:r w:rsidRPr="0061649B">
              <w:t>isOrdered: N/A</w:t>
            </w:r>
          </w:p>
          <w:p w14:paraId="6128FC7C" w14:textId="77777777" w:rsidR="00B2489A" w:rsidRPr="0061649B" w:rsidRDefault="00B2489A" w:rsidP="00AA367B">
            <w:pPr>
              <w:pStyle w:val="TAL"/>
            </w:pPr>
            <w:r w:rsidRPr="0061649B">
              <w:t>isUnique: N/A</w:t>
            </w:r>
          </w:p>
          <w:p w14:paraId="7C6B0C44" w14:textId="77777777" w:rsidR="00B2489A" w:rsidRPr="0061649B" w:rsidRDefault="00B2489A" w:rsidP="00AA367B">
            <w:pPr>
              <w:pStyle w:val="TAL"/>
            </w:pPr>
            <w:r w:rsidRPr="0061649B">
              <w:t>defaultValue: None</w:t>
            </w:r>
          </w:p>
          <w:p w14:paraId="31C28A22" w14:textId="77777777" w:rsidR="00B2489A" w:rsidRPr="0061649B" w:rsidRDefault="00B2489A" w:rsidP="00AA367B">
            <w:pPr>
              <w:pStyle w:val="TAL"/>
            </w:pPr>
            <w:r w:rsidRPr="0061649B">
              <w:t>isNullable: True</w:t>
            </w:r>
          </w:p>
        </w:tc>
      </w:tr>
      <w:tr w:rsidR="00B2489A" w:rsidRPr="00B26339" w14:paraId="473CEA5C" w14:textId="77777777" w:rsidTr="00AA367B">
        <w:trPr>
          <w:cantSplit/>
          <w:jc w:val="center"/>
        </w:trPr>
        <w:tc>
          <w:tcPr>
            <w:tcW w:w="2547" w:type="dxa"/>
          </w:tcPr>
          <w:p w14:paraId="428CE8D1" w14:textId="77777777" w:rsidR="00B2489A" w:rsidRPr="0061649B" w:rsidRDefault="00B2489A" w:rsidP="00AA367B">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2CC7869" w14:textId="77777777" w:rsidR="00B2489A" w:rsidRPr="0061649B" w:rsidRDefault="00B2489A" w:rsidP="00AA367B">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9342FDB" w14:textId="77777777" w:rsidR="00B2489A" w:rsidRPr="0061649B" w:rsidRDefault="00B2489A" w:rsidP="00AA367B">
            <w:pPr>
              <w:pStyle w:val="TAL"/>
              <w:rPr>
                <w:szCs w:val="18"/>
              </w:rPr>
            </w:pPr>
            <w:r w:rsidRPr="0061649B">
              <w:t>See the clause 5.10.34 of TS 32.422 [30] for additional details on the allowed values.</w:t>
            </w:r>
          </w:p>
        </w:tc>
        <w:tc>
          <w:tcPr>
            <w:tcW w:w="1984" w:type="dxa"/>
          </w:tcPr>
          <w:p w14:paraId="121CCAFD" w14:textId="77777777" w:rsidR="00B2489A" w:rsidRPr="0061649B" w:rsidRDefault="00B2489A" w:rsidP="00AA367B">
            <w:pPr>
              <w:pStyle w:val="TAL"/>
            </w:pPr>
            <w:r w:rsidRPr="0061649B">
              <w:t>type: ENUM</w:t>
            </w:r>
          </w:p>
          <w:p w14:paraId="75A40AFF" w14:textId="77777777" w:rsidR="00B2489A" w:rsidRPr="0061649B" w:rsidRDefault="00B2489A" w:rsidP="00AA367B">
            <w:pPr>
              <w:pStyle w:val="TAL"/>
            </w:pPr>
            <w:r w:rsidRPr="0061649B">
              <w:t>multiplicity: 1</w:t>
            </w:r>
          </w:p>
          <w:p w14:paraId="3146D698" w14:textId="77777777" w:rsidR="00B2489A" w:rsidRPr="0061649B" w:rsidRDefault="00B2489A" w:rsidP="00AA367B">
            <w:pPr>
              <w:pStyle w:val="TAL"/>
            </w:pPr>
            <w:r w:rsidRPr="0061649B">
              <w:t>isOrdered: N/A</w:t>
            </w:r>
          </w:p>
          <w:p w14:paraId="05A345BC" w14:textId="77777777" w:rsidR="00B2489A" w:rsidRPr="0061649B" w:rsidRDefault="00B2489A" w:rsidP="00AA367B">
            <w:pPr>
              <w:pStyle w:val="TAL"/>
            </w:pPr>
            <w:r w:rsidRPr="0061649B">
              <w:t>isUnique: N/A</w:t>
            </w:r>
          </w:p>
          <w:p w14:paraId="63B6FFD5" w14:textId="77777777" w:rsidR="00B2489A" w:rsidRPr="0061649B" w:rsidRDefault="00B2489A" w:rsidP="00AA367B">
            <w:pPr>
              <w:pStyle w:val="TAL"/>
            </w:pPr>
            <w:r w:rsidRPr="0061649B">
              <w:t>defaultValue: None</w:t>
            </w:r>
          </w:p>
          <w:p w14:paraId="7E81739B" w14:textId="77777777" w:rsidR="00B2489A" w:rsidRPr="0061649B" w:rsidRDefault="00B2489A" w:rsidP="00AA367B">
            <w:pPr>
              <w:pStyle w:val="TAL"/>
            </w:pPr>
            <w:r w:rsidRPr="0061649B">
              <w:t>isNullable: True</w:t>
            </w:r>
          </w:p>
        </w:tc>
      </w:tr>
      <w:tr w:rsidR="00B2489A" w:rsidRPr="00B26339" w14:paraId="7E9D6C9E" w14:textId="77777777" w:rsidTr="00AA367B">
        <w:trPr>
          <w:cantSplit/>
          <w:jc w:val="center"/>
        </w:trPr>
        <w:tc>
          <w:tcPr>
            <w:tcW w:w="2547" w:type="dxa"/>
          </w:tcPr>
          <w:p w14:paraId="06F79861" w14:textId="77777777" w:rsidR="00B2489A" w:rsidRPr="0061649B" w:rsidRDefault="00B2489A" w:rsidP="00AA367B">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39D6341" w14:textId="77777777" w:rsidR="00B2489A" w:rsidRPr="0061649B" w:rsidRDefault="00B2489A" w:rsidP="00AA367B">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7F5A049" w14:textId="77777777" w:rsidR="00B2489A" w:rsidRPr="0061649B" w:rsidRDefault="00B2489A" w:rsidP="00AA367B">
            <w:pPr>
              <w:pStyle w:val="TAL"/>
              <w:rPr>
                <w:szCs w:val="18"/>
              </w:rPr>
            </w:pPr>
            <w:r w:rsidRPr="0061649B">
              <w:t>See the clause 5.10.35 of TS 32.422 [30] for additional details on the allowed values.</w:t>
            </w:r>
          </w:p>
        </w:tc>
        <w:tc>
          <w:tcPr>
            <w:tcW w:w="1984" w:type="dxa"/>
          </w:tcPr>
          <w:p w14:paraId="1512EB09" w14:textId="77777777" w:rsidR="00B2489A" w:rsidRPr="0061649B" w:rsidRDefault="00B2489A" w:rsidP="00AA367B">
            <w:pPr>
              <w:pStyle w:val="TAL"/>
            </w:pPr>
            <w:r w:rsidRPr="0061649B">
              <w:t>type: ENUM</w:t>
            </w:r>
          </w:p>
          <w:p w14:paraId="11CF7BEF" w14:textId="77777777" w:rsidR="00B2489A" w:rsidRPr="0061649B" w:rsidRDefault="00B2489A" w:rsidP="00AA367B">
            <w:pPr>
              <w:pStyle w:val="TAL"/>
            </w:pPr>
            <w:r w:rsidRPr="0061649B">
              <w:t>multiplicity: 1</w:t>
            </w:r>
          </w:p>
          <w:p w14:paraId="5FD2341F" w14:textId="77777777" w:rsidR="00B2489A" w:rsidRPr="0061649B" w:rsidRDefault="00B2489A" w:rsidP="00AA367B">
            <w:pPr>
              <w:pStyle w:val="TAL"/>
            </w:pPr>
            <w:r w:rsidRPr="0061649B">
              <w:t>isOrdered: N/A</w:t>
            </w:r>
          </w:p>
          <w:p w14:paraId="1E268139" w14:textId="77777777" w:rsidR="00B2489A" w:rsidRPr="0061649B" w:rsidRDefault="00B2489A" w:rsidP="00AA367B">
            <w:pPr>
              <w:pStyle w:val="TAL"/>
            </w:pPr>
            <w:r w:rsidRPr="0061649B">
              <w:t>isUnique: N/A</w:t>
            </w:r>
          </w:p>
          <w:p w14:paraId="46383A21" w14:textId="77777777" w:rsidR="00B2489A" w:rsidRPr="0061649B" w:rsidRDefault="00B2489A" w:rsidP="00AA367B">
            <w:pPr>
              <w:pStyle w:val="TAL"/>
            </w:pPr>
            <w:r w:rsidRPr="0061649B">
              <w:t>defaultValue: None</w:t>
            </w:r>
          </w:p>
          <w:p w14:paraId="761AD655" w14:textId="77777777" w:rsidR="00B2489A" w:rsidRPr="0061649B" w:rsidRDefault="00B2489A" w:rsidP="00AA367B">
            <w:pPr>
              <w:pStyle w:val="TAL"/>
            </w:pPr>
            <w:r w:rsidRPr="0061649B">
              <w:t>isNullable: True</w:t>
            </w:r>
          </w:p>
        </w:tc>
      </w:tr>
      <w:tr w:rsidR="00B2489A" w:rsidRPr="00B26339" w14:paraId="10706C89" w14:textId="77777777" w:rsidTr="00AA367B">
        <w:trPr>
          <w:cantSplit/>
          <w:jc w:val="center"/>
        </w:trPr>
        <w:tc>
          <w:tcPr>
            <w:tcW w:w="2547" w:type="dxa"/>
          </w:tcPr>
          <w:p w14:paraId="785CDF68" w14:textId="77777777" w:rsidR="00B2489A" w:rsidRPr="0061649B" w:rsidRDefault="00B2489A" w:rsidP="00AA367B">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DF39C48" w14:textId="77777777" w:rsidR="00B2489A" w:rsidRPr="0061649B" w:rsidRDefault="00B2489A" w:rsidP="00AA367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5BF479B" w14:textId="77777777" w:rsidR="00B2489A" w:rsidRPr="00B940D8" w:rsidRDefault="00B2489A" w:rsidP="00AA367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62AC9CB" w14:textId="77777777" w:rsidR="00B2489A" w:rsidRPr="0061649B" w:rsidRDefault="00B2489A" w:rsidP="00AA367B">
            <w:pPr>
              <w:pStyle w:val="TAL"/>
              <w:rPr>
                <w:rStyle w:val="TALChar1"/>
              </w:rPr>
            </w:pPr>
            <w:r w:rsidRPr="00B940D8">
              <w:rPr>
                <w:lang w:eastAsia="zh-CN"/>
              </w:rPr>
              <w:t>allowedValues: TRUE, FALSE</w:t>
            </w:r>
          </w:p>
        </w:tc>
        <w:tc>
          <w:tcPr>
            <w:tcW w:w="1984" w:type="dxa"/>
          </w:tcPr>
          <w:p w14:paraId="228C4B56" w14:textId="77777777" w:rsidR="00B2489A" w:rsidRPr="00B940D8" w:rsidRDefault="00B2489A" w:rsidP="00AA367B">
            <w:pPr>
              <w:pStyle w:val="TAL"/>
              <w:rPr>
                <w:szCs w:val="18"/>
              </w:rPr>
            </w:pPr>
            <w:r w:rsidRPr="00B940D8">
              <w:rPr>
                <w:szCs w:val="18"/>
              </w:rPr>
              <w:t>type: Boolean</w:t>
            </w:r>
          </w:p>
          <w:p w14:paraId="7B32ECDE" w14:textId="77777777" w:rsidR="00B2489A" w:rsidRPr="00B940D8" w:rsidRDefault="00B2489A" w:rsidP="00AA367B">
            <w:pPr>
              <w:pStyle w:val="TAL"/>
              <w:rPr>
                <w:szCs w:val="18"/>
              </w:rPr>
            </w:pPr>
            <w:r w:rsidRPr="00B940D8">
              <w:rPr>
                <w:szCs w:val="18"/>
              </w:rPr>
              <w:t>multiplicity: 1</w:t>
            </w:r>
          </w:p>
          <w:p w14:paraId="6BB5FD8D" w14:textId="77777777" w:rsidR="00B2489A" w:rsidRPr="00B940D8" w:rsidRDefault="00B2489A" w:rsidP="00AA367B">
            <w:pPr>
              <w:pStyle w:val="TAL"/>
              <w:rPr>
                <w:szCs w:val="18"/>
              </w:rPr>
            </w:pPr>
            <w:r w:rsidRPr="00B940D8">
              <w:rPr>
                <w:szCs w:val="18"/>
              </w:rPr>
              <w:t>isOrdered: N/A</w:t>
            </w:r>
          </w:p>
          <w:p w14:paraId="3FCD02A2" w14:textId="77777777" w:rsidR="00B2489A" w:rsidRPr="00B940D8" w:rsidRDefault="00B2489A" w:rsidP="00AA367B">
            <w:pPr>
              <w:pStyle w:val="TAL"/>
              <w:rPr>
                <w:szCs w:val="18"/>
              </w:rPr>
            </w:pPr>
            <w:r w:rsidRPr="00B940D8">
              <w:rPr>
                <w:szCs w:val="18"/>
              </w:rPr>
              <w:t>isUnique: N/A</w:t>
            </w:r>
          </w:p>
          <w:p w14:paraId="36EAD6CC" w14:textId="77777777" w:rsidR="00B2489A" w:rsidRPr="00B940D8" w:rsidRDefault="00B2489A" w:rsidP="00AA367B">
            <w:pPr>
              <w:pStyle w:val="TAL"/>
              <w:rPr>
                <w:szCs w:val="18"/>
              </w:rPr>
            </w:pPr>
            <w:r w:rsidRPr="00B940D8">
              <w:rPr>
                <w:szCs w:val="18"/>
              </w:rPr>
              <w:t xml:space="preserve">defaultValue: FALSE </w:t>
            </w:r>
          </w:p>
          <w:p w14:paraId="6A3F10B2" w14:textId="77777777" w:rsidR="00B2489A" w:rsidRPr="0061649B" w:rsidRDefault="00B2489A" w:rsidP="00AA367B">
            <w:pPr>
              <w:pStyle w:val="TAL"/>
            </w:pPr>
            <w:r w:rsidRPr="00B940D8">
              <w:rPr>
                <w:szCs w:val="18"/>
              </w:rPr>
              <w:t>isNullable: False</w:t>
            </w:r>
          </w:p>
        </w:tc>
      </w:tr>
      <w:tr w:rsidR="00B2489A" w:rsidRPr="00B26339" w14:paraId="51282429" w14:textId="77777777" w:rsidTr="00AA367B">
        <w:trPr>
          <w:cantSplit/>
          <w:jc w:val="center"/>
        </w:trPr>
        <w:tc>
          <w:tcPr>
            <w:tcW w:w="2547" w:type="dxa"/>
          </w:tcPr>
          <w:p w14:paraId="44007E83" w14:textId="77777777" w:rsidR="00B2489A" w:rsidRPr="0061649B" w:rsidRDefault="00B2489A" w:rsidP="00AA367B">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62025103" w14:textId="77777777" w:rsidR="00B2489A" w:rsidRPr="00B940D8" w:rsidRDefault="00B2489A" w:rsidP="00AA367B">
            <w:pPr>
              <w:pStyle w:val="TAL"/>
              <w:rPr>
                <w:szCs w:val="18"/>
              </w:rPr>
            </w:pPr>
            <w:r w:rsidRPr="00B940D8">
              <w:rPr>
                <w:szCs w:val="18"/>
              </w:rPr>
              <w:t xml:space="preserve">It specifies the threshold which should trigger </w:t>
            </w:r>
          </w:p>
          <w:p w14:paraId="0DEACFBD" w14:textId="77777777" w:rsidR="00B2489A" w:rsidRPr="00B940D8" w:rsidRDefault="00B2489A" w:rsidP="00AA367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4302B81" w14:textId="77777777" w:rsidR="00B2489A" w:rsidRPr="0061649B" w:rsidRDefault="00B2489A" w:rsidP="00AA367B">
            <w:pPr>
              <w:pStyle w:val="TAL"/>
              <w:rPr>
                <w:rStyle w:val="TALChar1"/>
              </w:rPr>
            </w:pPr>
            <w:r w:rsidRPr="00B940D8">
              <w:rPr>
                <w:szCs w:val="18"/>
              </w:rPr>
              <w:t>See the clause 5.10.39 of TS 32.422 [30] for additional details on the allowed values.</w:t>
            </w:r>
          </w:p>
        </w:tc>
        <w:tc>
          <w:tcPr>
            <w:tcW w:w="1984" w:type="dxa"/>
          </w:tcPr>
          <w:p w14:paraId="47019CED" w14:textId="77777777" w:rsidR="00B2489A" w:rsidRPr="00B940D8" w:rsidRDefault="00B2489A" w:rsidP="00AA367B">
            <w:pPr>
              <w:pStyle w:val="TAL"/>
            </w:pPr>
            <w:r w:rsidRPr="00B940D8">
              <w:t>type: Integer</w:t>
            </w:r>
          </w:p>
          <w:p w14:paraId="23EDF841" w14:textId="77777777" w:rsidR="00B2489A" w:rsidRPr="00B940D8" w:rsidRDefault="00B2489A" w:rsidP="00AA367B">
            <w:pPr>
              <w:pStyle w:val="TAL"/>
            </w:pPr>
            <w:r w:rsidRPr="00B940D8">
              <w:t>multiplicity: 1</w:t>
            </w:r>
          </w:p>
          <w:p w14:paraId="7B59AC60" w14:textId="77777777" w:rsidR="00B2489A" w:rsidRPr="00B940D8" w:rsidRDefault="00B2489A" w:rsidP="00AA367B">
            <w:pPr>
              <w:pStyle w:val="TAL"/>
            </w:pPr>
            <w:r w:rsidRPr="00B940D8">
              <w:t>isOrdered: N/A</w:t>
            </w:r>
          </w:p>
          <w:p w14:paraId="3A36EC1E" w14:textId="77777777" w:rsidR="00B2489A" w:rsidRPr="00B940D8" w:rsidRDefault="00B2489A" w:rsidP="00AA367B">
            <w:pPr>
              <w:pStyle w:val="TAL"/>
            </w:pPr>
            <w:r w:rsidRPr="00B940D8">
              <w:t>isUnique: N/A</w:t>
            </w:r>
          </w:p>
          <w:p w14:paraId="680CFD82" w14:textId="77777777" w:rsidR="00B2489A" w:rsidRPr="00B940D8" w:rsidRDefault="00B2489A" w:rsidP="00AA367B">
            <w:pPr>
              <w:pStyle w:val="TAL"/>
            </w:pPr>
            <w:r w:rsidRPr="00B940D8">
              <w:t xml:space="preserve">defaultValue: </w:t>
            </w:r>
            <w:r w:rsidRPr="0061649B">
              <w:t>No</w:t>
            </w:r>
            <w:r w:rsidRPr="00202D71">
              <w:t>n</w:t>
            </w:r>
            <w:r w:rsidRPr="0061649B">
              <w:t>e</w:t>
            </w:r>
          </w:p>
          <w:p w14:paraId="5566506C" w14:textId="77777777" w:rsidR="00B2489A" w:rsidRPr="0061649B" w:rsidRDefault="00B2489A" w:rsidP="00AA367B">
            <w:pPr>
              <w:pStyle w:val="TAL"/>
            </w:pPr>
            <w:r w:rsidRPr="00B940D8">
              <w:t>isNullable: True</w:t>
            </w:r>
          </w:p>
        </w:tc>
      </w:tr>
      <w:tr w:rsidR="00B2489A" w:rsidRPr="00B26339" w14:paraId="57DA118A" w14:textId="77777777" w:rsidTr="00AA367B">
        <w:trPr>
          <w:cantSplit/>
          <w:jc w:val="center"/>
        </w:trPr>
        <w:tc>
          <w:tcPr>
            <w:tcW w:w="2547" w:type="dxa"/>
          </w:tcPr>
          <w:p w14:paraId="0C002C70" w14:textId="77777777" w:rsidR="00B2489A" w:rsidRPr="00202D71" w:rsidRDefault="00B2489A" w:rsidP="00AA367B">
            <w:pPr>
              <w:pStyle w:val="TAL"/>
              <w:rPr>
                <w:rFonts w:cs="Arial"/>
                <w:szCs w:val="18"/>
              </w:rPr>
            </w:pPr>
            <w:r w:rsidRPr="00CB6AA2">
              <w:rPr>
                <w:rFonts w:cs="Arial"/>
                <w:szCs w:val="18"/>
              </w:rPr>
              <w:t>m</w:t>
            </w:r>
            <w:r w:rsidRPr="0061649B">
              <w:rPr>
                <w:rFonts w:cs="Arial"/>
                <w:szCs w:val="18"/>
              </w:rPr>
              <w:t>easurementQuantity</w:t>
            </w:r>
          </w:p>
        </w:tc>
        <w:tc>
          <w:tcPr>
            <w:tcW w:w="5245" w:type="dxa"/>
          </w:tcPr>
          <w:p w14:paraId="7DB57B9B" w14:textId="77777777" w:rsidR="00B2489A" w:rsidRPr="0061649B" w:rsidRDefault="00B2489A" w:rsidP="00AA367B">
            <w:pPr>
              <w:pStyle w:val="TAL"/>
              <w:rPr>
                <w:szCs w:val="18"/>
              </w:rPr>
            </w:pPr>
            <w:r w:rsidRPr="0061649B">
              <w:rPr>
                <w:szCs w:val="18"/>
              </w:rPr>
              <w:t>It specifies the measurements that are collected in an MDT job for a UMTS MDT configured for event triggered reporting.</w:t>
            </w:r>
          </w:p>
          <w:p w14:paraId="3653EEFB" w14:textId="77777777" w:rsidR="00B2489A" w:rsidRPr="0061649B" w:rsidRDefault="00B2489A" w:rsidP="00AA367B">
            <w:pPr>
              <w:pStyle w:val="TAL"/>
              <w:rPr>
                <w:szCs w:val="18"/>
              </w:rPr>
            </w:pPr>
            <w:r w:rsidRPr="0061649B">
              <w:rPr>
                <w:szCs w:val="18"/>
              </w:rPr>
              <w:t>See the clause 5.10.15 of TS 32.422 [30] for additional details on the allowed values.</w:t>
            </w:r>
          </w:p>
        </w:tc>
        <w:tc>
          <w:tcPr>
            <w:tcW w:w="1984" w:type="dxa"/>
          </w:tcPr>
          <w:p w14:paraId="4D03EED2" w14:textId="77777777" w:rsidR="00B2489A" w:rsidRPr="0061649B" w:rsidRDefault="00B2489A" w:rsidP="00AA367B">
            <w:pPr>
              <w:pStyle w:val="TAL"/>
            </w:pPr>
            <w:r w:rsidRPr="0061649B">
              <w:t>type: ENUM</w:t>
            </w:r>
          </w:p>
          <w:p w14:paraId="2AEDCDC0" w14:textId="77777777" w:rsidR="00B2489A" w:rsidRPr="0061649B" w:rsidRDefault="00B2489A" w:rsidP="00AA367B">
            <w:pPr>
              <w:pStyle w:val="TAL"/>
            </w:pPr>
            <w:r w:rsidRPr="0061649B">
              <w:t>multiplicity: 1</w:t>
            </w:r>
          </w:p>
          <w:p w14:paraId="7FFB01F5" w14:textId="77777777" w:rsidR="00B2489A" w:rsidRPr="0061649B" w:rsidRDefault="00B2489A" w:rsidP="00AA367B">
            <w:pPr>
              <w:pStyle w:val="TAL"/>
            </w:pPr>
            <w:r w:rsidRPr="0061649B">
              <w:t>isOrdered: N/A</w:t>
            </w:r>
          </w:p>
          <w:p w14:paraId="5B871195" w14:textId="77777777" w:rsidR="00B2489A" w:rsidRPr="0061649B" w:rsidRDefault="00B2489A" w:rsidP="00AA367B">
            <w:pPr>
              <w:pStyle w:val="TAL"/>
            </w:pPr>
            <w:r w:rsidRPr="0061649B">
              <w:t>isUnique: N/A</w:t>
            </w:r>
          </w:p>
          <w:p w14:paraId="67BA6B73" w14:textId="77777777" w:rsidR="00B2489A" w:rsidRPr="0061649B" w:rsidRDefault="00B2489A" w:rsidP="00AA367B">
            <w:pPr>
              <w:pStyle w:val="TAL"/>
            </w:pPr>
            <w:r w:rsidRPr="0061649B">
              <w:t>defaultValue: None</w:t>
            </w:r>
          </w:p>
          <w:p w14:paraId="75B91150" w14:textId="77777777" w:rsidR="00B2489A" w:rsidRPr="0061649B" w:rsidRDefault="00B2489A" w:rsidP="00AA367B">
            <w:pPr>
              <w:pStyle w:val="TAL"/>
            </w:pPr>
            <w:r w:rsidRPr="0061649B">
              <w:t>isNullable: True</w:t>
            </w:r>
          </w:p>
        </w:tc>
      </w:tr>
      <w:tr w:rsidR="00B2489A" w:rsidRPr="00B26339" w14:paraId="4B483D2D" w14:textId="77777777" w:rsidTr="00AA367B">
        <w:trPr>
          <w:cantSplit/>
          <w:jc w:val="center"/>
        </w:trPr>
        <w:tc>
          <w:tcPr>
            <w:tcW w:w="2547" w:type="dxa"/>
          </w:tcPr>
          <w:p w14:paraId="63DFAF20" w14:textId="77777777" w:rsidR="00B2489A" w:rsidRPr="0061649B" w:rsidRDefault="00B2489A" w:rsidP="00AA367B">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174E5038" w14:textId="77777777" w:rsidR="00B2489A" w:rsidRPr="0061649B" w:rsidRDefault="00B2489A" w:rsidP="00AA367B">
            <w:pPr>
              <w:pStyle w:val="TAL"/>
              <w:rPr>
                <w:szCs w:val="18"/>
              </w:rPr>
            </w:pPr>
            <w:r w:rsidRPr="0061649B">
              <w:rPr>
                <w:szCs w:val="18"/>
              </w:rPr>
              <w:t>It indicates the PLMNs where measurement collection, status indication and log reporting are allowed.</w:t>
            </w:r>
          </w:p>
          <w:p w14:paraId="326835E8" w14:textId="77777777" w:rsidR="00B2489A" w:rsidRPr="0061649B" w:rsidRDefault="00B2489A" w:rsidP="00AA367B">
            <w:pPr>
              <w:pStyle w:val="TAL"/>
              <w:rPr>
                <w:szCs w:val="18"/>
              </w:rPr>
            </w:pPr>
            <w:r w:rsidRPr="0061649B">
              <w:rPr>
                <w:szCs w:val="18"/>
              </w:rPr>
              <w:t>See the clause 5.10.24 of TS 32.422 [30] for additional details on the allowed values.</w:t>
            </w:r>
          </w:p>
        </w:tc>
        <w:tc>
          <w:tcPr>
            <w:tcW w:w="1984" w:type="dxa"/>
          </w:tcPr>
          <w:p w14:paraId="62E8DCA5" w14:textId="77777777" w:rsidR="00B2489A" w:rsidRPr="0061649B" w:rsidRDefault="00B2489A" w:rsidP="00AA367B">
            <w:pPr>
              <w:pStyle w:val="TAL"/>
            </w:pPr>
            <w:r w:rsidRPr="0061649B">
              <w:t>type: PlmnId</w:t>
            </w:r>
          </w:p>
          <w:p w14:paraId="1A659E34" w14:textId="77777777" w:rsidR="00B2489A" w:rsidRPr="0061649B" w:rsidRDefault="00B2489A" w:rsidP="00AA367B">
            <w:pPr>
              <w:pStyle w:val="TAL"/>
            </w:pPr>
            <w:r w:rsidRPr="0061649B">
              <w:t>multiplicity: 1..16</w:t>
            </w:r>
          </w:p>
          <w:p w14:paraId="4772F8D2" w14:textId="77777777" w:rsidR="00B2489A" w:rsidRPr="0061649B" w:rsidRDefault="00B2489A" w:rsidP="00AA367B">
            <w:pPr>
              <w:pStyle w:val="TAL"/>
            </w:pPr>
            <w:r w:rsidRPr="0061649B">
              <w:t>isOrdered: False</w:t>
            </w:r>
          </w:p>
          <w:p w14:paraId="20C07884" w14:textId="77777777" w:rsidR="00B2489A" w:rsidRPr="0061649B" w:rsidRDefault="00B2489A" w:rsidP="00AA367B">
            <w:pPr>
              <w:pStyle w:val="TAL"/>
            </w:pPr>
            <w:r w:rsidRPr="0061649B">
              <w:t>isUnique: True</w:t>
            </w:r>
          </w:p>
          <w:p w14:paraId="12DC2CD5" w14:textId="77777777" w:rsidR="00B2489A" w:rsidRPr="0061649B" w:rsidRDefault="00B2489A" w:rsidP="00AA367B">
            <w:pPr>
              <w:pStyle w:val="TAL"/>
            </w:pPr>
            <w:r w:rsidRPr="0061649B">
              <w:t>defaultValue: None</w:t>
            </w:r>
          </w:p>
          <w:p w14:paraId="23B0A8CB" w14:textId="77777777" w:rsidR="00B2489A" w:rsidRPr="0061649B" w:rsidRDefault="00B2489A" w:rsidP="00AA367B">
            <w:pPr>
              <w:pStyle w:val="TAL"/>
            </w:pPr>
            <w:r w:rsidRPr="0061649B">
              <w:t>isNullable: True</w:t>
            </w:r>
          </w:p>
        </w:tc>
      </w:tr>
      <w:tr w:rsidR="00B2489A" w:rsidRPr="00B26339" w14:paraId="21135B04" w14:textId="77777777" w:rsidTr="00AA367B">
        <w:trPr>
          <w:cantSplit/>
          <w:jc w:val="center"/>
        </w:trPr>
        <w:tc>
          <w:tcPr>
            <w:tcW w:w="2547" w:type="dxa"/>
          </w:tcPr>
          <w:p w14:paraId="2D5FC17D" w14:textId="77777777" w:rsidR="00B2489A" w:rsidRPr="00202D71" w:rsidRDefault="00B2489A" w:rsidP="00AA367B">
            <w:pPr>
              <w:pStyle w:val="TAL"/>
              <w:rPr>
                <w:rFonts w:cs="Arial"/>
                <w:szCs w:val="18"/>
              </w:rPr>
            </w:pPr>
            <w:r w:rsidRPr="00CB6AA2">
              <w:rPr>
                <w:rFonts w:cs="Arial"/>
                <w:szCs w:val="18"/>
              </w:rPr>
              <w:t>p</w:t>
            </w:r>
            <w:r w:rsidRPr="0061649B">
              <w:rPr>
                <w:rFonts w:cs="Arial"/>
                <w:szCs w:val="18"/>
              </w:rPr>
              <w:t>ositioningMethod</w:t>
            </w:r>
          </w:p>
        </w:tc>
        <w:tc>
          <w:tcPr>
            <w:tcW w:w="5245" w:type="dxa"/>
          </w:tcPr>
          <w:p w14:paraId="4D8E9F97" w14:textId="77777777" w:rsidR="00B2489A" w:rsidRPr="0061649B" w:rsidRDefault="00B2489A" w:rsidP="00AA367B">
            <w:pPr>
              <w:pStyle w:val="TAL"/>
              <w:rPr>
                <w:szCs w:val="18"/>
              </w:rPr>
            </w:pPr>
            <w:r w:rsidRPr="0061649B">
              <w:rPr>
                <w:szCs w:val="18"/>
              </w:rPr>
              <w:t>It specifies what positioning method should be used in the MDT job.</w:t>
            </w:r>
          </w:p>
          <w:p w14:paraId="738D531F" w14:textId="77777777" w:rsidR="00B2489A" w:rsidRPr="0061649B" w:rsidRDefault="00B2489A" w:rsidP="00AA367B">
            <w:pPr>
              <w:pStyle w:val="TAL"/>
              <w:rPr>
                <w:szCs w:val="18"/>
              </w:rPr>
            </w:pPr>
            <w:r w:rsidRPr="0061649B">
              <w:rPr>
                <w:szCs w:val="18"/>
              </w:rPr>
              <w:t>See the clause 5.10.19 of TS 32.422 [30] for additional details on the allowed values.</w:t>
            </w:r>
          </w:p>
        </w:tc>
        <w:tc>
          <w:tcPr>
            <w:tcW w:w="1984" w:type="dxa"/>
          </w:tcPr>
          <w:p w14:paraId="0FBAC25A" w14:textId="77777777" w:rsidR="00B2489A" w:rsidRPr="0061649B" w:rsidRDefault="00B2489A" w:rsidP="00AA367B">
            <w:pPr>
              <w:pStyle w:val="TAL"/>
            </w:pPr>
            <w:r w:rsidRPr="0061649B">
              <w:t>type: Integer</w:t>
            </w:r>
          </w:p>
          <w:p w14:paraId="0ABEB45D" w14:textId="77777777" w:rsidR="00B2489A" w:rsidRPr="0061649B" w:rsidRDefault="00B2489A" w:rsidP="00AA367B">
            <w:pPr>
              <w:pStyle w:val="TAL"/>
            </w:pPr>
            <w:r w:rsidRPr="0061649B">
              <w:t>multiplicity: 1</w:t>
            </w:r>
          </w:p>
          <w:p w14:paraId="511A1A11" w14:textId="77777777" w:rsidR="00B2489A" w:rsidRPr="0061649B" w:rsidRDefault="00B2489A" w:rsidP="00AA367B">
            <w:pPr>
              <w:pStyle w:val="TAL"/>
            </w:pPr>
            <w:r w:rsidRPr="0061649B">
              <w:t>isOrdered: N/A</w:t>
            </w:r>
          </w:p>
          <w:p w14:paraId="7166E68C" w14:textId="77777777" w:rsidR="00B2489A" w:rsidRPr="0061649B" w:rsidRDefault="00B2489A" w:rsidP="00AA367B">
            <w:pPr>
              <w:pStyle w:val="TAL"/>
            </w:pPr>
            <w:r w:rsidRPr="0061649B">
              <w:t>isUnique: N/A</w:t>
            </w:r>
          </w:p>
          <w:p w14:paraId="13A78A0A" w14:textId="77777777" w:rsidR="00B2489A" w:rsidRPr="0061649B" w:rsidRDefault="00B2489A" w:rsidP="00AA367B">
            <w:pPr>
              <w:pStyle w:val="TAL"/>
            </w:pPr>
            <w:r w:rsidRPr="0061649B">
              <w:t>defaultValue: None</w:t>
            </w:r>
          </w:p>
          <w:p w14:paraId="1D675ACE" w14:textId="77777777" w:rsidR="00B2489A" w:rsidRPr="0061649B" w:rsidRDefault="00B2489A" w:rsidP="00AA367B">
            <w:pPr>
              <w:pStyle w:val="TAL"/>
            </w:pPr>
            <w:r w:rsidRPr="0061649B">
              <w:t>isNullable: True</w:t>
            </w:r>
          </w:p>
        </w:tc>
      </w:tr>
      <w:tr w:rsidR="00B2489A" w:rsidRPr="00B26339" w14:paraId="50A2C979" w14:textId="77777777" w:rsidTr="00AA367B">
        <w:trPr>
          <w:cantSplit/>
          <w:jc w:val="center"/>
        </w:trPr>
        <w:tc>
          <w:tcPr>
            <w:tcW w:w="2547" w:type="dxa"/>
          </w:tcPr>
          <w:p w14:paraId="7E977B8C" w14:textId="77777777" w:rsidR="00B2489A" w:rsidRPr="00202D71" w:rsidRDefault="00B2489A" w:rsidP="00AA367B">
            <w:pPr>
              <w:pStyle w:val="TAL"/>
              <w:rPr>
                <w:rFonts w:cs="Arial"/>
                <w:szCs w:val="18"/>
              </w:rPr>
            </w:pPr>
            <w:r w:rsidRPr="00CB6AA2">
              <w:rPr>
                <w:rFonts w:cs="Arial"/>
                <w:szCs w:val="18"/>
              </w:rPr>
              <w:t>r</w:t>
            </w:r>
            <w:r w:rsidRPr="0061649B">
              <w:rPr>
                <w:rFonts w:cs="Arial"/>
                <w:szCs w:val="18"/>
              </w:rPr>
              <w:t>eportAmount</w:t>
            </w:r>
          </w:p>
        </w:tc>
        <w:tc>
          <w:tcPr>
            <w:tcW w:w="5245" w:type="dxa"/>
          </w:tcPr>
          <w:p w14:paraId="146B948F" w14:textId="77777777" w:rsidR="00B2489A" w:rsidRPr="0061649B" w:rsidRDefault="00B2489A" w:rsidP="00AA367B">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7E2EFE99" w14:textId="77777777" w:rsidR="00B2489A" w:rsidRPr="0061649B" w:rsidRDefault="00B2489A" w:rsidP="00AA367B">
            <w:pPr>
              <w:pStyle w:val="TAL"/>
              <w:rPr>
                <w:szCs w:val="18"/>
              </w:rPr>
            </w:pPr>
            <w:r w:rsidRPr="0061649B">
              <w:rPr>
                <w:szCs w:val="18"/>
              </w:rPr>
              <w:t>See the clause 5.10.6 of TS 32.422 [30] for additional details on the allowed values.</w:t>
            </w:r>
          </w:p>
        </w:tc>
        <w:tc>
          <w:tcPr>
            <w:tcW w:w="1984" w:type="dxa"/>
          </w:tcPr>
          <w:p w14:paraId="6BEA2CD0" w14:textId="77777777" w:rsidR="00B2489A" w:rsidRPr="0061649B" w:rsidRDefault="00B2489A" w:rsidP="00AA367B">
            <w:pPr>
              <w:pStyle w:val="TAL"/>
            </w:pPr>
            <w:r w:rsidRPr="0061649B">
              <w:t>type: ENUM</w:t>
            </w:r>
          </w:p>
          <w:p w14:paraId="11C623DF" w14:textId="77777777" w:rsidR="00B2489A" w:rsidRPr="0061649B" w:rsidRDefault="00B2489A" w:rsidP="00AA367B">
            <w:pPr>
              <w:pStyle w:val="TAL"/>
            </w:pPr>
            <w:r w:rsidRPr="0061649B">
              <w:t>multiplicity: 1</w:t>
            </w:r>
          </w:p>
          <w:p w14:paraId="795AE2AC" w14:textId="77777777" w:rsidR="00B2489A" w:rsidRPr="0061649B" w:rsidRDefault="00B2489A" w:rsidP="00AA367B">
            <w:pPr>
              <w:pStyle w:val="TAL"/>
            </w:pPr>
            <w:r w:rsidRPr="0061649B">
              <w:t>isOrdered: N/A</w:t>
            </w:r>
          </w:p>
          <w:p w14:paraId="2EB6D752" w14:textId="77777777" w:rsidR="00B2489A" w:rsidRPr="0061649B" w:rsidRDefault="00B2489A" w:rsidP="00AA367B">
            <w:pPr>
              <w:pStyle w:val="TAL"/>
            </w:pPr>
            <w:r w:rsidRPr="0061649B">
              <w:t>isUnique: N/A</w:t>
            </w:r>
          </w:p>
          <w:p w14:paraId="376F41ED" w14:textId="77777777" w:rsidR="00B2489A" w:rsidRPr="0061649B" w:rsidRDefault="00B2489A" w:rsidP="00AA367B">
            <w:pPr>
              <w:pStyle w:val="TAL"/>
            </w:pPr>
            <w:r w:rsidRPr="0061649B">
              <w:t>defaultValue: None</w:t>
            </w:r>
          </w:p>
          <w:p w14:paraId="4240F278" w14:textId="77777777" w:rsidR="00B2489A" w:rsidRPr="0061649B" w:rsidRDefault="00B2489A" w:rsidP="00AA367B">
            <w:pPr>
              <w:pStyle w:val="TAL"/>
            </w:pPr>
            <w:r w:rsidRPr="0061649B">
              <w:t>isNullable: True</w:t>
            </w:r>
          </w:p>
        </w:tc>
      </w:tr>
      <w:tr w:rsidR="00B2489A" w:rsidRPr="00B26339" w14:paraId="72E5A30E" w14:textId="77777777" w:rsidTr="00AA367B">
        <w:trPr>
          <w:cantSplit/>
          <w:jc w:val="center"/>
        </w:trPr>
        <w:tc>
          <w:tcPr>
            <w:tcW w:w="2547" w:type="dxa"/>
          </w:tcPr>
          <w:p w14:paraId="101805AB" w14:textId="77777777" w:rsidR="00B2489A" w:rsidRPr="00202D71" w:rsidRDefault="00B2489A" w:rsidP="00AA367B">
            <w:pPr>
              <w:pStyle w:val="TAL"/>
              <w:rPr>
                <w:rFonts w:cs="Arial"/>
                <w:szCs w:val="18"/>
              </w:rPr>
            </w:pPr>
            <w:r w:rsidRPr="00CB6AA2">
              <w:rPr>
                <w:rFonts w:cs="Arial"/>
                <w:szCs w:val="18"/>
              </w:rPr>
              <w:t>r</w:t>
            </w:r>
            <w:r w:rsidRPr="0061649B">
              <w:rPr>
                <w:rFonts w:cs="Arial"/>
                <w:szCs w:val="18"/>
              </w:rPr>
              <w:t>eportingTrigger</w:t>
            </w:r>
          </w:p>
        </w:tc>
        <w:tc>
          <w:tcPr>
            <w:tcW w:w="5245" w:type="dxa"/>
          </w:tcPr>
          <w:p w14:paraId="049E3B61" w14:textId="77777777" w:rsidR="00B2489A" w:rsidRPr="0061649B" w:rsidRDefault="00B2489A" w:rsidP="00AA367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558ABF0" w14:textId="77777777" w:rsidR="00B2489A" w:rsidRPr="0061649B" w:rsidRDefault="00B2489A" w:rsidP="00AA367B">
            <w:pPr>
              <w:pStyle w:val="TAL"/>
              <w:rPr>
                <w:szCs w:val="18"/>
              </w:rPr>
            </w:pPr>
            <w:r w:rsidRPr="0061649B">
              <w:rPr>
                <w:szCs w:val="18"/>
              </w:rPr>
              <w:t>See the clause 5.10.4 of TS 32.422 [30] for additional details on the allowed values.</w:t>
            </w:r>
          </w:p>
        </w:tc>
        <w:tc>
          <w:tcPr>
            <w:tcW w:w="1984" w:type="dxa"/>
          </w:tcPr>
          <w:p w14:paraId="75C8FCC3" w14:textId="77777777" w:rsidR="00B2489A" w:rsidRPr="0061649B" w:rsidRDefault="00B2489A" w:rsidP="00AA367B">
            <w:pPr>
              <w:pStyle w:val="TAL"/>
            </w:pPr>
            <w:r w:rsidRPr="0061649B">
              <w:t>type: ENUM</w:t>
            </w:r>
          </w:p>
          <w:p w14:paraId="3A95B83B" w14:textId="77777777" w:rsidR="00B2489A" w:rsidRPr="0061649B" w:rsidRDefault="00B2489A" w:rsidP="00AA367B">
            <w:pPr>
              <w:pStyle w:val="TAL"/>
            </w:pPr>
            <w:r w:rsidRPr="0061649B">
              <w:t>multiplicity: 1</w:t>
            </w:r>
          </w:p>
          <w:p w14:paraId="1CC97EC9" w14:textId="77777777" w:rsidR="00B2489A" w:rsidRPr="0061649B" w:rsidRDefault="00B2489A" w:rsidP="00AA367B">
            <w:pPr>
              <w:pStyle w:val="TAL"/>
            </w:pPr>
            <w:r w:rsidRPr="0061649B">
              <w:t>isOrdered: N/A</w:t>
            </w:r>
          </w:p>
          <w:p w14:paraId="7911A634" w14:textId="77777777" w:rsidR="00B2489A" w:rsidRPr="0061649B" w:rsidRDefault="00B2489A" w:rsidP="00AA367B">
            <w:pPr>
              <w:pStyle w:val="TAL"/>
            </w:pPr>
            <w:r w:rsidRPr="0061649B">
              <w:t>isUnique: N/A</w:t>
            </w:r>
          </w:p>
          <w:p w14:paraId="35221A25" w14:textId="77777777" w:rsidR="00B2489A" w:rsidRPr="0061649B" w:rsidRDefault="00B2489A" w:rsidP="00AA367B">
            <w:pPr>
              <w:pStyle w:val="TAL"/>
            </w:pPr>
            <w:r w:rsidRPr="0061649B">
              <w:t>defaultValue: None</w:t>
            </w:r>
          </w:p>
          <w:p w14:paraId="7851BDA7" w14:textId="77777777" w:rsidR="00B2489A" w:rsidRPr="0061649B" w:rsidRDefault="00B2489A" w:rsidP="00AA367B">
            <w:pPr>
              <w:pStyle w:val="TAL"/>
            </w:pPr>
            <w:r w:rsidRPr="0061649B">
              <w:t>isNullable: True</w:t>
            </w:r>
          </w:p>
        </w:tc>
      </w:tr>
      <w:tr w:rsidR="00B2489A" w:rsidRPr="00B26339" w14:paraId="0C56F8B8" w14:textId="77777777" w:rsidTr="00AA367B">
        <w:trPr>
          <w:cantSplit/>
          <w:jc w:val="center"/>
        </w:trPr>
        <w:tc>
          <w:tcPr>
            <w:tcW w:w="2547" w:type="dxa"/>
          </w:tcPr>
          <w:p w14:paraId="6EAD45CC" w14:textId="77777777" w:rsidR="00B2489A" w:rsidRPr="00202D71" w:rsidRDefault="00B2489A" w:rsidP="00AA367B">
            <w:pPr>
              <w:pStyle w:val="TAL"/>
              <w:rPr>
                <w:rFonts w:cs="Arial"/>
                <w:szCs w:val="18"/>
              </w:rPr>
            </w:pPr>
            <w:r w:rsidRPr="00CB6AA2">
              <w:rPr>
                <w:rFonts w:cs="Arial"/>
                <w:szCs w:val="18"/>
              </w:rPr>
              <w:t>r</w:t>
            </w:r>
            <w:r w:rsidRPr="0061649B">
              <w:rPr>
                <w:rFonts w:cs="Arial"/>
                <w:szCs w:val="18"/>
              </w:rPr>
              <w:t>eportInterval</w:t>
            </w:r>
          </w:p>
        </w:tc>
        <w:tc>
          <w:tcPr>
            <w:tcW w:w="5245" w:type="dxa"/>
          </w:tcPr>
          <w:p w14:paraId="085B8ABD" w14:textId="77777777" w:rsidR="00B2489A" w:rsidRPr="0061649B" w:rsidRDefault="00B2489A" w:rsidP="00AA367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AE6303B" w14:textId="77777777" w:rsidR="00B2489A" w:rsidRPr="0061649B" w:rsidRDefault="00B2489A" w:rsidP="00AA367B">
            <w:pPr>
              <w:pStyle w:val="TAL"/>
              <w:rPr>
                <w:szCs w:val="18"/>
              </w:rPr>
            </w:pPr>
            <w:r w:rsidRPr="0061649B">
              <w:rPr>
                <w:szCs w:val="18"/>
              </w:rPr>
              <w:t>See the clause 5.10.5 of TS 32.422 [30] for additional details on the allowed values.</w:t>
            </w:r>
          </w:p>
        </w:tc>
        <w:tc>
          <w:tcPr>
            <w:tcW w:w="1984" w:type="dxa"/>
          </w:tcPr>
          <w:p w14:paraId="2BD50A6C" w14:textId="77777777" w:rsidR="00B2489A" w:rsidRPr="0061649B" w:rsidRDefault="00B2489A" w:rsidP="00AA367B">
            <w:pPr>
              <w:pStyle w:val="TAL"/>
            </w:pPr>
            <w:r w:rsidRPr="0061649B">
              <w:t>type: ENUM</w:t>
            </w:r>
          </w:p>
          <w:p w14:paraId="26FD938C" w14:textId="77777777" w:rsidR="00B2489A" w:rsidRPr="0061649B" w:rsidRDefault="00B2489A" w:rsidP="00AA367B">
            <w:pPr>
              <w:pStyle w:val="TAL"/>
            </w:pPr>
            <w:r w:rsidRPr="0061649B">
              <w:t>multiplicity: 1</w:t>
            </w:r>
          </w:p>
          <w:p w14:paraId="6912322E" w14:textId="77777777" w:rsidR="00B2489A" w:rsidRPr="0061649B" w:rsidRDefault="00B2489A" w:rsidP="00AA367B">
            <w:pPr>
              <w:pStyle w:val="TAL"/>
            </w:pPr>
            <w:r w:rsidRPr="0061649B">
              <w:t>isOrdered: N/A</w:t>
            </w:r>
          </w:p>
          <w:p w14:paraId="7A1C041F" w14:textId="77777777" w:rsidR="00B2489A" w:rsidRPr="0061649B" w:rsidRDefault="00B2489A" w:rsidP="00AA367B">
            <w:pPr>
              <w:pStyle w:val="TAL"/>
            </w:pPr>
            <w:r w:rsidRPr="0061649B">
              <w:t>isUnique: N/A</w:t>
            </w:r>
          </w:p>
          <w:p w14:paraId="1FD70B4E" w14:textId="77777777" w:rsidR="00B2489A" w:rsidRPr="0061649B" w:rsidRDefault="00B2489A" w:rsidP="00AA367B">
            <w:pPr>
              <w:pStyle w:val="TAL"/>
            </w:pPr>
            <w:r w:rsidRPr="0061649B">
              <w:t>defaultValue: None</w:t>
            </w:r>
          </w:p>
          <w:p w14:paraId="17D9747F" w14:textId="77777777" w:rsidR="00B2489A" w:rsidRPr="0061649B" w:rsidRDefault="00B2489A" w:rsidP="00AA367B">
            <w:pPr>
              <w:pStyle w:val="TAL"/>
            </w:pPr>
            <w:r w:rsidRPr="0061649B">
              <w:t>isNullable: True</w:t>
            </w:r>
          </w:p>
        </w:tc>
      </w:tr>
      <w:tr w:rsidR="00B2489A" w:rsidRPr="00B26339" w14:paraId="7E9B3008" w14:textId="77777777" w:rsidTr="00AA367B">
        <w:trPr>
          <w:cantSplit/>
          <w:jc w:val="center"/>
        </w:trPr>
        <w:tc>
          <w:tcPr>
            <w:tcW w:w="2547" w:type="dxa"/>
          </w:tcPr>
          <w:p w14:paraId="7F905061" w14:textId="77777777" w:rsidR="00B2489A" w:rsidRPr="00202D71" w:rsidRDefault="00B2489A" w:rsidP="00AA367B">
            <w:pPr>
              <w:pStyle w:val="TAL"/>
              <w:rPr>
                <w:rFonts w:cs="Arial"/>
                <w:szCs w:val="18"/>
              </w:rPr>
            </w:pPr>
            <w:r w:rsidRPr="00CB6AA2">
              <w:rPr>
                <w:rFonts w:cs="Arial"/>
                <w:szCs w:val="18"/>
              </w:rPr>
              <w:t>r</w:t>
            </w:r>
            <w:r w:rsidRPr="0061649B">
              <w:rPr>
                <w:rFonts w:cs="Arial"/>
                <w:szCs w:val="18"/>
              </w:rPr>
              <w:t>eportType</w:t>
            </w:r>
          </w:p>
        </w:tc>
        <w:tc>
          <w:tcPr>
            <w:tcW w:w="5245" w:type="dxa"/>
          </w:tcPr>
          <w:p w14:paraId="5E689984" w14:textId="77777777" w:rsidR="00B2489A" w:rsidRPr="0061649B" w:rsidRDefault="00B2489A" w:rsidP="00AA367B">
            <w:pPr>
              <w:pStyle w:val="TAL"/>
              <w:rPr>
                <w:szCs w:val="18"/>
              </w:rPr>
            </w:pPr>
            <w:r w:rsidRPr="0061649B">
              <w:rPr>
                <w:szCs w:val="18"/>
              </w:rPr>
              <w:t>It specifies report type for logged NR MDT as:</w:t>
            </w:r>
          </w:p>
          <w:p w14:paraId="6DD63597" w14:textId="77777777" w:rsidR="00B2489A" w:rsidRPr="0061649B" w:rsidRDefault="00B2489A" w:rsidP="00AA367B">
            <w:pPr>
              <w:pStyle w:val="TAL"/>
              <w:rPr>
                <w:szCs w:val="18"/>
              </w:rPr>
            </w:pPr>
            <w:r w:rsidRPr="0061649B">
              <w:rPr>
                <w:szCs w:val="18"/>
              </w:rPr>
              <w:t xml:space="preserve">- </w:t>
            </w:r>
            <w:r w:rsidRPr="0061649B">
              <w:rPr>
                <w:szCs w:val="18"/>
              </w:rPr>
              <w:tab/>
              <w:t>periodical.</w:t>
            </w:r>
          </w:p>
          <w:p w14:paraId="4DD2DD7D" w14:textId="77777777" w:rsidR="00B2489A" w:rsidRPr="0061649B" w:rsidRDefault="00B2489A" w:rsidP="00AA367B">
            <w:pPr>
              <w:pStyle w:val="TAL"/>
              <w:rPr>
                <w:szCs w:val="18"/>
              </w:rPr>
            </w:pPr>
            <w:r w:rsidRPr="0061649B">
              <w:rPr>
                <w:szCs w:val="18"/>
              </w:rPr>
              <w:t>-</w:t>
            </w:r>
            <w:r w:rsidRPr="0061649B">
              <w:rPr>
                <w:szCs w:val="18"/>
              </w:rPr>
              <w:tab/>
              <w:t>event triggered.</w:t>
            </w:r>
          </w:p>
          <w:p w14:paraId="2D87D329" w14:textId="77777777" w:rsidR="00B2489A" w:rsidRPr="0061649B" w:rsidRDefault="00B2489A" w:rsidP="00AA367B">
            <w:pPr>
              <w:pStyle w:val="TAL"/>
              <w:rPr>
                <w:szCs w:val="18"/>
              </w:rPr>
            </w:pPr>
            <w:r w:rsidRPr="0061649B">
              <w:rPr>
                <w:szCs w:val="18"/>
              </w:rPr>
              <w:t>See the clause 5.10.27 of TS 32.422 [30] for additional details on the allowed values.</w:t>
            </w:r>
          </w:p>
        </w:tc>
        <w:tc>
          <w:tcPr>
            <w:tcW w:w="1984" w:type="dxa"/>
          </w:tcPr>
          <w:p w14:paraId="4EBCA210" w14:textId="77777777" w:rsidR="00B2489A" w:rsidRPr="0061649B" w:rsidRDefault="00B2489A" w:rsidP="00AA367B">
            <w:pPr>
              <w:pStyle w:val="TAL"/>
            </w:pPr>
            <w:r w:rsidRPr="0061649B">
              <w:t>type: ENUM</w:t>
            </w:r>
          </w:p>
          <w:p w14:paraId="35A2154E" w14:textId="77777777" w:rsidR="00B2489A" w:rsidRPr="0061649B" w:rsidRDefault="00B2489A" w:rsidP="00AA367B">
            <w:pPr>
              <w:pStyle w:val="TAL"/>
            </w:pPr>
            <w:r w:rsidRPr="0061649B">
              <w:t>multiplicity: 1</w:t>
            </w:r>
          </w:p>
          <w:p w14:paraId="261834D8" w14:textId="77777777" w:rsidR="00B2489A" w:rsidRPr="0061649B" w:rsidRDefault="00B2489A" w:rsidP="00AA367B">
            <w:pPr>
              <w:pStyle w:val="TAL"/>
            </w:pPr>
            <w:r w:rsidRPr="0061649B">
              <w:t>isOrdered: N/A</w:t>
            </w:r>
          </w:p>
          <w:p w14:paraId="09AFFE57" w14:textId="77777777" w:rsidR="00B2489A" w:rsidRPr="0061649B" w:rsidRDefault="00B2489A" w:rsidP="00AA367B">
            <w:pPr>
              <w:pStyle w:val="TAL"/>
            </w:pPr>
            <w:r w:rsidRPr="0061649B">
              <w:t>isUnique: N/A</w:t>
            </w:r>
          </w:p>
          <w:p w14:paraId="3FBD081A" w14:textId="77777777" w:rsidR="00B2489A" w:rsidRPr="0061649B" w:rsidRDefault="00B2489A" w:rsidP="00AA367B">
            <w:pPr>
              <w:pStyle w:val="TAL"/>
            </w:pPr>
            <w:r w:rsidRPr="0061649B">
              <w:t>defaultValue: None</w:t>
            </w:r>
          </w:p>
          <w:p w14:paraId="51ECA5A3" w14:textId="77777777" w:rsidR="00B2489A" w:rsidRPr="0061649B" w:rsidRDefault="00B2489A" w:rsidP="00AA367B">
            <w:pPr>
              <w:pStyle w:val="TAL"/>
            </w:pPr>
            <w:r w:rsidRPr="0061649B">
              <w:t>isNullable: True</w:t>
            </w:r>
          </w:p>
        </w:tc>
      </w:tr>
      <w:tr w:rsidR="00B2489A" w:rsidRPr="00B26339" w14:paraId="723F76A0" w14:textId="77777777" w:rsidTr="00AA367B">
        <w:trPr>
          <w:cantSplit/>
          <w:jc w:val="center"/>
        </w:trPr>
        <w:tc>
          <w:tcPr>
            <w:tcW w:w="2547" w:type="dxa"/>
          </w:tcPr>
          <w:p w14:paraId="228EB099" w14:textId="77777777" w:rsidR="00B2489A" w:rsidRPr="00202D71" w:rsidRDefault="00B2489A" w:rsidP="00AA367B">
            <w:pPr>
              <w:pStyle w:val="TAL"/>
              <w:rPr>
                <w:rFonts w:cs="Arial"/>
                <w:szCs w:val="18"/>
              </w:rPr>
            </w:pPr>
            <w:r w:rsidRPr="00CB6AA2">
              <w:rPr>
                <w:rFonts w:cs="Arial"/>
                <w:szCs w:val="18"/>
              </w:rPr>
              <w:t>s</w:t>
            </w:r>
            <w:r w:rsidRPr="0061649B">
              <w:rPr>
                <w:rFonts w:cs="Arial"/>
                <w:szCs w:val="18"/>
              </w:rPr>
              <w:t>ensorInformation</w:t>
            </w:r>
          </w:p>
        </w:tc>
        <w:tc>
          <w:tcPr>
            <w:tcW w:w="5245" w:type="dxa"/>
          </w:tcPr>
          <w:p w14:paraId="5719A3A4" w14:textId="77777777" w:rsidR="00B2489A" w:rsidRPr="0061649B" w:rsidRDefault="00B2489A" w:rsidP="00AA367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DA79E0D" w14:textId="77777777" w:rsidR="00B2489A" w:rsidRPr="0061649B" w:rsidRDefault="00B2489A" w:rsidP="00AA367B">
            <w:pPr>
              <w:pStyle w:val="TAL"/>
              <w:rPr>
                <w:szCs w:val="18"/>
              </w:rPr>
            </w:pPr>
            <w:r w:rsidRPr="0061649B">
              <w:rPr>
                <w:szCs w:val="18"/>
              </w:rPr>
              <w:t>-</w:t>
            </w:r>
            <w:r w:rsidRPr="0061649B">
              <w:rPr>
                <w:szCs w:val="18"/>
              </w:rPr>
              <w:tab/>
              <w:t>Barometric pressure.</w:t>
            </w:r>
          </w:p>
          <w:p w14:paraId="72671988" w14:textId="77777777" w:rsidR="00B2489A" w:rsidRPr="0061649B" w:rsidRDefault="00B2489A" w:rsidP="00AA367B">
            <w:pPr>
              <w:pStyle w:val="TAL"/>
              <w:rPr>
                <w:szCs w:val="18"/>
              </w:rPr>
            </w:pPr>
            <w:r w:rsidRPr="0061649B">
              <w:rPr>
                <w:szCs w:val="18"/>
              </w:rPr>
              <w:t>-</w:t>
            </w:r>
            <w:r w:rsidRPr="0061649B">
              <w:rPr>
                <w:szCs w:val="18"/>
              </w:rPr>
              <w:tab/>
              <w:t>UE speed.</w:t>
            </w:r>
          </w:p>
          <w:p w14:paraId="784B7B2D" w14:textId="77777777" w:rsidR="00B2489A" w:rsidRPr="0061649B" w:rsidRDefault="00B2489A" w:rsidP="00AA367B">
            <w:pPr>
              <w:pStyle w:val="TAL"/>
              <w:rPr>
                <w:szCs w:val="18"/>
              </w:rPr>
            </w:pPr>
            <w:r w:rsidRPr="0061649B">
              <w:rPr>
                <w:szCs w:val="18"/>
              </w:rPr>
              <w:t>-</w:t>
            </w:r>
            <w:r w:rsidRPr="0061649B">
              <w:rPr>
                <w:szCs w:val="18"/>
              </w:rPr>
              <w:tab/>
              <w:t>UE orientation.</w:t>
            </w:r>
          </w:p>
          <w:p w14:paraId="02C16875" w14:textId="77777777" w:rsidR="00B2489A" w:rsidRPr="0061649B" w:rsidRDefault="00B2489A" w:rsidP="00AA367B">
            <w:pPr>
              <w:pStyle w:val="TAL"/>
              <w:rPr>
                <w:szCs w:val="18"/>
              </w:rPr>
            </w:pPr>
            <w:r w:rsidRPr="0061649B">
              <w:rPr>
                <w:szCs w:val="18"/>
              </w:rPr>
              <w:t>See the clause 5.10.29 of 3GPP TS 32.422 [30] for additional details on the allowed values.</w:t>
            </w:r>
          </w:p>
        </w:tc>
        <w:tc>
          <w:tcPr>
            <w:tcW w:w="1984" w:type="dxa"/>
          </w:tcPr>
          <w:p w14:paraId="50D114C3" w14:textId="77777777" w:rsidR="00B2489A" w:rsidRPr="0061649B" w:rsidRDefault="00B2489A" w:rsidP="00AA367B">
            <w:pPr>
              <w:pStyle w:val="TAL"/>
            </w:pPr>
            <w:r w:rsidRPr="0061649B">
              <w:t>type: ENUM</w:t>
            </w:r>
          </w:p>
          <w:p w14:paraId="001668E5" w14:textId="77777777" w:rsidR="00B2489A" w:rsidRPr="0061649B" w:rsidRDefault="00B2489A" w:rsidP="00AA367B">
            <w:pPr>
              <w:pStyle w:val="TAL"/>
            </w:pPr>
            <w:r w:rsidRPr="0061649B">
              <w:t>multiplicity: 1..*</w:t>
            </w:r>
          </w:p>
          <w:p w14:paraId="76C2BA75" w14:textId="77777777" w:rsidR="00B2489A" w:rsidRPr="0061649B" w:rsidRDefault="00B2489A" w:rsidP="00AA367B">
            <w:pPr>
              <w:pStyle w:val="TAL"/>
            </w:pPr>
            <w:r w:rsidRPr="0061649B">
              <w:t>isOrdered: False</w:t>
            </w:r>
          </w:p>
          <w:p w14:paraId="27780D39" w14:textId="77777777" w:rsidR="00B2489A" w:rsidRPr="0061649B" w:rsidRDefault="00B2489A" w:rsidP="00AA367B">
            <w:pPr>
              <w:pStyle w:val="TAL"/>
            </w:pPr>
            <w:r w:rsidRPr="0061649B">
              <w:t>isUnique: True</w:t>
            </w:r>
          </w:p>
          <w:p w14:paraId="43A0086B" w14:textId="77777777" w:rsidR="00B2489A" w:rsidRPr="0061649B" w:rsidRDefault="00B2489A" w:rsidP="00AA367B">
            <w:pPr>
              <w:pStyle w:val="TAL"/>
            </w:pPr>
            <w:r w:rsidRPr="0061649B">
              <w:t>defaultValue: None</w:t>
            </w:r>
          </w:p>
          <w:p w14:paraId="6D6FBA00" w14:textId="77777777" w:rsidR="00B2489A" w:rsidRPr="0061649B" w:rsidRDefault="00B2489A" w:rsidP="00AA367B">
            <w:pPr>
              <w:pStyle w:val="TAL"/>
            </w:pPr>
            <w:r w:rsidRPr="0061649B">
              <w:t>isNullable: True</w:t>
            </w:r>
          </w:p>
        </w:tc>
      </w:tr>
      <w:tr w:rsidR="00B2489A" w:rsidRPr="00B26339" w14:paraId="6DC65E2D" w14:textId="77777777" w:rsidTr="00AA367B">
        <w:trPr>
          <w:cantSplit/>
          <w:jc w:val="center"/>
        </w:trPr>
        <w:tc>
          <w:tcPr>
            <w:tcW w:w="2547" w:type="dxa"/>
          </w:tcPr>
          <w:p w14:paraId="07B6D63C" w14:textId="77777777" w:rsidR="00B2489A" w:rsidRPr="00202D71" w:rsidRDefault="00B2489A" w:rsidP="00AA367B">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C4563E3" w14:textId="77777777" w:rsidR="00B2489A" w:rsidRPr="0061649B" w:rsidRDefault="00B2489A" w:rsidP="00AA367B">
            <w:pPr>
              <w:pStyle w:val="TAL"/>
              <w:rPr>
                <w:szCs w:val="18"/>
              </w:rPr>
            </w:pPr>
            <w:r w:rsidRPr="0061649B">
              <w:rPr>
                <w:szCs w:val="18"/>
              </w:rPr>
              <w:t>It specifies the TCE Id which is sent to the UE in Logged MDT.</w:t>
            </w:r>
          </w:p>
          <w:p w14:paraId="5D15B5C2" w14:textId="77777777" w:rsidR="00B2489A" w:rsidRPr="0061649B" w:rsidRDefault="00B2489A" w:rsidP="00AA367B">
            <w:pPr>
              <w:pStyle w:val="TAL"/>
              <w:rPr>
                <w:szCs w:val="18"/>
              </w:rPr>
            </w:pPr>
            <w:r w:rsidRPr="0061649B">
              <w:rPr>
                <w:szCs w:val="18"/>
              </w:rPr>
              <w:t>See the clause 5.10.11 of 3GPP TS 32.422 [30] for additional details on the allowed values.</w:t>
            </w:r>
          </w:p>
        </w:tc>
        <w:tc>
          <w:tcPr>
            <w:tcW w:w="1984" w:type="dxa"/>
          </w:tcPr>
          <w:p w14:paraId="24EAB975" w14:textId="77777777" w:rsidR="00B2489A" w:rsidRPr="0061649B" w:rsidRDefault="00B2489A" w:rsidP="00AA367B">
            <w:pPr>
              <w:pStyle w:val="TAL"/>
            </w:pPr>
            <w:r w:rsidRPr="0061649B">
              <w:t>type: Integer</w:t>
            </w:r>
          </w:p>
          <w:p w14:paraId="5BD97925" w14:textId="77777777" w:rsidR="00B2489A" w:rsidRPr="0061649B" w:rsidRDefault="00B2489A" w:rsidP="00AA367B">
            <w:pPr>
              <w:pStyle w:val="TAL"/>
            </w:pPr>
            <w:r w:rsidRPr="0061649B">
              <w:t>multiplicity: 1</w:t>
            </w:r>
          </w:p>
          <w:p w14:paraId="410970C2" w14:textId="77777777" w:rsidR="00B2489A" w:rsidRPr="0061649B" w:rsidRDefault="00B2489A" w:rsidP="00AA367B">
            <w:pPr>
              <w:pStyle w:val="TAL"/>
            </w:pPr>
            <w:r w:rsidRPr="0061649B">
              <w:t>isOrdered: N/A</w:t>
            </w:r>
          </w:p>
          <w:p w14:paraId="2237A708" w14:textId="77777777" w:rsidR="00B2489A" w:rsidRPr="0061649B" w:rsidRDefault="00B2489A" w:rsidP="00AA367B">
            <w:pPr>
              <w:pStyle w:val="TAL"/>
            </w:pPr>
            <w:r w:rsidRPr="0061649B">
              <w:t>isUnique: N/A</w:t>
            </w:r>
          </w:p>
          <w:p w14:paraId="4C0FAE9B" w14:textId="77777777" w:rsidR="00B2489A" w:rsidRPr="0061649B" w:rsidRDefault="00B2489A" w:rsidP="00AA367B">
            <w:pPr>
              <w:pStyle w:val="TAL"/>
            </w:pPr>
            <w:r w:rsidRPr="0061649B">
              <w:t>defaultValue: None</w:t>
            </w:r>
          </w:p>
          <w:p w14:paraId="10AA3BD7" w14:textId="77777777" w:rsidR="00B2489A" w:rsidRPr="0061649B" w:rsidRDefault="00B2489A" w:rsidP="00AA367B">
            <w:pPr>
              <w:pStyle w:val="TAL"/>
            </w:pPr>
            <w:r w:rsidRPr="0061649B">
              <w:t>isNullable: True</w:t>
            </w:r>
          </w:p>
        </w:tc>
      </w:tr>
      <w:tr w:rsidR="00B2489A" w:rsidRPr="00B26339" w14:paraId="7A913B50" w14:textId="77777777" w:rsidTr="00AA367B">
        <w:trPr>
          <w:cantSplit/>
          <w:jc w:val="center"/>
        </w:trPr>
        <w:tc>
          <w:tcPr>
            <w:tcW w:w="2547" w:type="dxa"/>
          </w:tcPr>
          <w:p w14:paraId="6E17D197" w14:textId="77777777" w:rsidR="00B2489A" w:rsidRPr="00202D71" w:rsidRDefault="00B2489A" w:rsidP="00AA367B">
            <w:pPr>
              <w:pStyle w:val="TAL"/>
              <w:rPr>
                <w:rFonts w:cs="Arial"/>
                <w:szCs w:val="18"/>
              </w:rPr>
            </w:pPr>
            <w:r w:rsidRPr="0061649B">
              <w:rPr>
                <w:rFonts w:cs="Arial"/>
                <w:szCs w:val="18"/>
              </w:rPr>
              <w:t>mcc</w:t>
            </w:r>
          </w:p>
        </w:tc>
        <w:tc>
          <w:tcPr>
            <w:tcW w:w="5245" w:type="dxa"/>
          </w:tcPr>
          <w:p w14:paraId="22D087C4" w14:textId="77777777" w:rsidR="00B2489A" w:rsidRPr="0061649B" w:rsidRDefault="00B2489A" w:rsidP="00AA367B">
            <w:pPr>
              <w:pStyle w:val="TAL"/>
              <w:rPr>
                <w:rFonts w:cs="Arial"/>
                <w:szCs w:val="18"/>
              </w:rPr>
            </w:pPr>
            <w:r w:rsidRPr="0061649B">
              <w:rPr>
                <w:rFonts w:cs="Arial"/>
                <w:szCs w:val="18"/>
              </w:rPr>
              <w:t>Mobile Country Code</w:t>
            </w:r>
          </w:p>
          <w:p w14:paraId="34F5320F" w14:textId="77777777" w:rsidR="00B2489A" w:rsidRPr="0061649B" w:rsidRDefault="00B2489A" w:rsidP="00AA367B">
            <w:pPr>
              <w:pStyle w:val="TAL"/>
              <w:rPr>
                <w:rFonts w:cs="Arial"/>
                <w:szCs w:val="18"/>
              </w:rPr>
            </w:pPr>
          </w:p>
          <w:p w14:paraId="3D8E4AB5" w14:textId="77777777" w:rsidR="00B2489A" w:rsidRPr="0061649B" w:rsidRDefault="00B2489A" w:rsidP="00AA367B">
            <w:pPr>
              <w:pStyle w:val="TAL"/>
              <w:rPr>
                <w:rFonts w:cs="Arial"/>
                <w:szCs w:val="18"/>
              </w:rPr>
            </w:pPr>
            <w:r w:rsidRPr="0061649B">
              <w:rPr>
                <w:rFonts w:cs="Arial"/>
                <w:szCs w:val="18"/>
              </w:rPr>
              <w:t>allowedValues: As defined by the data type</w:t>
            </w:r>
          </w:p>
          <w:p w14:paraId="16D4D2C1" w14:textId="77777777" w:rsidR="00B2489A" w:rsidRPr="0061649B" w:rsidRDefault="00B2489A" w:rsidP="00AA367B">
            <w:pPr>
              <w:pStyle w:val="TAL"/>
              <w:rPr>
                <w:szCs w:val="18"/>
              </w:rPr>
            </w:pPr>
          </w:p>
        </w:tc>
        <w:tc>
          <w:tcPr>
            <w:tcW w:w="1984" w:type="dxa"/>
          </w:tcPr>
          <w:p w14:paraId="7DA5F726" w14:textId="77777777" w:rsidR="00B2489A" w:rsidRPr="0061649B" w:rsidRDefault="00B2489A" w:rsidP="00AA367B">
            <w:pPr>
              <w:pStyle w:val="TAL"/>
            </w:pPr>
            <w:r w:rsidRPr="0061649B">
              <w:t>type: Mcc</w:t>
            </w:r>
          </w:p>
          <w:p w14:paraId="6307601E" w14:textId="77777777" w:rsidR="00B2489A" w:rsidRPr="0061649B" w:rsidRDefault="00B2489A" w:rsidP="00AA367B">
            <w:pPr>
              <w:pStyle w:val="TAL"/>
            </w:pPr>
            <w:r w:rsidRPr="0061649B">
              <w:t>multiplicity: 1</w:t>
            </w:r>
          </w:p>
          <w:p w14:paraId="2CFF4DB8" w14:textId="77777777" w:rsidR="00B2489A" w:rsidRPr="0061649B" w:rsidRDefault="00B2489A" w:rsidP="00AA367B">
            <w:pPr>
              <w:pStyle w:val="TAL"/>
            </w:pPr>
            <w:r w:rsidRPr="0061649B">
              <w:t>isOrdered: N/A</w:t>
            </w:r>
          </w:p>
          <w:p w14:paraId="5955581F" w14:textId="77777777" w:rsidR="00B2489A" w:rsidRPr="0061649B" w:rsidRDefault="00B2489A" w:rsidP="00AA367B">
            <w:pPr>
              <w:pStyle w:val="TAL"/>
            </w:pPr>
            <w:r w:rsidRPr="0061649B">
              <w:t>isUnique: N/A</w:t>
            </w:r>
          </w:p>
          <w:p w14:paraId="3A2273A8" w14:textId="77777777" w:rsidR="00B2489A" w:rsidRPr="0061649B" w:rsidRDefault="00B2489A" w:rsidP="00AA367B">
            <w:pPr>
              <w:pStyle w:val="TAL"/>
            </w:pPr>
            <w:r w:rsidRPr="0061649B">
              <w:t>defaultValue: None</w:t>
            </w:r>
          </w:p>
          <w:p w14:paraId="56BBB811" w14:textId="77777777" w:rsidR="00B2489A" w:rsidRPr="0061649B" w:rsidRDefault="00B2489A" w:rsidP="00AA367B">
            <w:pPr>
              <w:pStyle w:val="TAL"/>
            </w:pPr>
            <w:r w:rsidRPr="0061649B">
              <w:t>isNullable: False</w:t>
            </w:r>
          </w:p>
        </w:tc>
      </w:tr>
      <w:tr w:rsidR="00B2489A" w:rsidRPr="00B26339" w14:paraId="10FC54C5" w14:textId="77777777" w:rsidTr="00AA367B">
        <w:trPr>
          <w:cantSplit/>
          <w:jc w:val="center"/>
        </w:trPr>
        <w:tc>
          <w:tcPr>
            <w:tcW w:w="2547" w:type="dxa"/>
          </w:tcPr>
          <w:p w14:paraId="309D75C8" w14:textId="77777777" w:rsidR="00B2489A" w:rsidRPr="0061649B" w:rsidRDefault="00B2489A" w:rsidP="00AA367B">
            <w:pPr>
              <w:pStyle w:val="TAL"/>
              <w:rPr>
                <w:rFonts w:cs="Arial"/>
                <w:szCs w:val="18"/>
              </w:rPr>
            </w:pPr>
            <w:r w:rsidRPr="0061649B">
              <w:rPr>
                <w:rFonts w:cs="Arial"/>
                <w:szCs w:val="18"/>
              </w:rPr>
              <w:t>m</w:t>
            </w:r>
            <w:r w:rsidRPr="00202D71">
              <w:rPr>
                <w:rFonts w:cs="Arial"/>
                <w:szCs w:val="18"/>
              </w:rPr>
              <w:t>nc</w:t>
            </w:r>
          </w:p>
        </w:tc>
        <w:tc>
          <w:tcPr>
            <w:tcW w:w="5245" w:type="dxa"/>
          </w:tcPr>
          <w:p w14:paraId="23BC4E1A" w14:textId="77777777" w:rsidR="00B2489A" w:rsidRPr="0061649B" w:rsidRDefault="00B2489A" w:rsidP="00AA367B">
            <w:pPr>
              <w:pStyle w:val="TAL"/>
              <w:rPr>
                <w:rFonts w:cs="Arial"/>
                <w:szCs w:val="18"/>
              </w:rPr>
            </w:pPr>
            <w:r w:rsidRPr="0061649B">
              <w:rPr>
                <w:rFonts w:cs="Arial"/>
                <w:szCs w:val="18"/>
              </w:rPr>
              <w:t>Mobile Network</w:t>
            </w:r>
          </w:p>
          <w:p w14:paraId="0A0D0A20" w14:textId="77777777" w:rsidR="00B2489A" w:rsidRPr="0061649B" w:rsidRDefault="00B2489A" w:rsidP="00AA367B">
            <w:pPr>
              <w:pStyle w:val="TAL"/>
              <w:rPr>
                <w:rFonts w:cs="Arial"/>
                <w:szCs w:val="18"/>
              </w:rPr>
            </w:pPr>
          </w:p>
          <w:p w14:paraId="314A1676" w14:textId="77777777" w:rsidR="00B2489A" w:rsidRPr="0061649B" w:rsidRDefault="00B2489A" w:rsidP="00AA367B">
            <w:pPr>
              <w:pStyle w:val="TAL"/>
              <w:rPr>
                <w:rFonts w:cs="Arial"/>
                <w:szCs w:val="18"/>
              </w:rPr>
            </w:pPr>
            <w:r w:rsidRPr="0061649B">
              <w:rPr>
                <w:rFonts w:cs="Arial"/>
                <w:szCs w:val="18"/>
              </w:rPr>
              <w:t>allowedValues: As defined by the data type</w:t>
            </w:r>
          </w:p>
          <w:p w14:paraId="024C867C" w14:textId="77777777" w:rsidR="00B2489A" w:rsidRPr="0061649B" w:rsidRDefault="00B2489A" w:rsidP="00AA367B">
            <w:pPr>
              <w:pStyle w:val="TAL"/>
              <w:rPr>
                <w:szCs w:val="18"/>
              </w:rPr>
            </w:pPr>
          </w:p>
        </w:tc>
        <w:tc>
          <w:tcPr>
            <w:tcW w:w="1984" w:type="dxa"/>
          </w:tcPr>
          <w:p w14:paraId="4CCFFFD0" w14:textId="77777777" w:rsidR="00B2489A" w:rsidRPr="0061649B" w:rsidRDefault="00B2489A" w:rsidP="00AA367B">
            <w:pPr>
              <w:pStyle w:val="TAL"/>
            </w:pPr>
            <w:r w:rsidRPr="0061649B">
              <w:t>type: Mnc</w:t>
            </w:r>
          </w:p>
          <w:p w14:paraId="6295B451" w14:textId="77777777" w:rsidR="00B2489A" w:rsidRPr="0061649B" w:rsidRDefault="00B2489A" w:rsidP="00AA367B">
            <w:pPr>
              <w:pStyle w:val="TAL"/>
            </w:pPr>
            <w:r w:rsidRPr="0061649B">
              <w:t>multiplicity: 1</w:t>
            </w:r>
          </w:p>
          <w:p w14:paraId="24336B88" w14:textId="77777777" w:rsidR="00B2489A" w:rsidRPr="0061649B" w:rsidRDefault="00B2489A" w:rsidP="00AA367B">
            <w:pPr>
              <w:pStyle w:val="TAL"/>
            </w:pPr>
            <w:r w:rsidRPr="0061649B">
              <w:t>isOrdered: N/A</w:t>
            </w:r>
          </w:p>
          <w:p w14:paraId="63B10DA8" w14:textId="77777777" w:rsidR="00B2489A" w:rsidRPr="0061649B" w:rsidRDefault="00B2489A" w:rsidP="00AA367B">
            <w:pPr>
              <w:pStyle w:val="TAL"/>
            </w:pPr>
            <w:r w:rsidRPr="0061649B">
              <w:t>isUnique: N/A</w:t>
            </w:r>
          </w:p>
          <w:p w14:paraId="1A65CA4A" w14:textId="77777777" w:rsidR="00B2489A" w:rsidRPr="0061649B" w:rsidRDefault="00B2489A" w:rsidP="00AA367B">
            <w:pPr>
              <w:pStyle w:val="TAL"/>
            </w:pPr>
            <w:r w:rsidRPr="0061649B">
              <w:t>defaultValue: None</w:t>
            </w:r>
          </w:p>
          <w:p w14:paraId="4E0E2DB5" w14:textId="77777777" w:rsidR="00B2489A" w:rsidRPr="0061649B" w:rsidRDefault="00B2489A" w:rsidP="00AA367B">
            <w:pPr>
              <w:pStyle w:val="TAL"/>
            </w:pPr>
            <w:r w:rsidRPr="0061649B">
              <w:t>isNullable: False</w:t>
            </w:r>
          </w:p>
        </w:tc>
      </w:tr>
      <w:tr w:rsidR="00B2489A" w:rsidRPr="00B26339" w14:paraId="6BB40185" w14:textId="77777777" w:rsidTr="00AA367B">
        <w:trPr>
          <w:cantSplit/>
          <w:jc w:val="center"/>
        </w:trPr>
        <w:tc>
          <w:tcPr>
            <w:tcW w:w="2547" w:type="dxa"/>
          </w:tcPr>
          <w:p w14:paraId="3B4CBF24" w14:textId="77777777" w:rsidR="00B2489A" w:rsidRPr="00202D71" w:rsidRDefault="00B2489A" w:rsidP="00AA367B">
            <w:pPr>
              <w:pStyle w:val="TAL"/>
              <w:rPr>
                <w:rFonts w:cs="Arial"/>
                <w:szCs w:val="18"/>
              </w:rPr>
            </w:pPr>
            <w:r w:rsidRPr="0061649B">
              <w:rPr>
                <w:rFonts w:cs="Arial"/>
                <w:szCs w:val="18"/>
              </w:rPr>
              <w:t>traceId</w:t>
            </w:r>
          </w:p>
        </w:tc>
        <w:tc>
          <w:tcPr>
            <w:tcW w:w="5245" w:type="dxa"/>
          </w:tcPr>
          <w:p w14:paraId="0A4D9D0D" w14:textId="77777777" w:rsidR="00B2489A" w:rsidRPr="0061649B" w:rsidRDefault="00B2489A" w:rsidP="00AA367B">
            <w:pPr>
              <w:pStyle w:val="TAL"/>
            </w:pPr>
            <w:r w:rsidRPr="0061649B">
              <w:t>An identifier, which identifies the Trace (together with MCC and MNC)</w:t>
            </w:r>
            <w:r w:rsidRPr="0061649B">
              <w:rPr>
                <w:rFonts w:cs="Arial"/>
                <w:szCs w:val="18"/>
              </w:rPr>
              <w:t>. This is a 3 byte Octet String.</w:t>
            </w:r>
          </w:p>
          <w:p w14:paraId="5E8EAE73" w14:textId="77777777" w:rsidR="00B2489A" w:rsidRPr="0061649B" w:rsidRDefault="00B2489A" w:rsidP="00AA367B">
            <w:pPr>
              <w:pStyle w:val="TAL"/>
              <w:rPr>
                <w:rFonts w:cs="Arial"/>
                <w:szCs w:val="18"/>
              </w:rPr>
            </w:pPr>
          </w:p>
          <w:p w14:paraId="22C74A7F" w14:textId="77777777" w:rsidR="00B2489A" w:rsidRPr="0061649B" w:rsidRDefault="00B2489A" w:rsidP="00AA367B">
            <w:pPr>
              <w:pStyle w:val="TAL"/>
              <w:rPr>
                <w:szCs w:val="18"/>
              </w:rPr>
            </w:pPr>
            <w:r w:rsidRPr="0061649B">
              <w:t>See the clause 5.6 of 3GPP TS 32.422 [30] for additional details on the allowed values.</w:t>
            </w:r>
          </w:p>
        </w:tc>
        <w:tc>
          <w:tcPr>
            <w:tcW w:w="1984" w:type="dxa"/>
          </w:tcPr>
          <w:p w14:paraId="5281A002" w14:textId="77777777" w:rsidR="00B2489A" w:rsidRPr="0061649B" w:rsidRDefault="00B2489A" w:rsidP="00AA367B">
            <w:pPr>
              <w:pStyle w:val="TAL"/>
            </w:pPr>
            <w:r w:rsidRPr="0061649B">
              <w:t>type: String</w:t>
            </w:r>
          </w:p>
          <w:p w14:paraId="51E45D91" w14:textId="77777777" w:rsidR="00B2489A" w:rsidRPr="0061649B" w:rsidRDefault="00B2489A" w:rsidP="00AA367B">
            <w:pPr>
              <w:pStyle w:val="TAL"/>
            </w:pPr>
            <w:r w:rsidRPr="0061649B">
              <w:t>multiplicity: 1</w:t>
            </w:r>
          </w:p>
          <w:p w14:paraId="40E672A5" w14:textId="77777777" w:rsidR="00B2489A" w:rsidRPr="0061649B" w:rsidRDefault="00B2489A" w:rsidP="00AA367B">
            <w:pPr>
              <w:pStyle w:val="TAL"/>
            </w:pPr>
            <w:r w:rsidRPr="0061649B">
              <w:t>isOrdered: N/A</w:t>
            </w:r>
          </w:p>
          <w:p w14:paraId="63C8FE27" w14:textId="77777777" w:rsidR="00B2489A" w:rsidRPr="0061649B" w:rsidRDefault="00B2489A" w:rsidP="00AA367B">
            <w:pPr>
              <w:pStyle w:val="TAL"/>
            </w:pPr>
            <w:r w:rsidRPr="0061649B">
              <w:t>isUnique: N/A</w:t>
            </w:r>
          </w:p>
          <w:p w14:paraId="30CB12AF" w14:textId="77777777" w:rsidR="00B2489A" w:rsidRPr="0061649B" w:rsidRDefault="00B2489A" w:rsidP="00AA367B">
            <w:pPr>
              <w:pStyle w:val="TAL"/>
            </w:pPr>
            <w:r w:rsidRPr="0061649B">
              <w:t>defaultValue: None</w:t>
            </w:r>
          </w:p>
          <w:p w14:paraId="7998885B" w14:textId="77777777" w:rsidR="00B2489A" w:rsidRPr="0061649B" w:rsidRDefault="00B2489A" w:rsidP="00AA367B">
            <w:pPr>
              <w:pStyle w:val="TAL"/>
            </w:pPr>
            <w:r w:rsidRPr="0061649B">
              <w:t>isNullable: False</w:t>
            </w:r>
          </w:p>
        </w:tc>
      </w:tr>
      <w:tr w:rsidR="00B2489A" w:rsidRPr="00B26339" w14:paraId="2DBC1977" w14:textId="77777777" w:rsidTr="00AA367B">
        <w:trPr>
          <w:cantSplit/>
          <w:jc w:val="center"/>
        </w:trPr>
        <w:tc>
          <w:tcPr>
            <w:tcW w:w="2547" w:type="dxa"/>
          </w:tcPr>
          <w:p w14:paraId="73AB2BE5" w14:textId="77777777" w:rsidR="00B2489A" w:rsidRPr="00202D71" w:rsidRDefault="00B2489A" w:rsidP="00AA367B">
            <w:pPr>
              <w:pStyle w:val="TAL"/>
              <w:rPr>
                <w:rFonts w:cs="Arial"/>
                <w:szCs w:val="18"/>
              </w:rPr>
            </w:pPr>
            <w:r w:rsidRPr="0061649B">
              <w:rPr>
                <w:rFonts w:cs="Arial"/>
                <w:szCs w:val="18"/>
              </w:rPr>
              <w:t>freqInfo</w:t>
            </w:r>
          </w:p>
        </w:tc>
        <w:tc>
          <w:tcPr>
            <w:tcW w:w="5245" w:type="dxa"/>
          </w:tcPr>
          <w:p w14:paraId="08BFF5A4" w14:textId="77777777" w:rsidR="00B2489A" w:rsidRPr="0061649B" w:rsidRDefault="00B2489A" w:rsidP="00AA367B">
            <w:pPr>
              <w:pStyle w:val="TAL"/>
              <w:rPr>
                <w:szCs w:val="18"/>
              </w:rPr>
            </w:pPr>
            <w:r w:rsidRPr="0061649B">
              <w:rPr>
                <w:rFonts w:cs="Arial"/>
                <w:szCs w:val="18"/>
              </w:rPr>
              <w:t>It specifies the carrier frequency and bands used in a cell.</w:t>
            </w:r>
          </w:p>
        </w:tc>
        <w:tc>
          <w:tcPr>
            <w:tcW w:w="1984" w:type="dxa"/>
          </w:tcPr>
          <w:p w14:paraId="473F5B63" w14:textId="77777777" w:rsidR="00B2489A" w:rsidRPr="0061649B" w:rsidRDefault="00B2489A" w:rsidP="00AA367B">
            <w:pPr>
              <w:pStyle w:val="TAL"/>
            </w:pPr>
            <w:r w:rsidRPr="0061649B">
              <w:t>type: FreqInfo</w:t>
            </w:r>
          </w:p>
          <w:p w14:paraId="64A1B164" w14:textId="77777777" w:rsidR="00B2489A" w:rsidRPr="0061649B" w:rsidRDefault="00B2489A" w:rsidP="00AA367B">
            <w:pPr>
              <w:pStyle w:val="TAL"/>
            </w:pPr>
            <w:r w:rsidRPr="0061649B">
              <w:t>multiplicity: 1</w:t>
            </w:r>
          </w:p>
          <w:p w14:paraId="2A1F2DA9" w14:textId="77777777" w:rsidR="00B2489A" w:rsidRPr="0061649B" w:rsidRDefault="00B2489A" w:rsidP="00AA367B">
            <w:pPr>
              <w:pStyle w:val="TAL"/>
            </w:pPr>
            <w:r w:rsidRPr="0061649B">
              <w:t>isOrdered: N/A</w:t>
            </w:r>
          </w:p>
          <w:p w14:paraId="09276831" w14:textId="77777777" w:rsidR="00B2489A" w:rsidRPr="0061649B" w:rsidRDefault="00B2489A" w:rsidP="00AA367B">
            <w:pPr>
              <w:pStyle w:val="TAL"/>
            </w:pPr>
            <w:r w:rsidRPr="0061649B">
              <w:t>isUnique: N/A</w:t>
            </w:r>
          </w:p>
          <w:p w14:paraId="47D4D154" w14:textId="77777777" w:rsidR="00B2489A" w:rsidRPr="0061649B" w:rsidRDefault="00B2489A" w:rsidP="00AA367B">
            <w:pPr>
              <w:pStyle w:val="TAL"/>
            </w:pPr>
            <w:r w:rsidRPr="0061649B">
              <w:t>defaultValue: None</w:t>
            </w:r>
          </w:p>
          <w:p w14:paraId="4A6F5FD4" w14:textId="77777777" w:rsidR="00B2489A" w:rsidRPr="0061649B" w:rsidRDefault="00B2489A" w:rsidP="00AA367B">
            <w:pPr>
              <w:pStyle w:val="TAL"/>
            </w:pPr>
            <w:r w:rsidRPr="0061649B">
              <w:t>isNullable: False</w:t>
            </w:r>
          </w:p>
        </w:tc>
      </w:tr>
      <w:tr w:rsidR="00B2489A" w:rsidRPr="00B26339" w14:paraId="3EE2C408" w14:textId="77777777" w:rsidTr="00AA367B">
        <w:trPr>
          <w:cantSplit/>
          <w:jc w:val="center"/>
        </w:trPr>
        <w:tc>
          <w:tcPr>
            <w:tcW w:w="2547" w:type="dxa"/>
          </w:tcPr>
          <w:p w14:paraId="2429AEB8" w14:textId="77777777" w:rsidR="00B2489A" w:rsidRPr="00202D71" w:rsidRDefault="00B2489A" w:rsidP="00AA367B">
            <w:pPr>
              <w:pStyle w:val="TAL"/>
              <w:rPr>
                <w:rFonts w:cs="Arial"/>
                <w:szCs w:val="18"/>
              </w:rPr>
            </w:pPr>
            <w:r w:rsidRPr="0061649B">
              <w:rPr>
                <w:rFonts w:cs="Arial"/>
                <w:szCs w:val="18"/>
              </w:rPr>
              <w:t>arfcn</w:t>
            </w:r>
          </w:p>
        </w:tc>
        <w:tc>
          <w:tcPr>
            <w:tcW w:w="5245" w:type="dxa"/>
          </w:tcPr>
          <w:p w14:paraId="6E207D11" w14:textId="77777777" w:rsidR="00B2489A" w:rsidRPr="0061649B" w:rsidRDefault="00B2489A" w:rsidP="00AA367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F6AE62A" w14:textId="77777777" w:rsidR="00B2489A" w:rsidRPr="0061649B" w:rsidRDefault="00B2489A" w:rsidP="00AA367B">
            <w:pPr>
              <w:pStyle w:val="TAL"/>
              <w:rPr>
                <w:rFonts w:eastAsia="SimSun" w:cs="Arial"/>
                <w:szCs w:val="18"/>
              </w:rPr>
            </w:pPr>
          </w:p>
          <w:p w14:paraId="730CD629" w14:textId="77777777" w:rsidR="00B2489A" w:rsidRPr="0061649B" w:rsidRDefault="00B2489A" w:rsidP="00AA367B">
            <w:pPr>
              <w:pStyle w:val="TAL"/>
              <w:rPr>
                <w:szCs w:val="18"/>
              </w:rPr>
            </w:pPr>
            <w:r w:rsidRPr="0061649B">
              <w:rPr>
                <w:rFonts w:cs="Arial"/>
                <w:szCs w:val="18"/>
              </w:rPr>
              <w:t>allowedValues: 0, 1, …,3279165</w:t>
            </w:r>
          </w:p>
        </w:tc>
        <w:tc>
          <w:tcPr>
            <w:tcW w:w="1984" w:type="dxa"/>
          </w:tcPr>
          <w:p w14:paraId="4E80DB4E" w14:textId="77777777" w:rsidR="00B2489A" w:rsidRPr="0061649B" w:rsidRDefault="00B2489A" w:rsidP="00AA367B">
            <w:pPr>
              <w:pStyle w:val="TAL"/>
            </w:pPr>
            <w:r w:rsidRPr="0061649B">
              <w:t>type: Integer</w:t>
            </w:r>
          </w:p>
          <w:p w14:paraId="406A1547" w14:textId="77777777" w:rsidR="00B2489A" w:rsidRPr="0061649B" w:rsidRDefault="00B2489A" w:rsidP="00AA367B">
            <w:pPr>
              <w:pStyle w:val="TAL"/>
            </w:pPr>
            <w:r w:rsidRPr="0061649B">
              <w:t>multiplicity: 1</w:t>
            </w:r>
          </w:p>
          <w:p w14:paraId="40BF2BBF" w14:textId="77777777" w:rsidR="00B2489A" w:rsidRPr="0061649B" w:rsidRDefault="00B2489A" w:rsidP="00AA367B">
            <w:pPr>
              <w:pStyle w:val="TAL"/>
            </w:pPr>
            <w:r w:rsidRPr="0061649B">
              <w:t>isOrdered: N/A</w:t>
            </w:r>
          </w:p>
          <w:p w14:paraId="00FE07E5" w14:textId="77777777" w:rsidR="00B2489A" w:rsidRPr="0061649B" w:rsidRDefault="00B2489A" w:rsidP="00AA367B">
            <w:pPr>
              <w:pStyle w:val="TAL"/>
            </w:pPr>
            <w:r w:rsidRPr="0061649B">
              <w:t>isUnique: N/A</w:t>
            </w:r>
          </w:p>
          <w:p w14:paraId="2C8196F0" w14:textId="77777777" w:rsidR="00B2489A" w:rsidRPr="0061649B" w:rsidRDefault="00B2489A" w:rsidP="00AA367B">
            <w:pPr>
              <w:pStyle w:val="TAL"/>
            </w:pPr>
            <w:r w:rsidRPr="0061649B">
              <w:t>defaultValue: None</w:t>
            </w:r>
          </w:p>
          <w:p w14:paraId="02883841" w14:textId="77777777" w:rsidR="00B2489A" w:rsidRPr="0061649B" w:rsidRDefault="00B2489A" w:rsidP="00AA367B">
            <w:pPr>
              <w:pStyle w:val="TAL"/>
            </w:pPr>
            <w:r w:rsidRPr="0061649B">
              <w:t>isNullable: False</w:t>
            </w:r>
          </w:p>
        </w:tc>
      </w:tr>
      <w:tr w:rsidR="00B2489A" w:rsidRPr="00B26339" w14:paraId="6CA669DB" w14:textId="77777777" w:rsidTr="00AA367B">
        <w:trPr>
          <w:cantSplit/>
          <w:jc w:val="center"/>
        </w:trPr>
        <w:tc>
          <w:tcPr>
            <w:tcW w:w="2547" w:type="dxa"/>
          </w:tcPr>
          <w:p w14:paraId="1C8741C3" w14:textId="77777777" w:rsidR="00B2489A" w:rsidRPr="00202D71" w:rsidRDefault="00B2489A" w:rsidP="00AA367B">
            <w:pPr>
              <w:pStyle w:val="TAL"/>
              <w:rPr>
                <w:rFonts w:cs="Arial"/>
                <w:szCs w:val="18"/>
              </w:rPr>
            </w:pPr>
            <w:r w:rsidRPr="0061649B">
              <w:rPr>
                <w:rFonts w:cs="Arial"/>
                <w:szCs w:val="18"/>
              </w:rPr>
              <w:t>freqBands</w:t>
            </w:r>
          </w:p>
        </w:tc>
        <w:tc>
          <w:tcPr>
            <w:tcW w:w="5245" w:type="dxa"/>
          </w:tcPr>
          <w:p w14:paraId="0BF29648" w14:textId="77777777" w:rsidR="00B2489A" w:rsidRPr="0061649B" w:rsidRDefault="00B2489A" w:rsidP="00AA367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47C03B9" w14:textId="77777777" w:rsidR="00B2489A" w:rsidRPr="0061649B" w:rsidRDefault="00B2489A" w:rsidP="00AA367B">
            <w:pPr>
              <w:pStyle w:val="TAL"/>
              <w:rPr>
                <w:rFonts w:eastAsia="SimSun" w:cs="Arial"/>
                <w:szCs w:val="18"/>
              </w:rPr>
            </w:pPr>
            <w:r w:rsidRPr="0061649B">
              <w:rPr>
                <w:rFonts w:eastAsia="SimSun" w:cs="Arial"/>
                <w:szCs w:val="18"/>
              </w:rPr>
              <w:t>The value 1 corresponds to n1, value 2 corresponds to NR operating band n2, etc.</w:t>
            </w:r>
          </w:p>
          <w:p w14:paraId="54A7B98E" w14:textId="77777777" w:rsidR="00B2489A" w:rsidRPr="0061649B" w:rsidRDefault="00B2489A" w:rsidP="00AA367B">
            <w:pPr>
              <w:pStyle w:val="TAL"/>
              <w:rPr>
                <w:rFonts w:cs="Arial"/>
                <w:szCs w:val="18"/>
              </w:rPr>
            </w:pPr>
          </w:p>
          <w:p w14:paraId="41866569" w14:textId="77777777" w:rsidR="00B2489A" w:rsidRPr="0061649B" w:rsidRDefault="00B2489A" w:rsidP="00AA367B">
            <w:pPr>
              <w:pStyle w:val="TAL"/>
              <w:rPr>
                <w:szCs w:val="18"/>
              </w:rPr>
            </w:pPr>
            <w:r w:rsidRPr="0061649B">
              <w:rPr>
                <w:rFonts w:cs="Arial"/>
                <w:szCs w:val="18"/>
              </w:rPr>
              <w:t>allowedValues: 1, 2, …,1024</w:t>
            </w:r>
          </w:p>
        </w:tc>
        <w:tc>
          <w:tcPr>
            <w:tcW w:w="1984" w:type="dxa"/>
          </w:tcPr>
          <w:p w14:paraId="5BED4B67" w14:textId="77777777" w:rsidR="00B2489A" w:rsidRPr="0061649B" w:rsidRDefault="00B2489A" w:rsidP="00AA367B">
            <w:pPr>
              <w:pStyle w:val="TAL"/>
            </w:pPr>
            <w:r w:rsidRPr="0061649B">
              <w:t>type: Integer</w:t>
            </w:r>
          </w:p>
          <w:p w14:paraId="39729B97" w14:textId="77777777" w:rsidR="00B2489A" w:rsidRPr="0061649B" w:rsidRDefault="00B2489A" w:rsidP="00AA367B">
            <w:pPr>
              <w:pStyle w:val="TAL"/>
            </w:pPr>
            <w:r w:rsidRPr="0061649B">
              <w:t>multiplicity: 1..*</w:t>
            </w:r>
          </w:p>
          <w:p w14:paraId="7CC7BC47" w14:textId="77777777" w:rsidR="00B2489A" w:rsidRPr="0061649B" w:rsidRDefault="00B2489A" w:rsidP="00AA367B">
            <w:pPr>
              <w:pStyle w:val="TAL"/>
            </w:pPr>
            <w:r w:rsidRPr="0061649B">
              <w:t>isOrdered: False</w:t>
            </w:r>
          </w:p>
          <w:p w14:paraId="158EFA7D" w14:textId="77777777" w:rsidR="00B2489A" w:rsidRPr="0061649B" w:rsidRDefault="00B2489A" w:rsidP="00AA367B">
            <w:pPr>
              <w:pStyle w:val="TAL"/>
            </w:pPr>
            <w:r w:rsidRPr="0061649B">
              <w:t>isUnique: True</w:t>
            </w:r>
          </w:p>
          <w:p w14:paraId="292C4948" w14:textId="77777777" w:rsidR="00B2489A" w:rsidRPr="0061649B" w:rsidRDefault="00B2489A" w:rsidP="00AA367B">
            <w:pPr>
              <w:pStyle w:val="TAL"/>
            </w:pPr>
            <w:r w:rsidRPr="0061649B">
              <w:t>defaultValue: None</w:t>
            </w:r>
          </w:p>
          <w:p w14:paraId="230407A7" w14:textId="77777777" w:rsidR="00B2489A" w:rsidRPr="0061649B" w:rsidRDefault="00B2489A" w:rsidP="00AA367B">
            <w:pPr>
              <w:pStyle w:val="TAL"/>
            </w:pPr>
            <w:r w:rsidRPr="0061649B">
              <w:t>isNullable: False</w:t>
            </w:r>
          </w:p>
        </w:tc>
      </w:tr>
      <w:tr w:rsidR="00B2489A" w:rsidRPr="00B26339" w14:paraId="38246629" w14:textId="77777777" w:rsidTr="00AA367B">
        <w:trPr>
          <w:cantSplit/>
          <w:jc w:val="center"/>
        </w:trPr>
        <w:tc>
          <w:tcPr>
            <w:tcW w:w="2547" w:type="dxa"/>
          </w:tcPr>
          <w:p w14:paraId="4737EEBE" w14:textId="77777777" w:rsidR="00B2489A" w:rsidRPr="00202D71" w:rsidRDefault="00B2489A" w:rsidP="00AA367B">
            <w:pPr>
              <w:pStyle w:val="TAL"/>
              <w:rPr>
                <w:rFonts w:cs="Arial"/>
                <w:szCs w:val="18"/>
              </w:rPr>
            </w:pPr>
            <w:r w:rsidRPr="0061649B">
              <w:rPr>
                <w:rFonts w:cs="Arial"/>
                <w:szCs w:val="18"/>
              </w:rPr>
              <w:t>pciList</w:t>
            </w:r>
          </w:p>
        </w:tc>
        <w:tc>
          <w:tcPr>
            <w:tcW w:w="5245" w:type="dxa"/>
          </w:tcPr>
          <w:p w14:paraId="47CED659" w14:textId="77777777" w:rsidR="00B2489A" w:rsidRPr="0061649B" w:rsidRDefault="00B2489A" w:rsidP="00AA367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50200AD" w14:textId="77777777" w:rsidR="00B2489A" w:rsidRPr="0061649B" w:rsidRDefault="00B2489A" w:rsidP="00AA367B">
            <w:pPr>
              <w:pStyle w:val="TAL"/>
              <w:rPr>
                <w:rFonts w:eastAsia="SimSun" w:cs="Arial"/>
                <w:szCs w:val="18"/>
                <w:lang w:eastAsia="ja-JP"/>
              </w:rPr>
            </w:pPr>
          </w:p>
          <w:p w14:paraId="18E0DFB7" w14:textId="77777777" w:rsidR="00B2489A" w:rsidRPr="0061649B" w:rsidRDefault="00B2489A" w:rsidP="00AA367B">
            <w:pPr>
              <w:pStyle w:val="TAL"/>
              <w:rPr>
                <w:szCs w:val="18"/>
              </w:rPr>
            </w:pPr>
            <w:r w:rsidRPr="0061649B">
              <w:rPr>
                <w:rFonts w:cs="Arial"/>
                <w:szCs w:val="18"/>
              </w:rPr>
              <w:t>allowedValues: 0, 1, …,1007</w:t>
            </w:r>
          </w:p>
        </w:tc>
        <w:tc>
          <w:tcPr>
            <w:tcW w:w="1984" w:type="dxa"/>
          </w:tcPr>
          <w:p w14:paraId="05F3346B" w14:textId="77777777" w:rsidR="00B2489A" w:rsidRPr="0061649B" w:rsidRDefault="00B2489A" w:rsidP="00AA367B">
            <w:pPr>
              <w:pStyle w:val="TAL"/>
            </w:pPr>
            <w:r w:rsidRPr="0061649B">
              <w:t>type: Integer</w:t>
            </w:r>
          </w:p>
          <w:p w14:paraId="5E2EA48B" w14:textId="77777777" w:rsidR="00B2489A" w:rsidRPr="0061649B" w:rsidRDefault="00B2489A" w:rsidP="00AA367B">
            <w:pPr>
              <w:pStyle w:val="TAL"/>
            </w:pPr>
            <w:r w:rsidRPr="0061649B">
              <w:t>multiplicity: 1..32</w:t>
            </w:r>
          </w:p>
          <w:p w14:paraId="3E6B40C3" w14:textId="77777777" w:rsidR="00B2489A" w:rsidRPr="0061649B" w:rsidRDefault="00B2489A" w:rsidP="00AA367B">
            <w:pPr>
              <w:pStyle w:val="TAL"/>
            </w:pPr>
            <w:r w:rsidRPr="0061649B">
              <w:t>isOrdered: False</w:t>
            </w:r>
          </w:p>
          <w:p w14:paraId="33A051A2" w14:textId="77777777" w:rsidR="00B2489A" w:rsidRPr="0061649B" w:rsidRDefault="00B2489A" w:rsidP="00AA367B">
            <w:pPr>
              <w:pStyle w:val="TAL"/>
            </w:pPr>
            <w:r w:rsidRPr="0061649B">
              <w:t>isUnique: True</w:t>
            </w:r>
          </w:p>
          <w:p w14:paraId="286870B2" w14:textId="77777777" w:rsidR="00B2489A" w:rsidRPr="0061649B" w:rsidRDefault="00B2489A" w:rsidP="00AA367B">
            <w:pPr>
              <w:pStyle w:val="TAL"/>
            </w:pPr>
            <w:r w:rsidRPr="0061649B">
              <w:t>defaultValue: None</w:t>
            </w:r>
          </w:p>
          <w:p w14:paraId="49B82305" w14:textId="77777777" w:rsidR="00B2489A" w:rsidRPr="0061649B" w:rsidRDefault="00B2489A" w:rsidP="00AA367B">
            <w:pPr>
              <w:pStyle w:val="TAL"/>
            </w:pPr>
            <w:r w:rsidRPr="0061649B">
              <w:t>isNullable: False</w:t>
            </w:r>
          </w:p>
        </w:tc>
      </w:tr>
      <w:tr w:rsidR="00B2489A" w:rsidRPr="00B26339" w14:paraId="4FD1DE91" w14:textId="77777777" w:rsidTr="00AA367B">
        <w:trPr>
          <w:cantSplit/>
          <w:jc w:val="center"/>
        </w:trPr>
        <w:tc>
          <w:tcPr>
            <w:tcW w:w="2547" w:type="dxa"/>
          </w:tcPr>
          <w:p w14:paraId="67700996" w14:textId="77777777" w:rsidR="00B2489A" w:rsidRPr="00202D71" w:rsidRDefault="00B2489A" w:rsidP="00AA367B">
            <w:pPr>
              <w:pStyle w:val="TAL"/>
              <w:rPr>
                <w:rFonts w:cs="Arial"/>
                <w:szCs w:val="18"/>
              </w:rPr>
            </w:pPr>
            <w:r w:rsidRPr="0061649B">
              <w:rPr>
                <w:rFonts w:cs="Arial"/>
                <w:szCs w:val="18"/>
              </w:rPr>
              <w:t>tac</w:t>
            </w:r>
          </w:p>
        </w:tc>
        <w:tc>
          <w:tcPr>
            <w:tcW w:w="5245" w:type="dxa"/>
          </w:tcPr>
          <w:p w14:paraId="502C9F66" w14:textId="77777777" w:rsidR="00B2489A" w:rsidRPr="0061649B" w:rsidRDefault="00B2489A" w:rsidP="00AA367B">
            <w:pPr>
              <w:pStyle w:val="TAL"/>
              <w:rPr>
                <w:rFonts w:cs="Arial"/>
                <w:szCs w:val="18"/>
              </w:rPr>
            </w:pPr>
            <w:r w:rsidRPr="0061649B">
              <w:rPr>
                <w:rFonts w:cs="Arial"/>
                <w:szCs w:val="18"/>
              </w:rPr>
              <w:t>Tracking Area Code</w:t>
            </w:r>
          </w:p>
          <w:p w14:paraId="5AEBF913" w14:textId="77777777" w:rsidR="00B2489A" w:rsidRPr="0061649B" w:rsidRDefault="00B2489A" w:rsidP="00AA367B">
            <w:pPr>
              <w:pStyle w:val="TAL"/>
              <w:rPr>
                <w:rFonts w:cs="Arial"/>
                <w:szCs w:val="18"/>
                <w:lang w:eastAsia="zh-CN"/>
              </w:rPr>
            </w:pPr>
          </w:p>
          <w:p w14:paraId="29BF32C2" w14:textId="77777777" w:rsidR="00B2489A" w:rsidRPr="0061649B" w:rsidRDefault="00B2489A" w:rsidP="00AA367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70B02B0" w14:textId="77777777" w:rsidR="00B2489A" w:rsidRPr="0061649B" w:rsidRDefault="00B2489A" w:rsidP="00AA367B">
            <w:pPr>
              <w:pStyle w:val="TAL"/>
              <w:rPr>
                <w:szCs w:val="18"/>
              </w:rPr>
            </w:pPr>
          </w:p>
        </w:tc>
        <w:tc>
          <w:tcPr>
            <w:tcW w:w="1984" w:type="dxa"/>
          </w:tcPr>
          <w:p w14:paraId="6C72D4FB" w14:textId="77777777" w:rsidR="00B2489A" w:rsidRPr="0061649B" w:rsidRDefault="00B2489A" w:rsidP="00AA367B">
            <w:pPr>
              <w:pStyle w:val="TAL"/>
            </w:pPr>
            <w:r w:rsidRPr="0061649B">
              <w:t>type: Tac</w:t>
            </w:r>
          </w:p>
          <w:p w14:paraId="0C61801F" w14:textId="77777777" w:rsidR="00B2489A" w:rsidRPr="0061649B" w:rsidRDefault="00B2489A" w:rsidP="00AA367B">
            <w:pPr>
              <w:pStyle w:val="TAL"/>
            </w:pPr>
            <w:r w:rsidRPr="0061649B">
              <w:t>multiplicity: 1</w:t>
            </w:r>
          </w:p>
          <w:p w14:paraId="137CDE23" w14:textId="77777777" w:rsidR="00B2489A" w:rsidRPr="0061649B" w:rsidRDefault="00B2489A" w:rsidP="00AA367B">
            <w:pPr>
              <w:pStyle w:val="TAL"/>
            </w:pPr>
            <w:r w:rsidRPr="0061649B">
              <w:t>isOrdered: N/A</w:t>
            </w:r>
          </w:p>
          <w:p w14:paraId="38629305" w14:textId="77777777" w:rsidR="00B2489A" w:rsidRPr="0061649B" w:rsidRDefault="00B2489A" w:rsidP="00AA367B">
            <w:pPr>
              <w:pStyle w:val="TAL"/>
            </w:pPr>
            <w:r w:rsidRPr="0061649B">
              <w:t>isUnique: N/A</w:t>
            </w:r>
          </w:p>
          <w:p w14:paraId="38AF0A66" w14:textId="77777777" w:rsidR="00B2489A" w:rsidRPr="0061649B" w:rsidRDefault="00B2489A" w:rsidP="00AA367B">
            <w:pPr>
              <w:pStyle w:val="TAL"/>
            </w:pPr>
            <w:r w:rsidRPr="0061649B">
              <w:t>defaultValue: None</w:t>
            </w:r>
          </w:p>
          <w:p w14:paraId="2E2EADE4" w14:textId="77777777" w:rsidR="00B2489A" w:rsidRPr="0061649B" w:rsidRDefault="00B2489A" w:rsidP="00AA367B">
            <w:pPr>
              <w:pStyle w:val="TAL"/>
            </w:pPr>
            <w:r w:rsidRPr="0061649B">
              <w:t>isNullable: False</w:t>
            </w:r>
          </w:p>
        </w:tc>
      </w:tr>
      <w:tr w:rsidR="00B2489A" w:rsidRPr="00B26339" w14:paraId="1BB1ADE0" w14:textId="77777777" w:rsidTr="00AA367B">
        <w:trPr>
          <w:cantSplit/>
          <w:jc w:val="center"/>
        </w:trPr>
        <w:tc>
          <w:tcPr>
            <w:tcW w:w="2547" w:type="dxa"/>
          </w:tcPr>
          <w:p w14:paraId="4154393E" w14:textId="77777777" w:rsidR="00B2489A" w:rsidRPr="0061649B" w:rsidRDefault="00B2489A" w:rsidP="00AA367B">
            <w:pPr>
              <w:pStyle w:val="TAL"/>
              <w:rPr>
                <w:rFonts w:cs="Arial"/>
                <w:szCs w:val="18"/>
              </w:rPr>
            </w:pPr>
            <w:r>
              <w:rPr>
                <w:rFonts w:cs="Arial"/>
                <w:szCs w:val="18"/>
                <w:lang w:val="de-DE"/>
              </w:rPr>
              <w:t>utraCellIdList</w:t>
            </w:r>
          </w:p>
        </w:tc>
        <w:tc>
          <w:tcPr>
            <w:tcW w:w="5245" w:type="dxa"/>
          </w:tcPr>
          <w:p w14:paraId="5724CDD3" w14:textId="77777777" w:rsidR="00B2489A" w:rsidRPr="00800039" w:rsidRDefault="00B2489A" w:rsidP="00AA367B">
            <w:pPr>
              <w:pStyle w:val="TAL"/>
              <w:rPr>
                <w:rFonts w:cs="Arial"/>
                <w:szCs w:val="18"/>
                <w:lang w:val="en-US"/>
              </w:rPr>
            </w:pPr>
            <w:r w:rsidRPr="00800039">
              <w:rPr>
                <w:rFonts w:cs="Arial"/>
                <w:szCs w:val="18"/>
                <w:lang w:val="en-US"/>
              </w:rPr>
              <w:t>List of UTRAN cells identified by UTRAN CGI</w:t>
            </w:r>
          </w:p>
          <w:p w14:paraId="39F8EA60" w14:textId="77777777" w:rsidR="00B2489A" w:rsidRPr="00800039" w:rsidRDefault="00B2489A" w:rsidP="00AA367B">
            <w:pPr>
              <w:pStyle w:val="TAL"/>
              <w:rPr>
                <w:rFonts w:cs="Arial"/>
                <w:szCs w:val="18"/>
                <w:lang w:val="en-US"/>
              </w:rPr>
            </w:pPr>
          </w:p>
          <w:p w14:paraId="1D442CBC" w14:textId="77777777" w:rsidR="00B2489A" w:rsidRPr="0061649B" w:rsidRDefault="00B2489A" w:rsidP="00AA367B">
            <w:pPr>
              <w:pStyle w:val="TAL"/>
              <w:rPr>
                <w:rFonts w:cs="Arial"/>
                <w:szCs w:val="18"/>
              </w:rPr>
            </w:pPr>
            <w:r w:rsidRPr="00800039">
              <w:rPr>
                <w:rFonts w:cs="Arial"/>
                <w:szCs w:val="18"/>
                <w:lang w:val="en-US" w:eastAsia="zh-CN"/>
              </w:rPr>
              <w:t>allowedValues:</w:t>
            </w:r>
            <w:r w:rsidRPr="00800039">
              <w:rPr>
                <w:rFonts w:cs="Arial"/>
                <w:szCs w:val="18"/>
                <w:lang w:val="en-US"/>
              </w:rPr>
              <w:t xml:space="preserve"> As defined by the data type</w:t>
            </w:r>
          </w:p>
        </w:tc>
        <w:tc>
          <w:tcPr>
            <w:tcW w:w="1984" w:type="dxa"/>
          </w:tcPr>
          <w:p w14:paraId="5B74E330" w14:textId="77777777" w:rsidR="00B2489A" w:rsidRPr="00800039" w:rsidRDefault="00B2489A" w:rsidP="00AA367B">
            <w:pPr>
              <w:pStyle w:val="TAL"/>
              <w:rPr>
                <w:lang w:val="en-US"/>
              </w:rPr>
            </w:pPr>
            <w:r w:rsidRPr="00800039">
              <w:rPr>
                <w:lang w:val="en-US"/>
              </w:rPr>
              <w:t>type: UtraCellId</w:t>
            </w:r>
          </w:p>
          <w:p w14:paraId="2E3C9FCD" w14:textId="77777777" w:rsidR="00B2489A" w:rsidRPr="00800039" w:rsidRDefault="00B2489A" w:rsidP="00AA367B">
            <w:pPr>
              <w:pStyle w:val="TAL"/>
              <w:rPr>
                <w:lang w:val="en-US"/>
              </w:rPr>
            </w:pPr>
            <w:r w:rsidRPr="00800039">
              <w:rPr>
                <w:lang w:val="en-US"/>
              </w:rPr>
              <w:t>multiplicity: 1..32</w:t>
            </w:r>
          </w:p>
          <w:p w14:paraId="66CB3C82" w14:textId="77777777" w:rsidR="00B2489A" w:rsidRPr="00800039" w:rsidRDefault="00B2489A" w:rsidP="00AA367B">
            <w:pPr>
              <w:pStyle w:val="TAL"/>
              <w:rPr>
                <w:lang w:val="en-US"/>
              </w:rPr>
            </w:pPr>
            <w:r w:rsidRPr="00800039">
              <w:rPr>
                <w:lang w:val="en-US"/>
              </w:rPr>
              <w:t>isOrdered: False</w:t>
            </w:r>
          </w:p>
          <w:p w14:paraId="1DDD3A8B" w14:textId="77777777" w:rsidR="00B2489A" w:rsidRPr="00800039" w:rsidRDefault="00B2489A" w:rsidP="00AA367B">
            <w:pPr>
              <w:pStyle w:val="TAL"/>
              <w:rPr>
                <w:lang w:val="en-US"/>
              </w:rPr>
            </w:pPr>
            <w:r w:rsidRPr="00800039">
              <w:rPr>
                <w:lang w:val="en-US"/>
              </w:rPr>
              <w:t>isUnique: True</w:t>
            </w:r>
          </w:p>
          <w:p w14:paraId="4B1BAEE0" w14:textId="77777777" w:rsidR="00B2489A" w:rsidRDefault="00B2489A" w:rsidP="00AA367B">
            <w:pPr>
              <w:pStyle w:val="TAL"/>
              <w:rPr>
                <w:lang w:val="de-DE"/>
              </w:rPr>
            </w:pPr>
            <w:r>
              <w:rPr>
                <w:lang w:val="de-DE"/>
              </w:rPr>
              <w:t>defaultValue: None</w:t>
            </w:r>
          </w:p>
          <w:p w14:paraId="0010B30D" w14:textId="77777777" w:rsidR="00B2489A" w:rsidRPr="0061649B" w:rsidRDefault="00B2489A" w:rsidP="00AA367B">
            <w:pPr>
              <w:pStyle w:val="TAL"/>
            </w:pPr>
            <w:r>
              <w:rPr>
                <w:lang w:val="de-DE"/>
              </w:rPr>
              <w:t>isNullable: False</w:t>
            </w:r>
          </w:p>
        </w:tc>
      </w:tr>
      <w:tr w:rsidR="00B2489A" w:rsidRPr="00B26339" w14:paraId="0CDD6F6A" w14:textId="77777777" w:rsidTr="00AA367B">
        <w:trPr>
          <w:cantSplit/>
          <w:jc w:val="center"/>
        </w:trPr>
        <w:tc>
          <w:tcPr>
            <w:tcW w:w="2547" w:type="dxa"/>
          </w:tcPr>
          <w:p w14:paraId="0A682E0A" w14:textId="77777777" w:rsidR="00B2489A" w:rsidRPr="00202D71" w:rsidRDefault="00B2489A" w:rsidP="00AA367B">
            <w:pPr>
              <w:pStyle w:val="TAL"/>
              <w:rPr>
                <w:rFonts w:cs="Arial"/>
                <w:szCs w:val="18"/>
              </w:rPr>
            </w:pPr>
            <w:r w:rsidRPr="0061649B">
              <w:rPr>
                <w:rFonts w:cs="Arial"/>
                <w:szCs w:val="18"/>
              </w:rPr>
              <w:t>eutraCellIdList</w:t>
            </w:r>
          </w:p>
        </w:tc>
        <w:tc>
          <w:tcPr>
            <w:tcW w:w="5245" w:type="dxa"/>
          </w:tcPr>
          <w:p w14:paraId="59BAF792" w14:textId="77777777" w:rsidR="00B2489A" w:rsidRPr="0061649B" w:rsidRDefault="00B2489A" w:rsidP="00AA367B">
            <w:pPr>
              <w:pStyle w:val="TAL"/>
              <w:rPr>
                <w:rFonts w:cs="Arial"/>
                <w:szCs w:val="18"/>
              </w:rPr>
            </w:pPr>
            <w:r w:rsidRPr="0061649B">
              <w:rPr>
                <w:rFonts w:cs="Arial"/>
                <w:szCs w:val="18"/>
              </w:rPr>
              <w:t>List of E-UTRAN cells identified by E-UTRAN-CGI</w:t>
            </w:r>
          </w:p>
          <w:p w14:paraId="74B86FE2" w14:textId="77777777" w:rsidR="00B2489A" w:rsidRPr="0061649B" w:rsidRDefault="00B2489A" w:rsidP="00AA367B">
            <w:pPr>
              <w:pStyle w:val="TAL"/>
              <w:rPr>
                <w:rFonts w:cs="Arial"/>
                <w:szCs w:val="18"/>
              </w:rPr>
            </w:pPr>
          </w:p>
          <w:p w14:paraId="62A914C1" w14:textId="77777777" w:rsidR="00B2489A" w:rsidRPr="0061649B" w:rsidRDefault="00B2489A" w:rsidP="00AA367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B8E206F" w14:textId="77777777" w:rsidR="00B2489A" w:rsidRPr="0061649B" w:rsidRDefault="00B2489A" w:rsidP="00AA367B">
            <w:pPr>
              <w:pStyle w:val="TAL"/>
            </w:pPr>
            <w:r w:rsidRPr="0061649B">
              <w:t>type: EutraCellId</w:t>
            </w:r>
          </w:p>
          <w:p w14:paraId="667F0083" w14:textId="77777777" w:rsidR="00B2489A" w:rsidRPr="0061649B" w:rsidRDefault="00B2489A" w:rsidP="00AA367B">
            <w:pPr>
              <w:pStyle w:val="TAL"/>
            </w:pPr>
            <w:r w:rsidRPr="0061649B">
              <w:t>multiplicity: 1..32</w:t>
            </w:r>
          </w:p>
          <w:p w14:paraId="314398A7" w14:textId="77777777" w:rsidR="00B2489A" w:rsidRPr="0061649B" w:rsidRDefault="00B2489A" w:rsidP="00AA367B">
            <w:pPr>
              <w:pStyle w:val="TAL"/>
            </w:pPr>
            <w:r w:rsidRPr="0061649B">
              <w:t>isOrdered: False</w:t>
            </w:r>
          </w:p>
          <w:p w14:paraId="09440A33" w14:textId="77777777" w:rsidR="00B2489A" w:rsidRPr="0061649B" w:rsidRDefault="00B2489A" w:rsidP="00AA367B">
            <w:pPr>
              <w:pStyle w:val="TAL"/>
            </w:pPr>
            <w:r w:rsidRPr="0061649B">
              <w:t>isUnique: True</w:t>
            </w:r>
          </w:p>
          <w:p w14:paraId="1247FD9A" w14:textId="77777777" w:rsidR="00B2489A" w:rsidRPr="0061649B" w:rsidRDefault="00B2489A" w:rsidP="00AA367B">
            <w:pPr>
              <w:pStyle w:val="TAL"/>
            </w:pPr>
            <w:r w:rsidRPr="0061649B">
              <w:t>defaultValue: None</w:t>
            </w:r>
          </w:p>
          <w:p w14:paraId="6ED8C3D3" w14:textId="77777777" w:rsidR="00B2489A" w:rsidRPr="0061649B" w:rsidRDefault="00B2489A" w:rsidP="00AA367B">
            <w:pPr>
              <w:pStyle w:val="TAL"/>
            </w:pPr>
            <w:r w:rsidRPr="0061649B">
              <w:t>isNullable: False</w:t>
            </w:r>
          </w:p>
        </w:tc>
      </w:tr>
      <w:tr w:rsidR="00B2489A" w:rsidRPr="00B26339" w14:paraId="1CEBD499" w14:textId="77777777" w:rsidTr="00AA367B">
        <w:trPr>
          <w:cantSplit/>
          <w:jc w:val="center"/>
        </w:trPr>
        <w:tc>
          <w:tcPr>
            <w:tcW w:w="2547" w:type="dxa"/>
          </w:tcPr>
          <w:p w14:paraId="2607EF6E" w14:textId="77777777" w:rsidR="00B2489A" w:rsidRPr="00202D71" w:rsidRDefault="00B2489A" w:rsidP="00AA367B">
            <w:pPr>
              <w:pStyle w:val="TAL"/>
              <w:rPr>
                <w:rFonts w:cs="Arial"/>
                <w:szCs w:val="18"/>
              </w:rPr>
            </w:pPr>
            <w:r w:rsidRPr="0061649B">
              <w:rPr>
                <w:rFonts w:cs="Arial"/>
                <w:szCs w:val="18"/>
              </w:rPr>
              <w:t>nrCellIdList</w:t>
            </w:r>
          </w:p>
        </w:tc>
        <w:tc>
          <w:tcPr>
            <w:tcW w:w="5245" w:type="dxa"/>
          </w:tcPr>
          <w:p w14:paraId="19791219" w14:textId="77777777" w:rsidR="00B2489A" w:rsidRPr="0061649B" w:rsidRDefault="00B2489A" w:rsidP="00AA367B">
            <w:pPr>
              <w:pStyle w:val="TAL"/>
              <w:rPr>
                <w:rFonts w:cs="Arial"/>
                <w:szCs w:val="18"/>
              </w:rPr>
            </w:pPr>
            <w:r w:rsidRPr="0061649B">
              <w:rPr>
                <w:rFonts w:cs="Arial"/>
                <w:szCs w:val="18"/>
              </w:rPr>
              <w:t>List of NR cells identified by NG-RAN CGI</w:t>
            </w:r>
          </w:p>
          <w:p w14:paraId="54B81954" w14:textId="77777777" w:rsidR="00B2489A" w:rsidRPr="0061649B" w:rsidRDefault="00B2489A" w:rsidP="00AA367B">
            <w:pPr>
              <w:pStyle w:val="TAL"/>
              <w:rPr>
                <w:rFonts w:cs="Arial"/>
                <w:szCs w:val="18"/>
              </w:rPr>
            </w:pPr>
          </w:p>
          <w:p w14:paraId="35B099F6" w14:textId="77777777" w:rsidR="00B2489A" w:rsidRPr="0061649B" w:rsidRDefault="00B2489A" w:rsidP="00AA367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30F422A" w14:textId="77777777" w:rsidR="00B2489A" w:rsidRPr="0061649B" w:rsidRDefault="00B2489A" w:rsidP="00AA367B">
            <w:pPr>
              <w:pStyle w:val="TAL"/>
            </w:pPr>
            <w:r w:rsidRPr="0061649B">
              <w:t>type: NrCellId</w:t>
            </w:r>
          </w:p>
          <w:p w14:paraId="0B6A3042" w14:textId="77777777" w:rsidR="00B2489A" w:rsidRPr="0061649B" w:rsidRDefault="00B2489A" w:rsidP="00AA367B">
            <w:pPr>
              <w:pStyle w:val="TAL"/>
            </w:pPr>
            <w:r w:rsidRPr="0061649B">
              <w:t>multiplicity: 1..32</w:t>
            </w:r>
          </w:p>
          <w:p w14:paraId="03CA1624" w14:textId="77777777" w:rsidR="00B2489A" w:rsidRPr="0061649B" w:rsidRDefault="00B2489A" w:rsidP="00AA367B">
            <w:pPr>
              <w:pStyle w:val="TAL"/>
            </w:pPr>
            <w:r w:rsidRPr="0061649B">
              <w:t>isOrdered: False</w:t>
            </w:r>
          </w:p>
          <w:p w14:paraId="7AC02576" w14:textId="77777777" w:rsidR="00B2489A" w:rsidRPr="0061649B" w:rsidRDefault="00B2489A" w:rsidP="00AA367B">
            <w:pPr>
              <w:pStyle w:val="TAL"/>
            </w:pPr>
            <w:r w:rsidRPr="0061649B">
              <w:t>isUnique: True</w:t>
            </w:r>
          </w:p>
          <w:p w14:paraId="386A1D86" w14:textId="77777777" w:rsidR="00B2489A" w:rsidRPr="0061649B" w:rsidRDefault="00B2489A" w:rsidP="00AA367B">
            <w:pPr>
              <w:pStyle w:val="TAL"/>
            </w:pPr>
            <w:r w:rsidRPr="0061649B">
              <w:t>defaultValue: None</w:t>
            </w:r>
          </w:p>
          <w:p w14:paraId="59FB68AF" w14:textId="77777777" w:rsidR="00B2489A" w:rsidRPr="0061649B" w:rsidRDefault="00B2489A" w:rsidP="00AA367B">
            <w:pPr>
              <w:pStyle w:val="TAL"/>
            </w:pPr>
            <w:r w:rsidRPr="0061649B">
              <w:t>isNullable: False</w:t>
            </w:r>
          </w:p>
        </w:tc>
      </w:tr>
      <w:tr w:rsidR="00B2489A" w:rsidRPr="00B26339" w14:paraId="15E2C5D6" w14:textId="77777777" w:rsidTr="00AA367B">
        <w:trPr>
          <w:cantSplit/>
          <w:jc w:val="center"/>
        </w:trPr>
        <w:tc>
          <w:tcPr>
            <w:tcW w:w="2547" w:type="dxa"/>
          </w:tcPr>
          <w:p w14:paraId="1E47AEF3" w14:textId="77777777" w:rsidR="00B2489A" w:rsidRPr="00202D71" w:rsidRDefault="00B2489A" w:rsidP="00AA367B">
            <w:pPr>
              <w:pStyle w:val="TAL"/>
              <w:rPr>
                <w:rFonts w:cs="Arial"/>
                <w:szCs w:val="18"/>
              </w:rPr>
            </w:pPr>
            <w:r w:rsidRPr="0061649B">
              <w:rPr>
                <w:rFonts w:cs="Arial"/>
                <w:szCs w:val="18"/>
              </w:rPr>
              <w:t>tacList</w:t>
            </w:r>
          </w:p>
        </w:tc>
        <w:tc>
          <w:tcPr>
            <w:tcW w:w="5245" w:type="dxa"/>
          </w:tcPr>
          <w:p w14:paraId="3F0F710D" w14:textId="77777777" w:rsidR="00B2489A" w:rsidRPr="0061649B" w:rsidRDefault="00B2489A" w:rsidP="00AA367B">
            <w:pPr>
              <w:pStyle w:val="TAL"/>
              <w:rPr>
                <w:rFonts w:cs="Arial"/>
                <w:szCs w:val="18"/>
              </w:rPr>
            </w:pPr>
            <w:r w:rsidRPr="0061649B">
              <w:rPr>
                <w:rFonts w:cs="Arial"/>
                <w:szCs w:val="18"/>
              </w:rPr>
              <w:t>Tracking Area Code list</w:t>
            </w:r>
          </w:p>
          <w:p w14:paraId="4E70D238" w14:textId="77777777" w:rsidR="00B2489A" w:rsidRPr="0061649B" w:rsidRDefault="00B2489A" w:rsidP="00AA367B">
            <w:pPr>
              <w:pStyle w:val="TAL"/>
              <w:rPr>
                <w:rFonts w:cs="Arial"/>
                <w:szCs w:val="18"/>
                <w:lang w:eastAsia="zh-CN"/>
              </w:rPr>
            </w:pPr>
          </w:p>
          <w:p w14:paraId="593D87A8" w14:textId="77777777" w:rsidR="00B2489A" w:rsidRPr="0061649B" w:rsidRDefault="00B2489A" w:rsidP="00AA367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88A25A7" w14:textId="77777777" w:rsidR="00B2489A" w:rsidRPr="0061649B" w:rsidRDefault="00B2489A" w:rsidP="00AA367B">
            <w:pPr>
              <w:pStyle w:val="TAL"/>
              <w:rPr>
                <w:szCs w:val="18"/>
              </w:rPr>
            </w:pPr>
          </w:p>
        </w:tc>
        <w:tc>
          <w:tcPr>
            <w:tcW w:w="1984" w:type="dxa"/>
          </w:tcPr>
          <w:p w14:paraId="56D3478A" w14:textId="77777777" w:rsidR="00B2489A" w:rsidRPr="0061649B" w:rsidRDefault="00B2489A" w:rsidP="00AA367B">
            <w:pPr>
              <w:pStyle w:val="TAL"/>
            </w:pPr>
            <w:r w:rsidRPr="0061649B">
              <w:t>type: Tac</w:t>
            </w:r>
          </w:p>
          <w:p w14:paraId="026C6B1A" w14:textId="77777777" w:rsidR="00B2489A" w:rsidRPr="0061649B" w:rsidRDefault="00B2489A" w:rsidP="00AA367B">
            <w:pPr>
              <w:pStyle w:val="TAL"/>
            </w:pPr>
            <w:r w:rsidRPr="0061649B">
              <w:t>multiplicity: 1..8</w:t>
            </w:r>
          </w:p>
          <w:p w14:paraId="1455827D" w14:textId="77777777" w:rsidR="00B2489A" w:rsidRPr="0061649B" w:rsidRDefault="00B2489A" w:rsidP="00AA367B">
            <w:pPr>
              <w:pStyle w:val="TAL"/>
            </w:pPr>
            <w:r w:rsidRPr="0061649B">
              <w:t>isOrdered: False</w:t>
            </w:r>
          </w:p>
          <w:p w14:paraId="2F7BB82D" w14:textId="77777777" w:rsidR="00B2489A" w:rsidRPr="0061649B" w:rsidRDefault="00B2489A" w:rsidP="00AA367B">
            <w:pPr>
              <w:pStyle w:val="TAL"/>
            </w:pPr>
            <w:r w:rsidRPr="0061649B">
              <w:t>isUnique: True</w:t>
            </w:r>
          </w:p>
          <w:p w14:paraId="38555AC2" w14:textId="77777777" w:rsidR="00B2489A" w:rsidRPr="0061649B" w:rsidRDefault="00B2489A" w:rsidP="00AA367B">
            <w:pPr>
              <w:pStyle w:val="TAL"/>
            </w:pPr>
            <w:r w:rsidRPr="0061649B">
              <w:t>defaultValue: None</w:t>
            </w:r>
          </w:p>
          <w:p w14:paraId="3D879819" w14:textId="77777777" w:rsidR="00B2489A" w:rsidRPr="0061649B" w:rsidRDefault="00B2489A" w:rsidP="00AA367B">
            <w:pPr>
              <w:pStyle w:val="TAL"/>
            </w:pPr>
            <w:r w:rsidRPr="0061649B">
              <w:t>isNullable: False</w:t>
            </w:r>
          </w:p>
        </w:tc>
      </w:tr>
      <w:tr w:rsidR="00B2489A" w:rsidRPr="00B26339" w14:paraId="10C59F15" w14:textId="77777777" w:rsidTr="00AA367B">
        <w:trPr>
          <w:cantSplit/>
          <w:jc w:val="center"/>
        </w:trPr>
        <w:tc>
          <w:tcPr>
            <w:tcW w:w="2547" w:type="dxa"/>
          </w:tcPr>
          <w:p w14:paraId="37CC528C" w14:textId="77777777" w:rsidR="00B2489A" w:rsidRPr="00202D71" w:rsidRDefault="00B2489A" w:rsidP="00AA367B">
            <w:pPr>
              <w:pStyle w:val="TAL"/>
              <w:rPr>
                <w:rFonts w:cs="Arial"/>
                <w:szCs w:val="18"/>
              </w:rPr>
            </w:pPr>
            <w:r w:rsidRPr="0061649B">
              <w:rPr>
                <w:rFonts w:cs="Arial"/>
                <w:szCs w:val="18"/>
              </w:rPr>
              <w:t>taiList</w:t>
            </w:r>
          </w:p>
        </w:tc>
        <w:tc>
          <w:tcPr>
            <w:tcW w:w="5245" w:type="dxa"/>
          </w:tcPr>
          <w:p w14:paraId="34879A5B" w14:textId="77777777" w:rsidR="00B2489A" w:rsidRPr="0061649B" w:rsidRDefault="00B2489A" w:rsidP="00AA367B">
            <w:pPr>
              <w:pStyle w:val="TAL"/>
              <w:rPr>
                <w:rFonts w:cs="Arial"/>
                <w:szCs w:val="18"/>
              </w:rPr>
            </w:pPr>
            <w:r w:rsidRPr="0061649B">
              <w:rPr>
                <w:rFonts w:cs="Arial"/>
                <w:szCs w:val="18"/>
              </w:rPr>
              <w:t>Tracking Area Identity list</w:t>
            </w:r>
          </w:p>
          <w:p w14:paraId="51395233" w14:textId="77777777" w:rsidR="00B2489A" w:rsidRPr="0061649B" w:rsidRDefault="00B2489A" w:rsidP="00AA367B">
            <w:pPr>
              <w:pStyle w:val="TAL"/>
              <w:rPr>
                <w:rFonts w:cs="Arial"/>
                <w:szCs w:val="18"/>
                <w:lang w:eastAsia="zh-CN"/>
              </w:rPr>
            </w:pPr>
          </w:p>
          <w:p w14:paraId="1F1350C3" w14:textId="77777777" w:rsidR="00B2489A" w:rsidRPr="0061649B" w:rsidRDefault="00B2489A" w:rsidP="00AA367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30E0156" w14:textId="77777777" w:rsidR="00B2489A" w:rsidRPr="0061649B" w:rsidRDefault="00B2489A" w:rsidP="00AA367B">
            <w:pPr>
              <w:pStyle w:val="TAL"/>
              <w:rPr>
                <w:szCs w:val="18"/>
              </w:rPr>
            </w:pPr>
          </w:p>
        </w:tc>
        <w:tc>
          <w:tcPr>
            <w:tcW w:w="1984" w:type="dxa"/>
          </w:tcPr>
          <w:p w14:paraId="0B561870" w14:textId="77777777" w:rsidR="00B2489A" w:rsidRPr="0061649B" w:rsidRDefault="00B2489A" w:rsidP="00AA367B">
            <w:pPr>
              <w:pStyle w:val="TAL"/>
            </w:pPr>
            <w:r w:rsidRPr="0061649B">
              <w:t>type: Tai</w:t>
            </w:r>
          </w:p>
          <w:p w14:paraId="00F42C26" w14:textId="77777777" w:rsidR="00B2489A" w:rsidRPr="0061649B" w:rsidRDefault="00B2489A" w:rsidP="00AA367B">
            <w:pPr>
              <w:pStyle w:val="TAL"/>
            </w:pPr>
            <w:r w:rsidRPr="0061649B">
              <w:t>multiplicity: 1..8</w:t>
            </w:r>
          </w:p>
          <w:p w14:paraId="324E6EC5" w14:textId="77777777" w:rsidR="00B2489A" w:rsidRPr="0061649B" w:rsidRDefault="00B2489A" w:rsidP="00AA367B">
            <w:pPr>
              <w:pStyle w:val="TAL"/>
            </w:pPr>
            <w:r w:rsidRPr="0061649B">
              <w:t>isOrdered: False</w:t>
            </w:r>
          </w:p>
          <w:p w14:paraId="05FC418E" w14:textId="77777777" w:rsidR="00B2489A" w:rsidRPr="0061649B" w:rsidRDefault="00B2489A" w:rsidP="00AA367B">
            <w:pPr>
              <w:pStyle w:val="TAL"/>
            </w:pPr>
            <w:r w:rsidRPr="0061649B">
              <w:t>isUnique: True</w:t>
            </w:r>
          </w:p>
          <w:p w14:paraId="396B963A" w14:textId="77777777" w:rsidR="00B2489A" w:rsidRPr="0061649B" w:rsidRDefault="00B2489A" w:rsidP="00AA367B">
            <w:pPr>
              <w:pStyle w:val="TAL"/>
            </w:pPr>
            <w:r w:rsidRPr="0061649B">
              <w:t>defaultValue: None</w:t>
            </w:r>
          </w:p>
          <w:p w14:paraId="6F6F02A6" w14:textId="77777777" w:rsidR="00B2489A" w:rsidRPr="0061649B" w:rsidRDefault="00B2489A" w:rsidP="00AA367B">
            <w:pPr>
              <w:pStyle w:val="TAL"/>
            </w:pPr>
            <w:r w:rsidRPr="0061649B">
              <w:t>isNullable: False</w:t>
            </w:r>
          </w:p>
        </w:tc>
      </w:tr>
      <w:tr w:rsidR="00B2489A" w:rsidRPr="00B26339" w14:paraId="69B75BA3" w14:textId="77777777" w:rsidTr="00AA367B">
        <w:trPr>
          <w:cantSplit/>
          <w:jc w:val="center"/>
        </w:trPr>
        <w:tc>
          <w:tcPr>
            <w:tcW w:w="2547" w:type="dxa"/>
          </w:tcPr>
          <w:p w14:paraId="08749703" w14:textId="77777777" w:rsidR="00B2489A" w:rsidRPr="00202D71" w:rsidRDefault="00B2489A" w:rsidP="00AA367B">
            <w:pPr>
              <w:pStyle w:val="TAL"/>
              <w:rPr>
                <w:rFonts w:cs="Arial"/>
                <w:szCs w:val="18"/>
              </w:rPr>
            </w:pPr>
            <w:r w:rsidRPr="0061649B">
              <w:rPr>
                <w:rFonts w:cs="Arial"/>
                <w:szCs w:val="18"/>
              </w:rPr>
              <w:t>mbsfnAreaId</w:t>
            </w:r>
          </w:p>
        </w:tc>
        <w:tc>
          <w:tcPr>
            <w:tcW w:w="5245" w:type="dxa"/>
          </w:tcPr>
          <w:p w14:paraId="7BD21245" w14:textId="77777777" w:rsidR="00B2489A" w:rsidRPr="0061649B" w:rsidRDefault="00B2489A" w:rsidP="00AA367B">
            <w:pPr>
              <w:pStyle w:val="TAL"/>
              <w:rPr>
                <w:rFonts w:cs="Arial"/>
                <w:szCs w:val="18"/>
              </w:rPr>
            </w:pPr>
            <w:r w:rsidRPr="0061649B">
              <w:rPr>
                <w:rFonts w:cs="Arial"/>
                <w:szCs w:val="18"/>
              </w:rPr>
              <w:t>MBSFN Area Identifier</w:t>
            </w:r>
          </w:p>
          <w:p w14:paraId="4513EC82" w14:textId="77777777" w:rsidR="00B2489A" w:rsidRPr="0061649B" w:rsidRDefault="00B2489A" w:rsidP="00AA367B">
            <w:pPr>
              <w:pStyle w:val="TAL"/>
              <w:rPr>
                <w:rFonts w:cs="Arial"/>
                <w:szCs w:val="18"/>
              </w:rPr>
            </w:pPr>
          </w:p>
          <w:p w14:paraId="2865126B" w14:textId="77777777" w:rsidR="00B2489A" w:rsidRPr="0061649B" w:rsidRDefault="00B2489A" w:rsidP="00AA367B">
            <w:pPr>
              <w:pStyle w:val="TAL"/>
              <w:rPr>
                <w:szCs w:val="18"/>
              </w:rPr>
            </w:pPr>
            <w:r w:rsidRPr="0061649B">
              <w:rPr>
                <w:rFonts w:cs="Arial"/>
                <w:szCs w:val="18"/>
              </w:rPr>
              <w:t>AllowedValues: 1, 2, …</w:t>
            </w:r>
          </w:p>
        </w:tc>
        <w:tc>
          <w:tcPr>
            <w:tcW w:w="1984" w:type="dxa"/>
          </w:tcPr>
          <w:p w14:paraId="48804885" w14:textId="77777777" w:rsidR="00B2489A" w:rsidRPr="0061649B" w:rsidRDefault="00B2489A" w:rsidP="00AA367B">
            <w:pPr>
              <w:pStyle w:val="TAL"/>
            </w:pPr>
            <w:r w:rsidRPr="0061649B">
              <w:t>type: Integer</w:t>
            </w:r>
          </w:p>
          <w:p w14:paraId="7C6AF240" w14:textId="77777777" w:rsidR="00B2489A" w:rsidRPr="0061649B" w:rsidRDefault="00B2489A" w:rsidP="00AA367B">
            <w:pPr>
              <w:pStyle w:val="TAL"/>
            </w:pPr>
            <w:r w:rsidRPr="0061649B">
              <w:t>multiplicity: 1</w:t>
            </w:r>
          </w:p>
          <w:p w14:paraId="2DDC7C95" w14:textId="77777777" w:rsidR="00B2489A" w:rsidRPr="0061649B" w:rsidRDefault="00B2489A" w:rsidP="00AA367B">
            <w:pPr>
              <w:pStyle w:val="TAL"/>
            </w:pPr>
            <w:r w:rsidRPr="0061649B">
              <w:t>isOrdered: N/A</w:t>
            </w:r>
          </w:p>
          <w:p w14:paraId="7EA4395D" w14:textId="77777777" w:rsidR="00B2489A" w:rsidRPr="0061649B" w:rsidRDefault="00B2489A" w:rsidP="00AA367B">
            <w:pPr>
              <w:pStyle w:val="TAL"/>
            </w:pPr>
            <w:r w:rsidRPr="0061649B">
              <w:t>isUnique: N/A</w:t>
            </w:r>
          </w:p>
          <w:p w14:paraId="7D39B1CC" w14:textId="77777777" w:rsidR="00B2489A" w:rsidRPr="0061649B" w:rsidRDefault="00B2489A" w:rsidP="00AA367B">
            <w:pPr>
              <w:pStyle w:val="TAL"/>
            </w:pPr>
            <w:r w:rsidRPr="0061649B">
              <w:t>defaultValue: None</w:t>
            </w:r>
          </w:p>
          <w:p w14:paraId="2966D99E" w14:textId="77777777" w:rsidR="00B2489A" w:rsidRPr="0061649B" w:rsidRDefault="00B2489A" w:rsidP="00AA367B">
            <w:pPr>
              <w:pStyle w:val="TAL"/>
            </w:pPr>
            <w:r w:rsidRPr="0061649B">
              <w:t>isNullable: False</w:t>
            </w:r>
          </w:p>
        </w:tc>
      </w:tr>
      <w:tr w:rsidR="00B2489A" w:rsidRPr="00B26339" w14:paraId="71A214C8" w14:textId="77777777" w:rsidTr="00AA367B">
        <w:trPr>
          <w:cantSplit/>
          <w:jc w:val="center"/>
        </w:trPr>
        <w:tc>
          <w:tcPr>
            <w:tcW w:w="2547" w:type="dxa"/>
          </w:tcPr>
          <w:p w14:paraId="3A4362DE" w14:textId="77777777" w:rsidR="00B2489A" w:rsidRPr="00202D71" w:rsidRDefault="00B2489A" w:rsidP="00AA367B">
            <w:pPr>
              <w:pStyle w:val="TAL"/>
              <w:rPr>
                <w:rFonts w:cs="Arial"/>
                <w:szCs w:val="18"/>
              </w:rPr>
            </w:pPr>
            <w:r w:rsidRPr="0061649B">
              <w:rPr>
                <w:rFonts w:cs="Arial"/>
                <w:szCs w:val="18"/>
              </w:rPr>
              <w:t>earfcn</w:t>
            </w:r>
          </w:p>
        </w:tc>
        <w:tc>
          <w:tcPr>
            <w:tcW w:w="5245" w:type="dxa"/>
          </w:tcPr>
          <w:p w14:paraId="4634B2A5" w14:textId="77777777" w:rsidR="00B2489A" w:rsidRPr="0061649B" w:rsidRDefault="00B2489A" w:rsidP="00AA367B">
            <w:pPr>
              <w:pStyle w:val="TAL"/>
              <w:rPr>
                <w:rFonts w:cs="Arial"/>
                <w:szCs w:val="18"/>
              </w:rPr>
            </w:pPr>
            <w:r w:rsidRPr="0061649B">
              <w:rPr>
                <w:rFonts w:cs="Arial"/>
                <w:szCs w:val="18"/>
              </w:rPr>
              <w:t xml:space="preserve">Carrier Frequency </w:t>
            </w:r>
          </w:p>
          <w:p w14:paraId="6EB62F2B" w14:textId="77777777" w:rsidR="00B2489A" w:rsidRPr="0061649B" w:rsidRDefault="00B2489A" w:rsidP="00AA367B">
            <w:pPr>
              <w:pStyle w:val="TAL"/>
              <w:rPr>
                <w:rFonts w:cs="Arial"/>
                <w:szCs w:val="18"/>
              </w:rPr>
            </w:pPr>
          </w:p>
          <w:p w14:paraId="5E3C6C8C" w14:textId="77777777" w:rsidR="00B2489A" w:rsidRPr="0061649B" w:rsidRDefault="00B2489A" w:rsidP="00AA367B">
            <w:pPr>
              <w:pStyle w:val="TAL"/>
              <w:rPr>
                <w:szCs w:val="18"/>
              </w:rPr>
            </w:pPr>
            <w:r w:rsidRPr="0061649B">
              <w:rPr>
                <w:rFonts w:cs="Arial"/>
                <w:szCs w:val="18"/>
              </w:rPr>
              <w:t>AllowedValues: 1, 2, …</w:t>
            </w:r>
          </w:p>
        </w:tc>
        <w:tc>
          <w:tcPr>
            <w:tcW w:w="1984" w:type="dxa"/>
          </w:tcPr>
          <w:p w14:paraId="4F1D0E4D" w14:textId="77777777" w:rsidR="00B2489A" w:rsidRPr="0061649B" w:rsidRDefault="00B2489A" w:rsidP="00AA367B">
            <w:pPr>
              <w:pStyle w:val="TAL"/>
            </w:pPr>
            <w:r w:rsidRPr="0061649B">
              <w:t>type: Integer</w:t>
            </w:r>
          </w:p>
          <w:p w14:paraId="28BA78D7" w14:textId="77777777" w:rsidR="00B2489A" w:rsidRPr="0061649B" w:rsidRDefault="00B2489A" w:rsidP="00AA367B">
            <w:pPr>
              <w:pStyle w:val="TAL"/>
            </w:pPr>
            <w:r w:rsidRPr="0061649B">
              <w:t>multiplicity: 1</w:t>
            </w:r>
          </w:p>
          <w:p w14:paraId="14BA93EB" w14:textId="77777777" w:rsidR="00B2489A" w:rsidRPr="0061649B" w:rsidRDefault="00B2489A" w:rsidP="00AA367B">
            <w:pPr>
              <w:pStyle w:val="TAL"/>
            </w:pPr>
            <w:r w:rsidRPr="0061649B">
              <w:t>isOrdered: N/A</w:t>
            </w:r>
          </w:p>
          <w:p w14:paraId="54C9609B" w14:textId="77777777" w:rsidR="00B2489A" w:rsidRPr="0061649B" w:rsidRDefault="00B2489A" w:rsidP="00AA367B">
            <w:pPr>
              <w:pStyle w:val="TAL"/>
            </w:pPr>
            <w:r w:rsidRPr="0061649B">
              <w:t>isUnique: N/A</w:t>
            </w:r>
          </w:p>
          <w:p w14:paraId="4C8C0A07" w14:textId="77777777" w:rsidR="00B2489A" w:rsidRPr="0061649B" w:rsidRDefault="00B2489A" w:rsidP="00AA367B">
            <w:pPr>
              <w:pStyle w:val="TAL"/>
            </w:pPr>
            <w:r w:rsidRPr="0061649B">
              <w:t>defaultValue: None</w:t>
            </w:r>
          </w:p>
          <w:p w14:paraId="336981B7" w14:textId="77777777" w:rsidR="00B2489A" w:rsidRPr="0061649B" w:rsidRDefault="00B2489A" w:rsidP="00AA367B">
            <w:pPr>
              <w:pStyle w:val="TAL"/>
            </w:pPr>
            <w:r w:rsidRPr="0061649B">
              <w:t>isNullable: False</w:t>
            </w:r>
          </w:p>
        </w:tc>
      </w:tr>
      <w:tr w:rsidR="00B2489A" w:rsidRPr="00B26339" w14:paraId="01CEEF84" w14:textId="77777777" w:rsidTr="00AA367B">
        <w:trPr>
          <w:cantSplit/>
          <w:jc w:val="center"/>
        </w:trPr>
        <w:tc>
          <w:tcPr>
            <w:tcW w:w="2547" w:type="dxa"/>
          </w:tcPr>
          <w:p w14:paraId="72042B8C" w14:textId="77777777" w:rsidR="00B2489A" w:rsidRPr="0061649B" w:rsidRDefault="00B2489A" w:rsidP="00AA367B">
            <w:pPr>
              <w:pStyle w:val="TAL"/>
              <w:rPr>
                <w:rFonts w:cs="Arial"/>
                <w:szCs w:val="18"/>
              </w:rPr>
            </w:pPr>
            <w:r w:rsidRPr="00B940D8">
              <w:rPr>
                <w:rFonts w:cs="Arial"/>
                <w:lang w:eastAsia="zh-CN"/>
              </w:rPr>
              <w:t>mnsLabel</w:t>
            </w:r>
          </w:p>
        </w:tc>
        <w:tc>
          <w:tcPr>
            <w:tcW w:w="5245" w:type="dxa"/>
          </w:tcPr>
          <w:p w14:paraId="25079378" w14:textId="77777777" w:rsidR="00B2489A" w:rsidRPr="0061649B" w:rsidRDefault="00B2489A" w:rsidP="00AA367B">
            <w:pPr>
              <w:pStyle w:val="TAL"/>
              <w:rPr>
                <w:rFonts w:cs="Arial"/>
                <w:szCs w:val="18"/>
              </w:rPr>
            </w:pPr>
            <w:r w:rsidRPr="0061649B">
              <w:rPr>
                <w:lang w:eastAsia="de-DE"/>
              </w:rPr>
              <w:t>Human-readable name of management service.</w:t>
            </w:r>
          </w:p>
        </w:tc>
        <w:tc>
          <w:tcPr>
            <w:tcW w:w="1984" w:type="dxa"/>
          </w:tcPr>
          <w:p w14:paraId="2EB134F1" w14:textId="77777777" w:rsidR="00B2489A" w:rsidRPr="0061649B" w:rsidRDefault="00B2489A" w:rsidP="00AA367B">
            <w:pPr>
              <w:pStyle w:val="TAL"/>
            </w:pPr>
            <w:r w:rsidRPr="0061649B">
              <w:t>type: String</w:t>
            </w:r>
          </w:p>
          <w:p w14:paraId="5F48CCED" w14:textId="77777777" w:rsidR="00B2489A" w:rsidRPr="0061649B" w:rsidRDefault="00B2489A" w:rsidP="00AA367B">
            <w:pPr>
              <w:pStyle w:val="TAL"/>
            </w:pPr>
            <w:r w:rsidRPr="0061649B">
              <w:t>multiplicity: 1</w:t>
            </w:r>
          </w:p>
          <w:p w14:paraId="06EA95F7" w14:textId="77777777" w:rsidR="00B2489A" w:rsidRPr="0061649B" w:rsidRDefault="00B2489A" w:rsidP="00AA367B">
            <w:pPr>
              <w:pStyle w:val="TAL"/>
            </w:pPr>
            <w:r w:rsidRPr="0061649B">
              <w:t>isOrdered: N/A</w:t>
            </w:r>
          </w:p>
          <w:p w14:paraId="7087CD7D" w14:textId="77777777" w:rsidR="00B2489A" w:rsidRPr="0061649B" w:rsidRDefault="00B2489A" w:rsidP="00AA367B">
            <w:pPr>
              <w:pStyle w:val="TAL"/>
            </w:pPr>
            <w:r w:rsidRPr="0061649B">
              <w:t>isUnique: N/A</w:t>
            </w:r>
          </w:p>
          <w:p w14:paraId="24E32D6C" w14:textId="77777777" w:rsidR="00B2489A" w:rsidRPr="0061649B" w:rsidRDefault="00B2489A" w:rsidP="00AA367B">
            <w:pPr>
              <w:pStyle w:val="TAL"/>
            </w:pPr>
            <w:r w:rsidRPr="0061649B">
              <w:t>defaultValue: None</w:t>
            </w:r>
          </w:p>
          <w:p w14:paraId="3A524933" w14:textId="77777777" w:rsidR="00B2489A" w:rsidRPr="0061649B" w:rsidRDefault="00B2489A" w:rsidP="00AA367B">
            <w:pPr>
              <w:pStyle w:val="TAL"/>
            </w:pPr>
            <w:r w:rsidRPr="0061649B">
              <w:t>isNullable: False</w:t>
            </w:r>
          </w:p>
        </w:tc>
      </w:tr>
      <w:tr w:rsidR="00B2489A" w:rsidRPr="00B26339" w14:paraId="783C9104" w14:textId="77777777" w:rsidTr="00AA367B">
        <w:trPr>
          <w:cantSplit/>
          <w:jc w:val="center"/>
        </w:trPr>
        <w:tc>
          <w:tcPr>
            <w:tcW w:w="2547" w:type="dxa"/>
          </w:tcPr>
          <w:p w14:paraId="7AC74117" w14:textId="77777777" w:rsidR="00B2489A" w:rsidRPr="0061649B" w:rsidRDefault="00B2489A" w:rsidP="00AA367B">
            <w:pPr>
              <w:pStyle w:val="TAL"/>
              <w:rPr>
                <w:rFonts w:cs="Arial"/>
                <w:szCs w:val="18"/>
              </w:rPr>
            </w:pPr>
            <w:r w:rsidRPr="00B940D8">
              <w:rPr>
                <w:rFonts w:cs="Arial"/>
                <w:lang w:eastAsia="zh-CN"/>
              </w:rPr>
              <w:t>mnsType</w:t>
            </w:r>
          </w:p>
        </w:tc>
        <w:tc>
          <w:tcPr>
            <w:tcW w:w="5245" w:type="dxa"/>
          </w:tcPr>
          <w:p w14:paraId="4918FAA8" w14:textId="77777777" w:rsidR="00B2489A" w:rsidRPr="0061649B" w:rsidRDefault="00B2489A" w:rsidP="00AA367B">
            <w:pPr>
              <w:pStyle w:val="TAL"/>
              <w:rPr>
                <w:lang w:eastAsia="de-DE"/>
              </w:rPr>
            </w:pPr>
            <w:r w:rsidRPr="0061649B">
              <w:rPr>
                <w:lang w:eastAsia="de-DE"/>
              </w:rPr>
              <w:t>Type of management service.</w:t>
            </w:r>
          </w:p>
          <w:p w14:paraId="5E54CDC8" w14:textId="77777777" w:rsidR="00B2489A" w:rsidRPr="0061649B" w:rsidRDefault="00B2489A" w:rsidP="00AA367B">
            <w:pPr>
              <w:pStyle w:val="TAL"/>
              <w:rPr>
                <w:szCs w:val="18"/>
              </w:rPr>
            </w:pPr>
          </w:p>
          <w:p w14:paraId="766747D2" w14:textId="77777777" w:rsidR="00B2489A" w:rsidRPr="0061649B" w:rsidRDefault="00B2489A" w:rsidP="00AA367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33B3F25" w14:textId="77777777" w:rsidR="00B2489A" w:rsidRPr="0061649B" w:rsidRDefault="00B2489A" w:rsidP="00AA367B">
            <w:pPr>
              <w:pStyle w:val="TAL"/>
            </w:pPr>
            <w:r w:rsidRPr="0061649B">
              <w:t>type: ENUM</w:t>
            </w:r>
          </w:p>
          <w:p w14:paraId="42F25205" w14:textId="77777777" w:rsidR="00B2489A" w:rsidRPr="0061649B" w:rsidRDefault="00B2489A" w:rsidP="00AA367B">
            <w:pPr>
              <w:pStyle w:val="TAL"/>
            </w:pPr>
            <w:r w:rsidRPr="0061649B">
              <w:t>multiplicity: 1</w:t>
            </w:r>
          </w:p>
          <w:p w14:paraId="65417317" w14:textId="77777777" w:rsidR="00B2489A" w:rsidRPr="0061649B" w:rsidRDefault="00B2489A" w:rsidP="00AA367B">
            <w:pPr>
              <w:pStyle w:val="TAL"/>
            </w:pPr>
            <w:r w:rsidRPr="0061649B">
              <w:t>isOrdered: N/A</w:t>
            </w:r>
          </w:p>
          <w:p w14:paraId="1AE91B11" w14:textId="77777777" w:rsidR="00B2489A" w:rsidRPr="0061649B" w:rsidRDefault="00B2489A" w:rsidP="00AA367B">
            <w:pPr>
              <w:pStyle w:val="TAL"/>
            </w:pPr>
            <w:r w:rsidRPr="0061649B">
              <w:t>isUnique: N/A</w:t>
            </w:r>
          </w:p>
          <w:p w14:paraId="7BC00941" w14:textId="77777777" w:rsidR="00B2489A" w:rsidRPr="0061649B" w:rsidRDefault="00B2489A" w:rsidP="00AA367B">
            <w:pPr>
              <w:pStyle w:val="TAL"/>
            </w:pPr>
            <w:r w:rsidRPr="0061649B">
              <w:t>defaultValue: None</w:t>
            </w:r>
          </w:p>
          <w:p w14:paraId="112FF7A8" w14:textId="77777777" w:rsidR="00B2489A" w:rsidRPr="0061649B" w:rsidRDefault="00B2489A" w:rsidP="00AA367B">
            <w:pPr>
              <w:pStyle w:val="TAL"/>
            </w:pPr>
            <w:r w:rsidRPr="0061649B">
              <w:t>isNullable: False</w:t>
            </w:r>
          </w:p>
        </w:tc>
      </w:tr>
      <w:tr w:rsidR="00B2489A" w:rsidRPr="00B26339" w14:paraId="58A1879C" w14:textId="77777777" w:rsidTr="00AA367B">
        <w:trPr>
          <w:cantSplit/>
          <w:jc w:val="center"/>
        </w:trPr>
        <w:tc>
          <w:tcPr>
            <w:tcW w:w="2547" w:type="dxa"/>
          </w:tcPr>
          <w:p w14:paraId="46942E01" w14:textId="77777777" w:rsidR="00B2489A" w:rsidRPr="0061649B" w:rsidRDefault="00B2489A" w:rsidP="00AA367B">
            <w:pPr>
              <w:pStyle w:val="TAL"/>
              <w:rPr>
                <w:rFonts w:cs="Arial"/>
                <w:szCs w:val="18"/>
              </w:rPr>
            </w:pPr>
            <w:r w:rsidRPr="00B940D8">
              <w:rPr>
                <w:rFonts w:cs="Arial"/>
                <w:lang w:eastAsia="zh-CN"/>
              </w:rPr>
              <w:t>mnsVersion</w:t>
            </w:r>
          </w:p>
        </w:tc>
        <w:tc>
          <w:tcPr>
            <w:tcW w:w="5245" w:type="dxa"/>
          </w:tcPr>
          <w:p w14:paraId="3DB5B767" w14:textId="77777777" w:rsidR="00B2489A" w:rsidRPr="00B940D8" w:rsidRDefault="00B2489A" w:rsidP="00AA367B">
            <w:pPr>
              <w:pStyle w:val="TAL"/>
              <w:rPr>
                <w:lang w:eastAsia="de-DE"/>
              </w:rPr>
            </w:pPr>
            <w:r w:rsidRPr="00B940D8">
              <w:rPr>
                <w:lang w:eastAsia="de-DE"/>
              </w:rPr>
              <w:t>Version of management service.</w:t>
            </w:r>
          </w:p>
          <w:p w14:paraId="7F49B87D" w14:textId="77777777" w:rsidR="00B2489A" w:rsidRPr="00B940D8" w:rsidRDefault="00B2489A" w:rsidP="00AA367B">
            <w:pPr>
              <w:pStyle w:val="TAL"/>
              <w:rPr>
                <w:sz w:val="20"/>
              </w:rPr>
            </w:pPr>
          </w:p>
          <w:p w14:paraId="4A379DF4" w14:textId="77777777" w:rsidR="00B2489A" w:rsidRPr="0061649B" w:rsidRDefault="00B2489A" w:rsidP="00AA367B">
            <w:pPr>
              <w:pStyle w:val="TAL"/>
              <w:rPr>
                <w:rFonts w:cs="Arial"/>
                <w:szCs w:val="18"/>
              </w:rPr>
            </w:pPr>
          </w:p>
        </w:tc>
        <w:tc>
          <w:tcPr>
            <w:tcW w:w="1984" w:type="dxa"/>
          </w:tcPr>
          <w:p w14:paraId="52B36DEF" w14:textId="77777777" w:rsidR="00B2489A" w:rsidRPr="0061649B" w:rsidRDefault="00B2489A" w:rsidP="00AA367B">
            <w:pPr>
              <w:pStyle w:val="TAL"/>
            </w:pPr>
            <w:r w:rsidRPr="0061649B">
              <w:t>type: String</w:t>
            </w:r>
          </w:p>
          <w:p w14:paraId="488D50ED" w14:textId="77777777" w:rsidR="00B2489A" w:rsidRPr="0061649B" w:rsidRDefault="00B2489A" w:rsidP="00AA367B">
            <w:pPr>
              <w:pStyle w:val="TAL"/>
            </w:pPr>
            <w:r w:rsidRPr="0061649B">
              <w:t>multiplicity: 1</w:t>
            </w:r>
          </w:p>
          <w:p w14:paraId="70666B89" w14:textId="77777777" w:rsidR="00B2489A" w:rsidRPr="0061649B" w:rsidRDefault="00B2489A" w:rsidP="00AA367B">
            <w:pPr>
              <w:pStyle w:val="TAL"/>
            </w:pPr>
            <w:r w:rsidRPr="0061649B">
              <w:t>isOrdered: N/A</w:t>
            </w:r>
          </w:p>
          <w:p w14:paraId="24386600" w14:textId="77777777" w:rsidR="00B2489A" w:rsidRPr="0061649B" w:rsidRDefault="00B2489A" w:rsidP="00AA367B">
            <w:pPr>
              <w:pStyle w:val="TAL"/>
            </w:pPr>
            <w:r w:rsidRPr="0061649B">
              <w:t>isUnique: N/A</w:t>
            </w:r>
          </w:p>
          <w:p w14:paraId="22ADD1F6" w14:textId="77777777" w:rsidR="00B2489A" w:rsidRPr="0061649B" w:rsidRDefault="00B2489A" w:rsidP="00AA367B">
            <w:pPr>
              <w:pStyle w:val="TAL"/>
            </w:pPr>
            <w:r w:rsidRPr="0061649B">
              <w:t>defaultValue: None</w:t>
            </w:r>
          </w:p>
          <w:p w14:paraId="015C9A8B" w14:textId="77777777" w:rsidR="00B2489A" w:rsidRPr="0061649B" w:rsidRDefault="00B2489A" w:rsidP="00AA367B">
            <w:pPr>
              <w:pStyle w:val="TAL"/>
            </w:pPr>
            <w:r w:rsidRPr="0061649B">
              <w:t>isNullable: False</w:t>
            </w:r>
          </w:p>
        </w:tc>
      </w:tr>
      <w:tr w:rsidR="00B2489A" w:rsidRPr="00B26339" w14:paraId="568A0AE4" w14:textId="77777777" w:rsidTr="00AA367B">
        <w:trPr>
          <w:cantSplit/>
          <w:jc w:val="center"/>
        </w:trPr>
        <w:tc>
          <w:tcPr>
            <w:tcW w:w="2547" w:type="dxa"/>
          </w:tcPr>
          <w:p w14:paraId="47DC3F98" w14:textId="77777777" w:rsidR="00B2489A" w:rsidRPr="0061649B" w:rsidRDefault="00B2489A" w:rsidP="00AA367B">
            <w:pPr>
              <w:pStyle w:val="TAL"/>
              <w:rPr>
                <w:rFonts w:cs="Arial"/>
                <w:szCs w:val="18"/>
              </w:rPr>
            </w:pPr>
            <w:r w:rsidRPr="00B940D8">
              <w:rPr>
                <w:rFonts w:cs="Arial"/>
              </w:rPr>
              <w:t>mnsAddress</w:t>
            </w:r>
          </w:p>
        </w:tc>
        <w:tc>
          <w:tcPr>
            <w:tcW w:w="5245" w:type="dxa"/>
          </w:tcPr>
          <w:p w14:paraId="678079F1" w14:textId="77777777" w:rsidR="00B2489A" w:rsidRPr="0061649B" w:rsidRDefault="00B2489A" w:rsidP="00AA367B">
            <w:pPr>
              <w:pStyle w:val="TAL"/>
            </w:pPr>
            <w:r w:rsidRPr="0061649B">
              <w:t>Addressing information for Management Service operations.</w:t>
            </w:r>
          </w:p>
          <w:p w14:paraId="46D2F694" w14:textId="77777777" w:rsidR="00B2489A" w:rsidRPr="0061649B" w:rsidRDefault="00B2489A" w:rsidP="00AA367B">
            <w:pPr>
              <w:pStyle w:val="TAL"/>
              <w:rPr>
                <w:rFonts w:cs="Arial"/>
                <w:szCs w:val="18"/>
              </w:rPr>
            </w:pPr>
          </w:p>
        </w:tc>
        <w:tc>
          <w:tcPr>
            <w:tcW w:w="1984" w:type="dxa"/>
          </w:tcPr>
          <w:p w14:paraId="264A786A" w14:textId="77777777" w:rsidR="00B2489A" w:rsidRPr="0061649B" w:rsidRDefault="00B2489A" w:rsidP="00AA367B">
            <w:pPr>
              <w:pStyle w:val="TAL"/>
            </w:pPr>
            <w:r w:rsidRPr="0061649B">
              <w:t>type: String</w:t>
            </w:r>
          </w:p>
          <w:p w14:paraId="11FA3C86" w14:textId="77777777" w:rsidR="00B2489A" w:rsidRPr="0061649B" w:rsidRDefault="00B2489A" w:rsidP="00AA367B">
            <w:pPr>
              <w:pStyle w:val="TAL"/>
            </w:pPr>
            <w:r w:rsidRPr="0061649B">
              <w:t>multiplicity: 1</w:t>
            </w:r>
          </w:p>
          <w:p w14:paraId="47F09521" w14:textId="77777777" w:rsidR="00B2489A" w:rsidRPr="0061649B" w:rsidRDefault="00B2489A" w:rsidP="00AA367B">
            <w:pPr>
              <w:pStyle w:val="TAL"/>
            </w:pPr>
            <w:r w:rsidRPr="0061649B">
              <w:t>isOrdered: N/A</w:t>
            </w:r>
          </w:p>
          <w:p w14:paraId="7395F285" w14:textId="77777777" w:rsidR="00B2489A" w:rsidRPr="0061649B" w:rsidRDefault="00B2489A" w:rsidP="00AA367B">
            <w:pPr>
              <w:pStyle w:val="TAL"/>
            </w:pPr>
            <w:r w:rsidRPr="0061649B">
              <w:t>isUnique: N/A</w:t>
            </w:r>
          </w:p>
          <w:p w14:paraId="5A85C8DB" w14:textId="77777777" w:rsidR="00B2489A" w:rsidRPr="0061649B" w:rsidRDefault="00B2489A" w:rsidP="00AA367B">
            <w:pPr>
              <w:pStyle w:val="TAL"/>
            </w:pPr>
            <w:r w:rsidRPr="0061649B">
              <w:t>defaultValue: None</w:t>
            </w:r>
          </w:p>
          <w:p w14:paraId="5977732A" w14:textId="77777777" w:rsidR="00B2489A" w:rsidRPr="0061649B" w:rsidRDefault="00B2489A" w:rsidP="00AA367B">
            <w:pPr>
              <w:pStyle w:val="TAL"/>
            </w:pPr>
            <w:r w:rsidRPr="0061649B">
              <w:t>isNullable: False</w:t>
            </w:r>
          </w:p>
        </w:tc>
      </w:tr>
      <w:tr w:rsidR="00B2489A" w:rsidRPr="00B26339" w14:paraId="2E59BC47" w14:textId="77777777" w:rsidTr="00AA367B">
        <w:trPr>
          <w:cantSplit/>
          <w:jc w:val="center"/>
        </w:trPr>
        <w:tc>
          <w:tcPr>
            <w:tcW w:w="2547" w:type="dxa"/>
          </w:tcPr>
          <w:p w14:paraId="08D0B79B" w14:textId="77777777" w:rsidR="00B2489A" w:rsidRPr="00B940D8" w:rsidRDefault="00B2489A" w:rsidP="00AA367B">
            <w:pPr>
              <w:pStyle w:val="TAL"/>
              <w:rPr>
                <w:rFonts w:cs="Arial"/>
              </w:rPr>
            </w:pPr>
            <w:r w:rsidRPr="00B940D8">
              <w:rPr>
                <w:rFonts w:cs="Arial"/>
                <w:szCs w:val="18"/>
              </w:rPr>
              <w:t>ProcessMonitor.id</w:t>
            </w:r>
          </w:p>
        </w:tc>
        <w:tc>
          <w:tcPr>
            <w:tcW w:w="5245" w:type="dxa"/>
          </w:tcPr>
          <w:p w14:paraId="4A206291" w14:textId="77777777" w:rsidR="00B2489A" w:rsidRPr="0061649B" w:rsidRDefault="00B2489A" w:rsidP="00AA367B">
            <w:pPr>
              <w:pStyle w:val="TAL"/>
            </w:pPr>
            <w:r w:rsidRPr="00B940D8">
              <w:rPr>
                <w:lang w:eastAsia="zh-CN"/>
              </w:rPr>
              <w:t>Id of the process. It is unique within a single multivalue attribute of type ProcessMonitor.</w:t>
            </w:r>
          </w:p>
        </w:tc>
        <w:tc>
          <w:tcPr>
            <w:tcW w:w="1984" w:type="dxa"/>
          </w:tcPr>
          <w:p w14:paraId="5772236D"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String</w:t>
            </w:r>
          </w:p>
          <w:p w14:paraId="50C5E2C4"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1</w:t>
            </w:r>
          </w:p>
          <w:p w14:paraId="52994EB2"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5E6CE62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12C6E1D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72D3470D" w14:textId="77777777" w:rsidR="00B2489A" w:rsidRPr="0061649B" w:rsidRDefault="00B2489A" w:rsidP="00AA367B">
            <w:pPr>
              <w:pStyle w:val="TAL"/>
            </w:pPr>
            <w:r w:rsidRPr="00B940D8">
              <w:rPr>
                <w:rFonts w:cs="Arial"/>
                <w:szCs w:val="18"/>
              </w:rPr>
              <w:t>isNullable: False</w:t>
            </w:r>
          </w:p>
        </w:tc>
      </w:tr>
      <w:tr w:rsidR="00B2489A" w:rsidRPr="00B26339" w14:paraId="61F4C408" w14:textId="77777777" w:rsidTr="00AA367B">
        <w:trPr>
          <w:cantSplit/>
          <w:jc w:val="center"/>
        </w:trPr>
        <w:tc>
          <w:tcPr>
            <w:tcW w:w="2547" w:type="dxa"/>
          </w:tcPr>
          <w:p w14:paraId="4398C1B1" w14:textId="77777777" w:rsidR="00B2489A" w:rsidRPr="0083570F" w:rsidRDefault="00B2489A" w:rsidP="00AA367B">
            <w:pPr>
              <w:pStyle w:val="TAL"/>
              <w:rPr>
                <w:rFonts w:cs="Arial"/>
              </w:rPr>
            </w:pPr>
            <w:r w:rsidRPr="0083570F">
              <w:rPr>
                <w:rFonts w:cs="Arial"/>
                <w:szCs w:val="18"/>
              </w:rPr>
              <w:t>ProcessMonitor.status</w:t>
            </w:r>
          </w:p>
        </w:tc>
        <w:tc>
          <w:tcPr>
            <w:tcW w:w="5245" w:type="dxa"/>
          </w:tcPr>
          <w:p w14:paraId="564B6B3B" w14:textId="77777777" w:rsidR="00B2489A" w:rsidRPr="00B940D8" w:rsidRDefault="00B2489A" w:rsidP="00AA367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65D9EA9" w14:textId="77777777" w:rsidR="00B2489A" w:rsidRPr="0061649B" w:rsidRDefault="00B2489A" w:rsidP="00AA367B">
            <w:pPr>
              <w:pStyle w:val="TAL"/>
              <w:rPr>
                <w:rFonts w:cs="Arial"/>
                <w:szCs w:val="18"/>
              </w:rPr>
            </w:pPr>
          </w:p>
          <w:p w14:paraId="709C8645" w14:textId="77777777" w:rsidR="00B2489A" w:rsidRPr="0061649B" w:rsidRDefault="00B2489A" w:rsidP="00AA367B">
            <w:pPr>
              <w:pStyle w:val="TAL"/>
              <w:rPr>
                <w:szCs w:val="18"/>
              </w:rPr>
            </w:pPr>
            <w:r w:rsidRPr="0061649B">
              <w:rPr>
                <w:szCs w:val="18"/>
              </w:rPr>
              <w:t>allowedValues:</w:t>
            </w:r>
          </w:p>
          <w:p w14:paraId="3FD7ECD8" w14:textId="77777777" w:rsidR="00B2489A" w:rsidRPr="0061649B" w:rsidRDefault="00B2489A" w:rsidP="00AA367B">
            <w:pPr>
              <w:pStyle w:val="TAL"/>
              <w:rPr>
                <w:lang w:eastAsia="zh-CN"/>
              </w:rPr>
            </w:pPr>
            <w:r w:rsidRPr="0061649B">
              <w:rPr>
                <w:lang w:eastAsia="zh-CN"/>
              </w:rPr>
              <w:t>- NOT_STARTED</w:t>
            </w:r>
          </w:p>
          <w:p w14:paraId="59A5E3F9" w14:textId="77777777" w:rsidR="00B2489A" w:rsidRPr="0061649B" w:rsidRDefault="00B2489A" w:rsidP="00AA367B">
            <w:pPr>
              <w:pStyle w:val="TAL"/>
              <w:rPr>
                <w:lang w:eastAsia="zh-CN"/>
              </w:rPr>
            </w:pPr>
            <w:r w:rsidRPr="0061649B">
              <w:rPr>
                <w:lang w:eastAsia="zh-CN"/>
              </w:rPr>
              <w:t>- RUNNING</w:t>
            </w:r>
          </w:p>
          <w:p w14:paraId="4C27A890" w14:textId="77777777" w:rsidR="00B2489A" w:rsidRPr="0061649B" w:rsidRDefault="00B2489A" w:rsidP="00AA367B">
            <w:pPr>
              <w:pStyle w:val="TAL"/>
              <w:rPr>
                <w:lang w:eastAsia="zh-CN"/>
              </w:rPr>
            </w:pPr>
            <w:r w:rsidRPr="0061649B">
              <w:rPr>
                <w:lang w:eastAsia="zh-CN"/>
              </w:rPr>
              <w:t>- CANCELLING</w:t>
            </w:r>
          </w:p>
          <w:p w14:paraId="287A85BD" w14:textId="77777777" w:rsidR="00B2489A" w:rsidRPr="0061649B" w:rsidRDefault="00B2489A" w:rsidP="00AA367B">
            <w:pPr>
              <w:pStyle w:val="TAL"/>
              <w:rPr>
                <w:lang w:eastAsia="zh-CN"/>
              </w:rPr>
            </w:pPr>
            <w:r w:rsidRPr="0061649B">
              <w:rPr>
                <w:lang w:eastAsia="zh-CN"/>
              </w:rPr>
              <w:t>- FINISHED</w:t>
            </w:r>
          </w:p>
          <w:p w14:paraId="7F696CF0" w14:textId="77777777" w:rsidR="00B2489A" w:rsidRPr="00B940D8" w:rsidRDefault="00B2489A" w:rsidP="00AA367B">
            <w:pPr>
              <w:pStyle w:val="TAL"/>
              <w:rPr>
                <w:lang w:eastAsia="zh-CN"/>
              </w:rPr>
            </w:pPr>
            <w:r w:rsidRPr="00B940D8">
              <w:rPr>
                <w:lang w:eastAsia="zh-CN"/>
              </w:rPr>
              <w:t>- FAILED</w:t>
            </w:r>
          </w:p>
          <w:p w14:paraId="0A8525C2" w14:textId="77777777" w:rsidR="00B2489A" w:rsidRPr="00B940D8" w:rsidRDefault="00B2489A" w:rsidP="00AA367B">
            <w:pPr>
              <w:pStyle w:val="TAL"/>
              <w:rPr>
                <w:lang w:eastAsia="zh-CN"/>
              </w:rPr>
            </w:pPr>
            <w:r w:rsidRPr="00B940D8">
              <w:rPr>
                <w:lang w:eastAsia="zh-CN"/>
              </w:rPr>
              <w:t>- PARTIALLY_FAILED</w:t>
            </w:r>
          </w:p>
          <w:p w14:paraId="31062C9D" w14:textId="77777777" w:rsidR="00B2489A" w:rsidRPr="0061649B" w:rsidRDefault="00B2489A" w:rsidP="00AA367B">
            <w:pPr>
              <w:pStyle w:val="TAL"/>
            </w:pPr>
            <w:r w:rsidRPr="00B940D8">
              <w:rPr>
                <w:lang w:eastAsia="zh-CN"/>
              </w:rPr>
              <w:t>- CANCELLED</w:t>
            </w:r>
          </w:p>
        </w:tc>
        <w:tc>
          <w:tcPr>
            <w:tcW w:w="1984" w:type="dxa"/>
          </w:tcPr>
          <w:p w14:paraId="54EA5229"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ENUM</w:t>
            </w:r>
          </w:p>
          <w:p w14:paraId="3C5EC18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1</w:t>
            </w:r>
          </w:p>
          <w:p w14:paraId="1A33B263"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4C4F3EF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172FF3C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25A910C3" w14:textId="77777777" w:rsidR="00B2489A" w:rsidRPr="0061649B" w:rsidRDefault="00B2489A" w:rsidP="00AA367B">
            <w:pPr>
              <w:pStyle w:val="TAL"/>
            </w:pPr>
            <w:r w:rsidRPr="00B940D8">
              <w:rPr>
                <w:rFonts w:cs="Arial"/>
                <w:szCs w:val="18"/>
              </w:rPr>
              <w:t>isNullable: False</w:t>
            </w:r>
          </w:p>
        </w:tc>
      </w:tr>
      <w:tr w:rsidR="00B2489A" w:rsidRPr="00B26339" w14:paraId="751EDCCB" w14:textId="77777777" w:rsidTr="00AA367B">
        <w:trPr>
          <w:cantSplit/>
          <w:jc w:val="center"/>
        </w:trPr>
        <w:tc>
          <w:tcPr>
            <w:tcW w:w="2547" w:type="dxa"/>
          </w:tcPr>
          <w:p w14:paraId="061153C8" w14:textId="77777777" w:rsidR="00B2489A" w:rsidRPr="0083570F" w:rsidRDefault="00B2489A" w:rsidP="00AA367B">
            <w:pPr>
              <w:pStyle w:val="TAL"/>
              <w:rPr>
                <w:rFonts w:cs="Arial"/>
              </w:rPr>
            </w:pPr>
            <w:r w:rsidRPr="0083570F">
              <w:rPr>
                <w:rFonts w:cs="Arial"/>
                <w:szCs w:val="18"/>
              </w:rPr>
              <w:t>ProcessMonitor.progressPercentage</w:t>
            </w:r>
          </w:p>
        </w:tc>
        <w:tc>
          <w:tcPr>
            <w:tcW w:w="5245" w:type="dxa"/>
          </w:tcPr>
          <w:p w14:paraId="61C7D035" w14:textId="77777777" w:rsidR="00B2489A" w:rsidRPr="00B940D8" w:rsidRDefault="00B2489A" w:rsidP="00AA367B">
            <w:pPr>
              <w:pStyle w:val="TAL"/>
              <w:spacing w:before="20" w:after="20"/>
              <w:rPr>
                <w:lang w:eastAsia="zh-CN"/>
              </w:rPr>
            </w:pPr>
            <w:r w:rsidRPr="00B940D8">
              <w:rPr>
                <w:lang w:eastAsia="zh-CN"/>
              </w:rPr>
              <w:t>Progress of the process as percentage.</w:t>
            </w:r>
          </w:p>
          <w:p w14:paraId="498B7611" w14:textId="77777777" w:rsidR="00B2489A" w:rsidRPr="00B940D8" w:rsidRDefault="00B2489A" w:rsidP="00AA367B">
            <w:pPr>
              <w:pStyle w:val="TAL"/>
              <w:spacing w:before="20" w:after="20"/>
              <w:rPr>
                <w:lang w:eastAsia="zh-CN"/>
              </w:rPr>
            </w:pPr>
          </w:p>
          <w:p w14:paraId="063D4AD6" w14:textId="77777777" w:rsidR="00B2489A" w:rsidRPr="00202D71" w:rsidRDefault="00B2489A" w:rsidP="00AA367B">
            <w:pPr>
              <w:pStyle w:val="TAL"/>
              <w:spacing w:before="20" w:after="20"/>
              <w:rPr>
                <w:lang w:eastAsia="zh-CN"/>
              </w:rPr>
            </w:pPr>
            <w:r w:rsidRPr="0061649B">
              <w:rPr>
                <w:lang w:eastAsia="zh-CN"/>
              </w:rPr>
              <w:t>Allowed values: integer between 0 and 100</w:t>
            </w:r>
          </w:p>
          <w:p w14:paraId="786CB35A" w14:textId="77777777" w:rsidR="00B2489A" w:rsidRPr="00B940D8" w:rsidRDefault="00B2489A" w:rsidP="00AA367B">
            <w:pPr>
              <w:pStyle w:val="TAL"/>
              <w:spacing w:before="20" w:after="20"/>
              <w:rPr>
                <w:lang w:eastAsia="zh-CN"/>
              </w:rPr>
            </w:pPr>
          </w:p>
          <w:p w14:paraId="7D298C10" w14:textId="77777777" w:rsidR="00B2489A" w:rsidRPr="0061649B" w:rsidRDefault="00B2489A" w:rsidP="00AA367B">
            <w:pPr>
              <w:pStyle w:val="TAL"/>
            </w:pPr>
          </w:p>
        </w:tc>
        <w:tc>
          <w:tcPr>
            <w:tcW w:w="1984" w:type="dxa"/>
          </w:tcPr>
          <w:p w14:paraId="3DEF3221"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Integer</w:t>
            </w:r>
          </w:p>
          <w:p w14:paraId="1C63009F"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0..1</w:t>
            </w:r>
          </w:p>
          <w:p w14:paraId="1D1B8511"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43CCA495"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1CD2C5F1"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 xml:space="preserve">defaultValue: None </w:t>
            </w:r>
          </w:p>
          <w:p w14:paraId="5D0071E9" w14:textId="77777777" w:rsidR="00B2489A" w:rsidRPr="0061649B" w:rsidRDefault="00B2489A" w:rsidP="00AA367B">
            <w:pPr>
              <w:pStyle w:val="TAL"/>
            </w:pPr>
            <w:r w:rsidRPr="00B940D8">
              <w:rPr>
                <w:rFonts w:cs="Arial"/>
                <w:szCs w:val="18"/>
              </w:rPr>
              <w:t>isNullable: False</w:t>
            </w:r>
          </w:p>
        </w:tc>
      </w:tr>
      <w:tr w:rsidR="00B2489A" w:rsidRPr="00B26339" w14:paraId="7DCDCFCC" w14:textId="77777777" w:rsidTr="00AA367B">
        <w:trPr>
          <w:cantSplit/>
          <w:jc w:val="center"/>
        </w:trPr>
        <w:tc>
          <w:tcPr>
            <w:tcW w:w="2547" w:type="dxa"/>
          </w:tcPr>
          <w:p w14:paraId="3C096031" w14:textId="77777777" w:rsidR="00B2489A" w:rsidRPr="0083570F" w:rsidRDefault="00B2489A" w:rsidP="00AA367B">
            <w:pPr>
              <w:pStyle w:val="TAL"/>
              <w:rPr>
                <w:rFonts w:cs="Arial"/>
              </w:rPr>
            </w:pPr>
            <w:r w:rsidRPr="0083570F">
              <w:rPr>
                <w:rFonts w:cs="Arial"/>
                <w:szCs w:val="18"/>
              </w:rPr>
              <w:t>ProcessMonitor.progressStateInfo</w:t>
            </w:r>
          </w:p>
        </w:tc>
        <w:tc>
          <w:tcPr>
            <w:tcW w:w="5245" w:type="dxa"/>
          </w:tcPr>
          <w:p w14:paraId="4EBC08CC" w14:textId="77777777" w:rsidR="00B2489A" w:rsidRPr="00B940D8" w:rsidRDefault="00B2489A" w:rsidP="00AA367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EAA6183" w14:textId="77777777" w:rsidR="00B2489A" w:rsidRPr="00B940D8" w:rsidRDefault="00B2489A" w:rsidP="00AA367B">
            <w:pPr>
              <w:pStyle w:val="TAL"/>
              <w:spacing w:before="20" w:after="20"/>
              <w:rPr>
                <w:lang w:eastAsia="zh-CN"/>
              </w:rPr>
            </w:pPr>
          </w:p>
          <w:p w14:paraId="096BAB8B" w14:textId="77777777" w:rsidR="00B2489A" w:rsidRPr="00B940D8" w:rsidRDefault="00B2489A" w:rsidP="00AA367B">
            <w:pPr>
              <w:pStyle w:val="TAL"/>
              <w:spacing w:before="20" w:after="20"/>
              <w:rPr>
                <w:lang w:eastAsia="zh-CN"/>
              </w:rPr>
            </w:pPr>
            <w:r w:rsidRPr="00B940D8">
              <w:rPr>
                <w:lang w:eastAsia="zh-CN"/>
              </w:rPr>
              <w:t>For specific processes, specific well-defined strings (e.g. string patterns or enums) may be defined as a specialisation.</w:t>
            </w:r>
          </w:p>
          <w:p w14:paraId="02A0BBE2" w14:textId="77777777" w:rsidR="00B2489A" w:rsidRPr="00B940D8" w:rsidRDefault="00B2489A" w:rsidP="00AA367B">
            <w:pPr>
              <w:pStyle w:val="TAL"/>
              <w:spacing w:before="20" w:after="20"/>
              <w:rPr>
                <w:lang w:eastAsia="zh-CN"/>
              </w:rPr>
            </w:pPr>
          </w:p>
          <w:p w14:paraId="6B546C0B" w14:textId="77777777" w:rsidR="00B2489A" w:rsidRPr="0061649B" w:rsidRDefault="00B2489A" w:rsidP="00AA367B">
            <w:pPr>
              <w:pStyle w:val="TAL"/>
            </w:pPr>
            <w:r w:rsidRPr="00B940D8">
              <w:rPr>
                <w:szCs w:val="18"/>
              </w:rPr>
              <w:t>allowedValues: N/A</w:t>
            </w:r>
          </w:p>
        </w:tc>
        <w:tc>
          <w:tcPr>
            <w:tcW w:w="1984" w:type="dxa"/>
          </w:tcPr>
          <w:p w14:paraId="20C1E2E1"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String</w:t>
            </w:r>
          </w:p>
          <w:p w14:paraId="4929861D"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w:t>
            </w:r>
          </w:p>
          <w:p w14:paraId="590ADF19"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True</w:t>
            </w:r>
          </w:p>
          <w:p w14:paraId="111DB6C0"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isUnique: False</w:t>
            </w:r>
          </w:p>
          <w:p w14:paraId="3BF8901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49BD4A07" w14:textId="77777777" w:rsidR="00B2489A" w:rsidRPr="0061649B" w:rsidRDefault="00B2489A" w:rsidP="00AA367B">
            <w:pPr>
              <w:pStyle w:val="TAL"/>
            </w:pPr>
            <w:r w:rsidRPr="00B940D8">
              <w:rPr>
                <w:rFonts w:cs="Arial"/>
                <w:szCs w:val="18"/>
              </w:rPr>
              <w:t>isNullable: False</w:t>
            </w:r>
          </w:p>
        </w:tc>
      </w:tr>
      <w:tr w:rsidR="00B2489A" w:rsidRPr="00B26339" w14:paraId="2B94C224" w14:textId="77777777" w:rsidTr="00AA367B">
        <w:trPr>
          <w:cantSplit/>
          <w:jc w:val="center"/>
        </w:trPr>
        <w:tc>
          <w:tcPr>
            <w:tcW w:w="2547" w:type="dxa"/>
          </w:tcPr>
          <w:p w14:paraId="5BA9BC78" w14:textId="77777777" w:rsidR="00B2489A" w:rsidRPr="0083570F" w:rsidRDefault="00B2489A" w:rsidP="00AA367B">
            <w:pPr>
              <w:pStyle w:val="TAL"/>
              <w:rPr>
                <w:rFonts w:cs="Arial"/>
              </w:rPr>
            </w:pPr>
            <w:r w:rsidRPr="0083570F">
              <w:rPr>
                <w:rFonts w:cs="Arial"/>
                <w:szCs w:val="18"/>
              </w:rPr>
              <w:t>ProcessMonitor.resultStateInfo</w:t>
            </w:r>
          </w:p>
        </w:tc>
        <w:tc>
          <w:tcPr>
            <w:tcW w:w="5245" w:type="dxa"/>
          </w:tcPr>
          <w:p w14:paraId="19B02F13" w14:textId="77777777" w:rsidR="00B2489A" w:rsidRPr="00B940D8" w:rsidRDefault="00B2489A" w:rsidP="00AA367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70A9976" w14:textId="77777777" w:rsidR="00B2489A" w:rsidRPr="00B940D8" w:rsidRDefault="00B2489A" w:rsidP="00AA367B">
            <w:pPr>
              <w:pStyle w:val="TAL"/>
              <w:spacing w:before="20" w:after="20"/>
              <w:rPr>
                <w:lang w:eastAsia="zh-CN"/>
              </w:rPr>
            </w:pPr>
          </w:p>
          <w:p w14:paraId="0CAE0821" w14:textId="77777777" w:rsidR="00B2489A" w:rsidRPr="00B940D8" w:rsidRDefault="00B2489A" w:rsidP="00AA367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B7A9FAD" w14:textId="77777777" w:rsidR="00B2489A" w:rsidRPr="00B940D8" w:rsidRDefault="00B2489A" w:rsidP="00AA367B">
            <w:pPr>
              <w:pStyle w:val="TAL"/>
              <w:spacing w:before="20" w:after="20"/>
              <w:rPr>
                <w:lang w:eastAsia="zh-CN"/>
              </w:rPr>
            </w:pPr>
          </w:p>
          <w:p w14:paraId="7A4C6079" w14:textId="77777777" w:rsidR="00B2489A" w:rsidRPr="00B940D8" w:rsidRDefault="00B2489A" w:rsidP="00AA367B">
            <w:pPr>
              <w:pStyle w:val="TAL"/>
              <w:spacing w:before="20" w:after="20"/>
              <w:rPr>
                <w:lang w:eastAsia="zh-CN"/>
              </w:rPr>
            </w:pPr>
            <w:r w:rsidRPr="00B940D8">
              <w:rPr>
                <w:lang w:eastAsia="zh-CN"/>
              </w:rPr>
              <w:t>For specific processes, specific well-defined strings (e.g. string patterns or enums) may be defined as a specialisation.</w:t>
            </w:r>
          </w:p>
          <w:p w14:paraId="5F1DFDBD" w14:textId="77777777" w:rsidR="00B2489A" w:rsidRPr="00B940D8" w:rsidRDefault="00B2489A" w:rsidP="00AA367B">
            <w:pPr>
              <w:pStyle w:val="TAL"/>
              <w:spacing w:before="20" w:after="20"/>
              <w:rPr>
                <w:lang w:eastAsia="zh-CN"/>
              </w:rPr>
            </w:pPr>
          </w:p>
          <w:p w14:paraId="1C9C1833" w14:textId="77777777" w:rsidR="00B2489A" w:rsidRPr="0061649B" w:rsidRDefault="00B2489A" w:rsidP="00AA367B">
            <w:pPr>
              <w:pStyle w:val="TAL"/>
            </w:pPr>
            <w:r w:rsidRPr="00B940D8">
              <w:rPr>
                <w:szCs w:val="18"/>
              </w:rPr>
              <w:t>allowedValues: N/A</w:t>
            </w:r>
          </w:p>
        </w:tc>
        <w:tc>
          <w:tcPr>
            <w:tcW w:w="1984" w:type="dxa"/>
          </w:tcPr>
          <w:p w14:paraId="2B591C85"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String</w:t>
            </w:r>
          </w:p>
          <w:p w14:paraId="14A7D271"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0..1</w:t>
            </w:r>
          </w:p>
          <w:p w14:paraId="0540EE67"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2706A57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45074523"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42F4274E" w14:textId="77777777" w:rsidR="00B2489A" w:rsidRPr="0061649B" w:rsidRDefault="00B2489A" w:rsidP="00AA367B">
            <w:pPr>
              <w:pStyle w:val="TAL"/>
            </w:pPr>
            <w:r w:rsidRPr="00B940D8">
              <w:rPr>
                <w:rFonts w:cs="Arial"/>
                <w:szCs w:val="18"/>
              </w:rPr>
              <w:t>isNullable: False</w:t>
            </w:r>
          </w:p>
        </w:tc>
      </w:tr>
      <w:tr w:rsidR="00B2489A" w:rsidRPr="00B26339" w14:paraId="7B8400A5" w14:textId="77777777" w:rsidTr="00AA367B">
        <w:trPr>
          <w:cantSplit/>
          <w:jc w:val="center"/>
        </w:trPr>
        <w:tc>
          <w:tcPr>
            <w:tcW w:w="2547" w:type="dxa"/>
          </w:tcPr>
          <w:p w14:paraId="04E89AA6" w14:textId="77777777" w:rsidR="00B2489A" w:rsidRPr="0083570F" w:rsidRDefault="00B2489A" w:rsidP="00AA367B">
            <w:pPr>
              <w:pStyle w:val="TAL"/>
              <w:rPr>
                <w:rFonts w:cs="Arial"/>
              </w:rPr>
            </w:pPr>
            <w:r w:rsidRPr="0083570F">
              <w:rPr>
                <w:rFonts w:cs="Arial"/>
                <w:szCs w:val="18"/>
              </w:rPr>
              <w:t>ProcessMonitor.startTime</w:t>
            </w:r>
          </w:p>
        </w:tc>
        <w:tc>
          <w:tcPr>
            <w:tcW w:w="5245" w:type="dxa"/>
          </w:tcPr>
          <w:p w14:paraId="6A81954A" w14:textId="77777777" w:rsidR="00B2489A" w:rsidRPr="0061649B" w:rsidRDefault="00B2489A" w:rsidP="00AA367B">
            <w:pPr>
              <w:pStyle w:val="TAL"/>
              <w:spacing w:before="20" w:after="20"/>
              <w:rPr>
                <w:lang w:eastAsia="zh-CN"/>
              </w:rPr>
            </w:pPr>
            <w:r w:rsidRPr="0061649B">
              <w:rPr>
                <w:lang w:eastAsia="zh-CN"/>
              </w:rPr>
              <w:t>Start time of the associated process, i.e. the time when the status changed from "NOT_STARTED" to "RUNNING".</w:t>
            </w:r>
          </w:p>
          <w:p w14:paraId="08492090" w14:textId="77777777" w:rsidR="00B2489A" w:rsidRPr="0061649B" w:rsidRDefault="00B2489A" w:rsidP="00AA367B">
            <w:pPr>
              <w:pStyle w:val="TAL"/>
              <w:spacing w:before="20" w:after="20"/>
              <w:rPr>
                <w:lang w:eastAsia="zh-CN"/>
              </w:rPr>
            </w:pPr>
          </w:p>
          <w:p w14:paraId="7872DE45" w14:textId="77777777" w:rsidR="00B2489A" w:rsidRPr="0061649B" w:rsidRDefault="00B2489A" w:rsidP="00AA367B">
            <w:pPr>
              <w:pStyle w:val="TAL"/>
            </w:pPr>
            <w:r w:rsidRPr="00B940D8">
              <w:rPr>
                <w:szCs w:val="18"/>
              </w:rPr>
              <w:t>allowedValues: N/A</w:t>
            </w:r>
          </w:p>
        </w:tc>
        <w:tc>
          <w:tcPr>
            <w:tcW w:w="1984" w:type="dxa"/>
          </w:tcPr>
          <w:p w14:paraId="69C5F27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DateTime</w:t>
            </w:r>
          </w:p>
          <w:p w14:paraId="69F4246F"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0..1</w:t>
            </w:r>
          </w:p>
          <w:p w14:paraId="5626A8A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242162A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2FD20219"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26A74EBA" w14:textId="77777777" w:rsidR="00B2489A" w:rsidRPr="0061649B" w:rsidRDefault="00B2489A" w:rsidP="00AA367B">
            <w:pPr>
              <w:pStyle w:val="TAL"/>
            </w:pPr>
            <w:r w:rsidRPr="00B940D8">
              <w:rPr>
                <w:rFonts w:cs="Arial"/>
                <w:szCs w:val="18"/>
              </w:rPr>
              <w:t>isNullable: False</w:t>
            </w:r>
          </w:p>
        </w:tc>
      </w:tr>
      <w:tr w:rsidR="00B2489A" w:rsidRPr="00B26339" w14:paraId="286A803D" w14:textId="77777777" w:rsidTr="00AA367B">
        <w:trPr>
          <w:cantSplit/>
          <w:jc w:val="center"/>
        </w:trPr>
        <w:tc>
          <w:tcPr>
            <w:tcW w:w="2547" w:type="dxa"/>
          </w:tcPr>
          <w:p w14:paraId="1219BA4C" w14:textId="77777777" w:rsidR="00B2489A" w:rsidRPr="0083570F" w:rsidRDefault="00B2489A" w:rsidP="00AA367B">
            <w:pPr>
              <w:pStyle w:val="TAL"/>
              <w:rPr>
                <w:rFonts w:cs="Arial"/>
              </w:rPr>
            </w:pPr>
            <w:r w:rsidRPr="0083570F">
              <w:rPr>
                <w:rFonts w:cs="Arial"/>
                <w:szCs w:val="18"/>
              </w:rPr>
              <w:t>ProcessMonitor.endTime</w:t>
            </w:r>
          </w:p>
        </w:tc>
        <w:tc>
          <w:tcPr>
            <w:tcW w:w="5245" w:type="dxa"/>
          </w:tcPr>
          <w:p w14:paraId="000CAEEF" w14:textId="77777777" w:rsidR="00B2489A" w:rsidRPr="00B940D8" w:rsidRDefault="00B2489A" w:rsidP="00AA367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19FB895" w14:textId="77777777" w:rsidR="00B2489A" w:rsidRPr="00B940D8" w:rsidRDefault="00B2489A" w:rsidP="00AA367B">
            <w:pPr>
              <w:pStyle w:val="TAL"/>
              <w:spacing w:before="20" w:after="20"/>
              <w:rPr>
                <w:lang w:eastAsia="zh-CN"/>
              </w:rPr>
            </w:pPr>
          </w:p>
          <w:p w14:paraId="6778D09E" w14:textId="77777777" w:rsidR="00B2489A" w:rsidRPr="0061649B" w:rsidRDefault="00B2489A" w:rsidP="00AA367B">
            <w:pPr>
              <w:pStyle w:val="TAL"/>
            </w:pPr>
            <w:r w:rsidRPr="00B940D8">
              <w:rPr>
                <w:szCs w:val="18"/>
              </w:rPr>
              <w:t>allowedValues: N/A</w:t>
            </w:r>
          </w:p>
        </w:tc>
        <w:tc>
          <w:tcPr>
            <w:tcW w:w="1984" w:type="dxa"/>
          </w:tcPr>
          <w:p w14:paraId="20E83681"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DateTime</w:t>
            </w:r>
          </w:p>
          <w:p w14:paraId="077FA764"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0..1</w:t>
            </w:r>
          </w:p>
          <w:p w14:paraId="47456777"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4C9F2CA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1180D62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16A3E3E5" w14:textId="77777777" w:rsidR="00B2489A" w:rsidRPr="0061649B" w:rsidRDefault="00B2489A" w:rsidP="00AA367B">
            <w:pPr>
              <w:pStyle w:val="TAL"/>
            </w:pPr>
            <w:r w:rsidRPr="00B940D8">
              <w:rPr>
                <w:rFonts w:cs="Arial"/>
                <w:szCs w:val="18"/>
              </w:rPr>
              <w:t>isNullable: False</w:t>
            </w:r>
          </w:p>
        </w:tc>
      </w:tr>
      <w:tr w:rsidR="00B2489A" w:rsidRPr="00B26339" w14:paraId="1649C379" w14:textId="77777777" w:rsidTr="00AA367B">
        <w:trPr>
          <w:cantSplit/>
          <w:jc w:val="center"/>
        </w:trPr>
        <w:tc>
          <w:tcPr>
            <w:tcW w:w="2547" w:type="dxa"/>
          </w:tcPr>
          <w:p w14:paraId="18C678E8" w14:textId="77777777" w:rsidR="00B2489A" w:rsidRPr="0083570F" w:rsidRDefault="00B2489A" w:rsidP="00AA367B">
            <w:pPr>
              <w:pStyle w:val="TAL"/>
              <w:rPr>
                <w:rFonts w:cs="Arial"/>
              </w:rPr>
            </w:pPr>
            <w:r w:rsidRPr="0083570F">
              <w:rPr>
                <w:rFonts w:cs="Arial"/>
                <w:szCs w:val="18"/>
              </w:rPr>
              <w:t>ProcessMonitor.timer</w:t>
            </w:r>
          </w:p>
        </w:tc>
        <w:tc>
          <w:tcPr>
            <w:tcW w:w="5245" w:type="dxa"/>
          </w:tcPr>
          <w:p w14:paraId="11192078" w14:textId="77777777" w:rsidR="00B2489A" w:rsidRPr="00B940D8" w:rsidRDefault="00B2489A" w:rsidP="00AA367B">
            <w:pPr>
              <w:pStyle w:val="TAL"/>
              <w:spacing w:before="20" w:after="20"/>
              <w:rPr>
                <w:lang w:eastAsia="zh-CN"/>
              </w:rPr>
            </w:pPr>
            <w:r w:rsidRPr="00B940D8">
              <w:rPr>
                <w:lang w:eastAsia="zh-CN"/>
              </w:rPr>
              <w:t xml:space="preserve">Time until the associated process is automatically cancelled.  </w:t>
            </w:r>
          </w:p>
          <w:p w14:paraId="0BFF5A50" w14:textId="77777777" w:rsidR="00B2489A" w:rsidRPr="00B940D8" w:rsidRDefault="00B2489A" w:rsidP="00AA367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E3863CF" w14:textId="77777777" w:rsidR="00B2489A" w:rsidRPr="00B940D8" w:rsidRDefault="00B2489A" w:rsidP="00AA367B">
            <w:pPr>
              <w:pStyle w:val="TAL"/>
              <w:spacing w:before="20" w:after="20"/>
              <w:rPr>
                <w:lang w:eastAsia="zh-CN"/>
              </w:rPr>
            </w:pPr>
            <w:r w:rsidRPr="00B940D8">
              <w:rPr>
                <w:lang w:eastAsia="zh-CN"/>
              </w:rPr>
              <w:t>If not set, there is no time limit for the process.</w:t>
            </w:r>
          </w:p>
          <w:p w14:paraId="3459F79B" w14:textId="77777777" w:rsidR="00B2489A" w:rsidRPr="00B940D8" w:rsidRDefault="00B2489A" w:rsidP="00AA367B">
            <w:pPr>
              <w:pStyle w:val="TAL"/>
              <w:spacing w:before="20" w:after="20"/>
              <w:rPr>
                <w:lang w:eastAsia="zh-CN"/>
              </w:rPr>
            </w:pPr>
            <w:r w:rsidRPr="00B940D8">
              <w:rPr>
                <w:lang w:eastAsia="zh-CN"/>
              </w:rPr>
              <w:t xml:space="preserve">Once the timer is set, the consumer can not change it anymore. </w:t>
            </w:r>
          </w:p>
          <w:p w14:paraId="7A7CD55D" w14:textId="77777777" w:rsidR="00B2489A" w:rsidRPr="0061649B" w:rsidRDefault="00B2489A" w:rsidP="00AA367B">
            <w:pPr>
              <w:pStyle w:val="TAL"/>
              <w:spacing w:before="20" w:after="20"/>
              <w:rPr>
                <w:lang w:eastAsia="zh-CN"/>
              </w:rPr>
            </w:pPr>
            <w:r w:rsidRPr="0061649B">
              <w:rPr>
                <w:lang w:eastAsia="zh-CN"/>
              </w:rPr>
              <w:t>If the consumer has not set the timer the MnS Producer may set it.</w:t>
            </w:r>
          </w:p>
          <w:p w14:paraId="22124BBF" w14:textId="77777777" w:rsidR="00B2489A" w:rsidRPr="0061649B" w:rsidRDefault="00B2489A" w:rsidP="00AA367B">
            <w:pPr>
              <w:pStyle w:val="TAL"/>
              <w:spacing w:before="20" w:after="20"/>
              <w:rPr>
                <w:lang w:eastAsia="zh-CN"/>
              </w:rPr>
            </w:pPr>
            <w:r w:rsidRPr="0061649B">
              <w:rPr>
                <w:lang w:eastAsia="zh-CN"/>
              </w:rPr>
              <w:t>Unit is minutes.</w:t>
            </w:r>
          </w:p>
          <w:p w14:paraId="32F094B6" w14:textId="77777777" w:rsidR="00B2489A" w:rsidRPr="0061649B" w:rsidRDefault="00B2489A" w:rsidP="00AA367B">
            <w:pPr>
              <w:pStyle w:val="TAL"/>
              <w:spacing w:before="20" w:after="20"/>
              <w:rPr>
                <w:lang w:eastAsia="zh-CN"/>
              </w:rPr>
            </w:pPr>
          </w:p>
          <w:p w14:paraId="5285D80B" w14:textId="77777777" w:rsidR="00B2489A" w:rsidRPr="0061649B" w:rsidRDefault="00B2489A" w:rsidP="00AA367B">
            <w:pPr>
              <w:pStyle w:val="TAL"/>
            </w:pPr>
            <w:r w:rsidRPr="0061649B">
              <w:rPr>
                <w:szCs w:val="18"/>
              </w:rPr>
              <w:t>allowedValues: Positive integers</w:t>
            </w:r>
          </w:p>
        </w:tc>
        <w:tc>
          <w:tcPr>
            <w:tcW w:w="1984" w:type="dxa"/>
          </w:tcPr>
          <w:p w14:paraId="73BDF43C"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Integer</w:t>
            </w:r>
          </w:p>
          <w:p w14:paraId="594FA49F"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0..1</w:t>
            </w:r>
          </w:p>
          <w:p w14:paraId="5F6B474B"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319AF8C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2147307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431BA305" w14:textId="77777777" w:rsidR="00B2489A" w:rsidRPr="0061649B" w:rsidRDefault="00B2489A" w:rsidP="00AA367B">
            <w:pPr>
              <w:pStyle w:val="TAL"/>
            </w:pPr>
            <w:r w:rsidRPr="00B940D8">
              <w:rPr>
                <w:rFonts w:cs="Arial"/>
                <w:szCs w:val="18"/>
              </w:rPr>
              <w:t>isNullable: False</w:t>
            </w:r>
          </w:p>
        </w:tc>
      </w:tr>
      <w:tr w:rsidR="00B2489A" w:rsidRPr="00B26339" w14:paraId="1A28630A" w14:textId="77777777" w:rsidTr="00AA367B">
        <w:trPr>
          <w:cantSplit/>
          <w:jc w:val="center"/>
        </w:trPr>
        <w:tc>
          <w:tcPr>
            <w:tcW w:w="2547" w:type="dxa"/>
          </w:tcPr>
          <w:p w14:paraId="26DCA577" w14:textId="77777777" w:rsidR="00B2489A" w:rsidRPr="00B940D8" w:rsidRDefault="00B2489A" w:rsidP="00AA367B">
            <w:pPr>
              <w:pStyle w:val="TAL"/>
              <w:rPr>
                <w:rFonts w:cs="Arial"/>
                <w:szCs w:val="18"/>
                <w:u w:val="single"/>
              </w:rPr>
            </w:pPr>
            <w:r w:rsidRPr="00B940D8">
              <w:rPr>
                <w:rFonts w:cs="Arial"/>
              </w:rPr>
              <w:t>mnsScope</w:t>
            </w:r>
          </w:p>
        </w:tc>
        <w:tc>
          <w:tcPr>
            <w:tcW w:w="5245" w:type="dxa"/>
          </w:tcPr>
          <w:p w14:paraId="79C49C05" w14:textId="77777777" w:rsidR="00B2489A" w:rsidRPr="00B940D8" w:rsidRDefault="00B2489A" w:rsidP="00AA367B">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06A26B33" w14:textId="77777777" w:rsidR="00B2489A" w:rsidRPr="00202D71" w:rsidRDefault="00B2489A" w:rsidP="00AA367B">
            <w:pPr>
              <w:spacing w:after="0"/>
              <w:rPr>
                <w:rFonts w:ascii="Arial" w:hAnsi="Arial" w:cs="Arial"/>
                <w:sz w:val="18"/>
                <w:szCs w:val="18"/>
              </w:rPr>
            </w:pPr>
            <w:r w:rsidRPr="0061649B">
              <w:rPr>
                <w:rFonts w:ascii="Arial" w:hAnsi="Arial" w:cs="Arial"/>
                <w:sz w:val="18"/>
                <w:szCs w:val="18"/>
              </w:rPr>
              <w:t>type: DN</w:t>
            </w:r>
          </w:p>
          <w:p w14:paraId="1FF72EE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1..*</w:t>
            </w:r>
          </w:p>
          <w:p w14:paraId="68CF8100"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False</w:t>
            </w:r>
          </w:p>
          <w:p w14:paraId="7B94CD77"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isUnique: True</w:t>
            </w:r>
          </w:p>
          <w:p w14:paraId="169B40B9"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5D0EC1A9" w14:textId="77777777" w:rsidR="00B2489A" w:rsidRPr="0061649B" w:rsidRDefault="00B2489A" w:rsidP="00AA367B">
            <w:pPr>
              <w:spacing w:after="0"/>
              <w:rPr>
                <w:rFonts w:ascii="Arial" w:hAnsi="Arial" w:cs="Arial"/>
                <w:sz w:val="18"/>
                <w:szCs w:val="18"/>
              </w:rPr>
            </w:pPr>
            <w:r w:rsidRPr="00B940D8">
              <w:rPr>
                <w:rFonts w:ascii="Arial" w:hAnsi="Arial" w:cs="Arial"/>
                <w:sz w:val="18"/>
                <w:szCs w:val="18"/>
              </w:rPr>
              <w:t>isNullable: False</w:t>
            </w:r>
          </w:p>
        </w:tc>
      </w:tr>
      <w:tr w:rsidR="00B2489A" w:rsidRPr="00B26339" w14:paraId="76A67534" w14:textId="77777777" w:rsidTr="00AA367B">
        <w:trPr>
          <w:cantSplit/>
          <w:jc w:val="center"/>
        </w:trPr>
        <w:tc>
          <w:tcPr>
            <w:tcW w:w="2547" w:type="dxa"/>
          </w:tcPr>
          <w:p w14:paraId="1A6C26AA" w14:textId="77777777" w:rsidR="00B2489A" w:rsidRPr="00B940D8" w:rsidRDefault="00B2489A" w:rsidP="00AA367B">
            <w:pPr>
              <w:pStyle w:val="TAL"/>
              <w:rPr>
                <w:rFonts w:cs="Arial"/>
              </w:rPr>
            </w:pPr>
            <w:r>
              <w:rPr>
                <w:szCs w:val="18"/>
                <w:lang w:val="de-DE"/>
              </w:rPr>
              <w:t>managementData</w:t>
            </w:r>
          </w:p>
        </w:tc>
        <w:tc>
          <w:tcPr>
            <w:tcW w:w="5245" w:type="dxa"/>
          </w:tcPr>
          <w:p w14:paraId="42140BCB" w14:textId="77777777" w:rsidR="00B2489A" w:rsidRPr="0061649B" w:rsidRDefault="00B2489A" w:rsidP="00AA367B">
            <w:pPr>
              <w:pStyle w:val="TAL"/>
              <w:spacing w:before="20" w:after="20"/>
            </w:pPr>
            <w:r w:rsidRPr="00800039">
              <w:rPr>
                <w:lang w:val="en-US"/>
              </w:rPr>
              <w:t xml:space="preserve">This attribute defines the list of management data that are requested. </w:t>
            </w:r>
          </w:p>
        </w:tc>
        <w:tc>
          <w:tcPr>
            <w:tcW w:w="1984" w:type="dxa"/>
          </w:tcPr>
          <w:p w14:paraId="161541E4"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Type: ManagementData</w:t>
            </w:r>
          </w:p>
          <w:p w14:paraId="488D84D2"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multiplicity: 1</w:t>
            </w:r>
          </w:p>
          <w:p w14:paraId="782D4095"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isOrdered: N/A</w:t>
            </w:r>
          </w:p>
          <w:p w14:paraId="7B137B3A" w14:textId="77777777" w:rsidR="00B2489A" w:rsidRDefault="00B2489A" w:rsidP="00AA367B">
            <w:pPr>
              <w:spacing w:after="0"/>
              <w:rPr>
                <w:rFonts w:ascii="Arial" w:hAnsi="Arial" w:cs="Arial"/>
                <w:sz w:val="18"/>
                <w:szCs w:val="18"/>
                <w:lang w:val="fr-FR"/>
              </w:rPr>
            </w:pPr>
            <w:r>
              <w:rPr>
                <w:rFonts w:ascii="Arial" w:hAnsi="Arial" w:cs="Arial"/>
                <w:sz w:val="18"/>
                <w:szCs w:val="18"/>
                <w:lang w:val="fr-FR"/>
              </w:rPr>
              <w:t>isUnique: N/A</w:t>
            </w:r>
          </w:p>
          <w:p w14:paraId="356B5DE0" w14:textId="77777777" w:rsidR="00B2489A" w:rsidRDefault="00B2489A" w:rsidP="00AA367B">
            <w:pPr>
              <w:spacing w:after="0"/>
              <w:rPr>
                <w:rFonts w:ascii="Arial" w:hAnsi="Arial" w:cs="Arial"/>
                <w:sz w:val="18"/>
                <w:szCs w:val="18"/>
                <w:lang w:val="fr-FR"/>
              </w:rPr>
            </w:pPr>
            <w:r>
              <w:rPr>
                <w:rFonts w:ascii="Arial" w:hAnsi="Arial" w:cs="Arial"/>
                <w:sz w:val="18"/>
                <w:szCs w:val="18"/>
                <w:lang w:val="fr-FR"/>
              </w:rPr>
              <w:t>defaultValue: None</w:t>
            </w:r>
          </w:p>
          <w:p w14:paraId="72FD3350" w14:textId="77777777" w:rsidR="00B2489A" w:rsidRPr="0061649B" w:rsidRDefault="00B2489A" w:rsidP="00AA367B">
            <w:pPr>
              <w:spacing w:after="0"/>
              <w:rPr>
                <w:rFonts w:ascii="Arial" w:hAnsi="Arial" w:cs="Arial"/>
                <w:sz w:val="18"/>
                <w:szCs w:val="18"/>
              </w:rPr>
            </w:pPr>
            <w:r>
              <w:rPr>
                <w:rFonts w:ascii="Arial" w:hAnsi="Arial" w:cs="Arial"/>
                <w:sz w:val="18"/>
                <w:szCs w:val="18"/>
                <w:lang w:val="fr-FR"/>
              </w:rPr>
              <w:t>isNullable: False</w:t>
            </w:r>
          </w:p>
        </w:tc>
      </w:tr>
      <w:tr w:rsidR="00B2489A" w:rsidRPr="00B26339" w14:paraId="3B08A4B7" w14:textId="77777777" w:rsidTr="00AA367B">
        <w:trPr>
          <w:cantSplit/>
          <w:jc w:val="center"/>
        </w:trPr>
        <w:tc>
          <w:tcPr>
            <w:tcW w:w="2547" w:type="dxa"/>
          </w:tcPr>
          <w:p w14:paraId="6AEB3084" w14:textId="77777777" w:rsidR="00B2489A" w:rsidRPr="00202D71" w:rsidRDefault="00B2489A" w:rsidP="00AA367B">
            <w:pPr>
              <w:pStyle w:val="TAL"/>
              <w:rPr>
                <w:rFonts w:cs="Arial"/>
              </w:rPr>
            </w:pPr>
            <w:r>
              <w:rPr>
                <w:szCs w:val="18"/>
                <w:lang w:val="de-DE"/>
              </w:rPr>
              <w:t>mgtDataCategory</w:t>
            </w:r>
          </w:p>
        </w:tc>
        <w:tc>
          <w:tcPr>
            <w:tcW w:w="5245" w:type="dxa"/>
          </w:tcPr>
          <w:p w14:paraId="5BB1360E" w14:textId="77777777" w:rsidR="00B2489A" w:rsidRPr="00800039" w:rsidRDefault="00B2489A" w:rsidP="00AA367B">
            <w:pPr>
              <w:pStyle w:val="TAL"/>
              <w:spacing w:before="20" w:after="20"/>
              <w:rPr>
                <w:lang w:val="en-US"/>
              </w:rPr>
            </w:pPr>
            <w:r w:rsidRPr="00800039">
              <w:rPr>
                <w:lang w:val="en-US"/>
              </w:rPr>
              <w:t xml:space="preserve">This attributes defines the type of management data that are requested. </w:t>
            </w:r>
          </w:p>
          <w:p w14:paraId="3873ABE6" w14:textId="77777777" w:rsidR="00B2489A" w:rsidRPr="00800039" w:rsidRDefault="00B2489A" w:rsidP="00AA367B">
            <w:pPr>
              <w:pStyle w:val="TAL"/>
              <w:spacing w:before="20" w:after="20"/>
              <w:rPr>
                <w:lang w:val="en-US"/>
              </w:rPr>
            </w:pPr>
          </w:p>
          <w:p w14:paraId="48967736"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F683898" w14:textId="77777777" w:rsidR="00B2489A" w:rsidRPr="00800039" w:rsidRDefault="00B2489A" w:rsidP="00AA367B">
            <w:pPr>
              <w:pStyle w:val="TH"/>
              <w:spacing w:before="0" w:after="0"/>
              <w:jc w:val="left"/>
              <w:rPr>
                <w:rFonts w:cs="Arial"/>
                <w:b w:val="0"/>
                <w:bCs/>
                <w:sz w:val="18"/>
                <w:szCs w:val="18"/>
                <w:lang w:val="en-US"/>
              </w:rPr>
            </w:pPr>
          </w:p>
          <w:p w14:paraId="6C500139"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COVERAGE category will map to measurement families of MR (measurements related to Measurement Report) and L1M (measurements related to Layer 1 Measurement). </w:t>
            </w:r>
          </w:p>
          <w:p w14:paraId="544BD806"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CAPACITY category will map to measurement family RRU (measurements related to Radio Resource Utilization). </w:t>
            </w:r>
          </w:p>
          <w:p w14:paraId="7CAB42CE"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ENERGY_EFFICIENCY category will map to measurement family PEE (measurements related to Power, Energy and Environment). </w:t>
            </w:r>
          </w:p>
          <w:p w14:paraId="512ED6DD"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MOBILITY category will map to measurement family MM (measurements related to Mobility Management). </w:t>
            </w:r>
          </w:p>
          <w:p w14:paraId="0CF5CA35" w14:textId="77777777" w:rsidR="00B2489A" w:rsidRPr="00800039" w:rsidRDefault="00B2489A" w:rsidP="00AA367B">
            <w:pPr>
              <w:pStyle w:val="TAL"/>
              <w:spacing w:before="20" w:after="20"/>
              <w:rPr>
                <w:lang w:val="en-US"/>
              </w:rPr>
            </w:pPr>
            <w:r w:rsidRPr="00800039">
              <w:rPr>
                <w:rFonts w:cs="Arial"/>
                <w:bCs/>
                <w:szCs w:val="18"/>
                <w:lang w:val="en-US"/>
              </w:rPr>
              <w:t>The ACCESSIBILITY category will map to measurement family CE (measurements related to Connection Establishment).</w:t>
            </w:r>
          </w:p>
          <w:p w14:paraId="4C5B18A3" w14:textId="77777777" w:rsidR="00B2489A" w:rsidRPr="00800039" w:rsidRDefault="00B2489A" w:rsidP="00AA367B">
            <w:pPr>
              <w:pStyle w:val="TAL"/>
              <w:spacing w:before="20" w:after="20"/>
              <w:rPr>
                <w:lang w:val="en-US"/>
              </w:rPr>
            </w:pPr>
          </w:p>
          <w:p w14:paraId="5DCD06B2" w14:textId="77777777" w:rsidR="00B2489A" w:rsidRPr="00800039" w:rsidRDefault="00B2489A" w:rsidP="00AA367B">
            <w:pPr>
              <w:pStyle w:val="TAL"/>
              <w:spacing w:before="20" w:after="20"/>
              <w:rPr>
                <w:lang w:val="en-US"/>
              </w:rPr>
            </w:pPr>
            <w:r w:rsidRPr="00800039">
              <w:rPr>
                <w:lang w:val="en-US"/>
              </w:rPr>
              <w:t xml:space="preserve">Allowed values: COVERAGE, CAPACITY, SERVICE EXPERIENCE, TRACE, ENERGY EFFICIENCY, MOBILITY, ACCESSIBILITY </w:t>
            </w:r>
          </w:p>
          <w:p w14:paraId="1D86C092" w14:textId="77777777" w:rsidR="00B2489A" w:rsidRPr="00800039" w:rsidRDefault="00B2489A" w:rsidP="00AA367B">
            <w:pPr>
              <w:pStyle w:val="TAL"/>
              <w:spacing w:before="20" w:after="20"/>
              <w:rPr>
                <w:lang w:val="en-US"/>
              </w:rPr>
            </w:pPr>
          </w:p>
          <w:p w14:paraId="559655B6" w14:textId="77777777" w:rsidR="00B2489A" w:rsidRDefault="00B2489A" w:rsidP="00AA367B">
            <w:pPr>
              <w:pStyle w:val="TAL"/>
              <w:spacing w:before="20" w:after="20"/>
              <w:rPr>
                <w:lang w:val="de-DE"/>
              </w:rPr>
            </w:pPr>
            <w:r>
              <w:rPr>
                <w:lang w:val="de-DE"/>
              </w:rPr>
              <w:t>See NOTE 7.</w:t>
            </w:r>
          </w:p>
          <w:p w14:paraId="03631B8F" w14:textId="77777777" w:rsidR="00B2489A" w:rsidRPr="0061649B" w:rsidRDefault="00B2489A" w:rsidP="00AA367B">
            <w:pPr>
              <w:pStyle w:val="TAL"/>
              <w:spacing w:before="20" w:after="20"/>
            </w:pPr>
          </w:p>
        </w:tc>
        <w:tc>
          <w:tcPr>
            <w:tcW w:w="1984" w:type="dxa"/>
          </w:tcPr>
          <w:p w14:paraId="0C24FAC5"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type: ENUM</w:t>
            </w:r>
          </w:p>
          <w:p w14:paraId="01B5056D"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multiplicity: 1..*</w:t>
            </w:r>
          </w:p>
          <w:p w14:paraId="189DE05F"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isOrdered: False</w:t>
            </w:r>
          </w:p>
          <w:p w14:paraId="7BB551B6"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isUnique: True</w:t>
            </w:r>
          </w:p>
          <w:p w14:paraId="760CA29C" w14:textId="77777777" w:rsidR="00B2489A" w:rsidRDefault="00B2489A" w:rsidP="00AA367B">
            <w:pPr>
              <w:spacing w:after="0"/>
              <w:rPr>
                <w:rFonts w:ascii="Arial" w:hAnsi="Arial"/>
                <w:sz w:val="18"/>
                <w:szCs w:val="18"/>
                <w:lang w:val="de-DE"/>
              </w:rPr>
            </w:pPr>
            <w:r>
              <w:rPr>
                <w:rFonts w:ascii="Arial" w:hAnsi="Arial"/>
                <w:sz w:val="18"/>
                <w:szCs w:val="18"/>
                <w:lang w:val="de-DE"/>
              </w:rPr>
              <w:t>defaultValue: None</w:t>
            </w:r>
          </w:p>
          <w:p w14:paraId="5DC71F4D" w14:textId="77777777" w:rsidR="00B2489A" w:rsidRPr="0061649B" w:rsidRDefault="00B2489A" w:rsidP="00AA367B">
            <w:pPr>
              <w:spacing w:after="0"/>
              <w:rPr>
                <w:rFonts w:ascii="Arial" w:hAnsi="Arial" w:cs="Arial"/>
                <w:sz w:val="18"/>
                <w:szCs w:val="18"/>
              </w:rPr>
            </w:pPr>
            <w:r>
              <w:rPr>
                <w:rFonts w:ascii="Arial" w:hAnsi="Arial"/>
                <w:sz w:val="18"/>
                <w:szCs w:val="18"/>
                <w:lang w:val="de-DE"/>
              </w:rPr>
              <w:t>isNullable: True</w:t>
            </w:r>
          </w:p>
        </w:tc>
      </w:tr>
      <w:tr w:rsidR="00B2489A" w:rsidRPr="00B26339" w14:paraId="09E5B4A6" w14:textId="77777777" w:rsidTr="00AA367B">
        <w:trPr>
          <w:cantSplit/>
          <w:jc w:val="center"/>
        </w:trPr>
        <w:tc>
          <w:tcPr>
            <w:tcW w:w="2547" w:type="dxa"/>
          </w:tcPr>
          <w:p w14:paraId="55A3CEDB" w14:textId="77777777" w:rsidR="00B2489A" w:rsidRDefault="00B2489A" w:rsidP="00AA367B">
            <w:pPr>
              <w:pStyle w:val="TAL"/>
              <w:rPr>
                <w:szCs w:val="18"/>
                <w:lang w:val="de-DE"/>
              </w:rPr>
            </w:pPr>
            <w:r>
              <w:rPr>
                <w:rFonts w:cs="Arial"/>
                <w:szCs w:val="18"/>
                <w:lang w:val="de-DE"/>
              </w:rPr>
              <w:t>mgtDataName</w:t>
            </w:r>
          </w:p>
        </w:tc>
        <w:tc>
          <w:tcPr>
            <w:tcW w:w="5245" w:type="dxa"/>
          </w:tcPr>
          <w:p w14:paraId="08438140"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list may include metrics or set of metrics defined in TS 28.552 [20], TS 28.554 [28] and TS 32.422 [30]. </w:t>
            </w:r>
          </w:p>
          <w:p w14:paraId="20C237FD" w14:textId="77777777" w:rsidR="00B2489A" w:rsidRPr="00800039" w:rsidRDefault="00B2489A" w:rsidP="00AA367B">
            <w:pPr>
              <w:pStyle w:val="TH"/>
              <w:spacing w:before="0" w:after="0"/>
              <w:jc w:val="left"/>
              <w:rPr>
                <w:rFonts w:cs="Arial"/>
                <w:b w:val="0"/>
                <w:bCs/>
                <w:sz w:val="18"/>
                <w:szCs w:val="18"/>
                <w:lang w:val="en-US"/>
              </w:rPr>
            </w:pPr>
          </w:p>
          <w:p w14:paraId="55EAA02D"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metrics are identified with their names/identifiers. </w:t>
            </w:r>
          </w:p>
          <w:p w14:paraId="250FD230" w14:textId="77777777" w:rsidR="00B2489A" w:rsidRPr="00800039" w:rsidRDefault="00B2489A" w:rsidP="00AA367B">
            <w:pPr>
              <w:pStyle w:val="TAL"/>
              <w:spacing w:after="120"/>
              <w:rPr>
                <w:rFonts w:cs="Arial"/>
                <w:szCs w:val="18"/>
                <w:lang w:val="en-US"/>
              </w:rPr>
            </w:pPr>
            <w:r w:rsidRPr="00800039">
              <w:rPr>
                <w:rFonts w:cs="Arial"/>
                <w:szCs w:val="18"/>
                <w:lang w:val="en-US"/>
              </w:rPr>
              <w:t>For performance measurements defined in TS 28.552 [20] the name is constructed as follows:</w:t>
            </w:r>
          </w:p>
          <w:p w14:paraId="6AFF4E3B" w14:textId="77777777" w:rsidR="00B2489A" w:rsidRPr="00800039" w:rsidRDefault="00B2489A" w:rsidP="00AA367B">
            <w:pPr>
              <w:pStyle w:val="B1"/>
              <w:spacing w:after="0"/>
              <w:rPr>
                <w:rFonts w:ascii="Arial" w:hAnsi="Arial" w:cs="Arial"/>
                <w:sz w:val="18"/>
                <w:szCs w:val="18"/>
                <w:lang w:val="en-US"/>
              </w:rPr>
            </w:pPr>
            <w:r w:rsidRPr="00800039">
              <w:rPr>
                <w:rFonts w:ascii="Arial" w:hAnsi="Arial" w:cs="Arial"/>
                <w:sz w:val="18"/>
                <w:szCs w:val="18"/>
                <w:lang w:val="en-US"/>
              </w:rPr>
              <w:t>-</w:t>
            </w:r>
            <w:r w:rsidRPr="00800039">
              <w:rPr>
                <w:rFonts w:ascii="Arial" w:hAnsi="Arial" w:cs="Arial"/>
                <w:sz w:val="18"/>
                <w:szCs w:val="18"/>
                <w:lang w:val="en-US"/>
              </w:rPr>
              <w:tab/>
              <w:t>"family.measurementName.subcounter" for measurement types with subcounters</w:t>
            </w:r>
          </w:p>
          <w:p w14:paraId="5F69229F" w14:textId="77777777" w:rsidR="00B2489A" w:rsidRPr="00800039" w:rsidRDefault="00B2489A" w:rsidP="00AA367B">
            <w:pPr>
              <w:pStyle w:val="B1"/>
              <w:spacing w:after="0"/>
              <w:rPr>
                <w:rFonts w:ascii="Arial" w:hAnsi="Arial" w:cs="Arial"/>
                <w:sz w:val="18"/>
                <w:szCs w:val="18"/>
                <w:lang w:val="en-US"/>
              </w:rPr>
            </w:pPr>
            <w:r w:rsidRPr="00800039">
              <w:rPr>
                <w:rFonts w:ascii="Arial" w:hAnsi="Arial" w:cs="Arial"/>
                <w:sz w:val="18"/>
                <w:szCs w:val="18"/>
                <w:lang w:val="en-US"/>
              </w:rPr>
              <w:t>-</w:t>
            </w:r>
            <w:r w:rsidRPr="00800039">
              <w:rPr>
                <w:rFonts w:ascii="Arial" w:hAnsi="Arial" w:cs="Arial"/>
                <w:sz w:val="18"/>
                <w:szCs w:val="18"/>
                <w:lang w:val="en-US"/>
              </w:rPr>
              <w:tab/>
              <w:t>"family.measurementName" for measurement types without subcounters</w:t>
            </w:r>
          </w:p>
          <w:p w14:paraId="5F620AE5" w14:textId="77777777" w:rsidR="00B2489A" w:rsidRPr="00800039" w:rsidRDefault="00B2489A" w:rsidP="00AA367B">
            <w:pPr>
              <w:pStyle w:val="B1"/>
              <w:spacing w:after="120"/>
              <w:rPr>
                <w:rFonts w:ascii="Arial" w:hAnsi="Arial" w:cs="Arial"/>
                <w:sz w:val="18"/>
                <w:szCs w:val="18"/>
                <w:lang w:val="en-US"/>
              </w:rPr>
            </w:pPr>
            <w:r w:rsidRPr="00800039">
              <w:rPr>
                <w:rFonts w:ascii="Arial" w:hAnsi="Arial" w:cs="Arial"/>
                <w:sz w:val="18"/>
                <w:szCs w:val="18"/>
                <w:lang w:val="en-US"/>
              </w:rPr>
              <w:t>-</w:t>
            </w:r>
            <w:r w:rsidRPr="00800039">
              <w:rPr>
                <w:rFonts w:ascii="Arial" w:hAnsi="Arial" w:cs="Arial"/>
                <w:sz w:val="18"/>
                <w:szCs w:val="18"/>
                <w:lang w:val="en-US"/>
              </w:rPr>
              <w:tab/>
              <w:t>"family" for measurement families</w:t>
            </w:r>
          </w:p>
          <w:p w14:paraId="4F48EAED" w14:textId="77777777" w:rsidR="00B2489A" w:rsidRPr="00800039" w:rsidRDefault="00B2489A" w:rsidP="00AA367B">
            <w:pPr>
              <w:pStyle w:val="TAL"/>
              <w:rPr>
                <w:rFonts w:cs="Arial"/>
                <w:szCs w:val="18"/>
                <w:lang w:val="en-US"/>
              </w:rPr>
            </w:pPr>
            <w:r w:rsidRPr="00800039">
              <w:rPr>
                <w:rFonts w:cs="Arial"/>
                <w:szCs w:val="18"/>
                <w:lang w:val="en-US"/>
              </w:rPr>
              <w:t>For KPIs defined in TS 28.554 [28] the name is defined according to the KPI definitions template as the component designated with a).</w:t>
            </w:r>
          </w:p>
          <w:p w14:paraId="3B6969FA" w14:textId="77777777" w:rsidR="00B2489A" w:rsidRPr="00800039" w:rsidRDefault="00B2489A" w:rsidP="00AA367B">
            <w:pPr>
              <w:pStyle w:val="TAL"/>
              <w:rPr>
                <w:rFonts w:cs="Arial"/>
                <w:szCs w:val="18"/>
                <w:lang w:val="en-US"/>
              </w:rPr>
            </w:pPr>
          </w:p>
          <w:p w14:paraId="56137A87" w14:textId="77777777" w:rsidR="00B2489A" w:rsidRPr="00800039" w:rsidRDefault="00B2489A" w:rsidP="00AA367B">
            <w:pPr>
              <w:pStyle w:val="TAL"/>
              <w:rPr>
                <w:sz w:val="16"/>
                <w:lang w:val="en-US"/>
              </w:rPr>
            </w:pPr>
            <w:r w:rsidRPr="00800039">
              <w:rPr>
                <w:rFonts w:cs="Arial"/>
                <w:szCs w:val="18"/>
                <w:lang w:val="en-US"/>
              </w:rPr>
              <w:t xml:space="preserve">For trace metrics (including </w:t>
            </w:r>
            <w:r w:rsidRPr="00800039">
              <w:rPr>
                <w:szCs w:val="18"/>
                <w:lang w:val="en-US"/>
              </w:rPr>
              <w:t>trace messages, MDT measurements (Immediate MDT, Logged MDT, Logged MBSFN MDT), RLF and RCEF reports) defined in TS 32.422 [30], the name (metric identifier) is defined in clause 10 of TS 32.422 [30].</w:t>
            </w:r>
          </w:p>
          <w:p w14:paraId="44507DA9" w14:textId="77777777" w:rsidR="00B2489A" w:rsidRPr="00800039" w:rsidRDefault="00B2489A" w:rsidP="00AA367B">
            <w:pPr>
              <w:pStyle w:val="TAL"/>
              <w:spacing w:before="20" w:after="20"/>
              <w:rPr>
                <w:lang w:val="en-US"/>
              </w:rPr>
            </w:pPr>
          </w:p>
        </w:tc>
        <w:tc>
          <w:tcPr>
            <w:tcW w:w="1984" w:type="dxa"/>
          </w:tcPr>
          <w:p w14:paraId="5EF19675"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type: string</w:t>
            </w:r>
          </w:p>
          <w:p w14:paraId="7525ED14"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multiplicity: 1..*</w:t>
            </w:r>
          </w:p>
          <w:p w14:paraId="4B050BA8"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isOrdered: False</w:t>
            </w:r>
          </w:p>
          <w:p w14:paraId="1B9CFB62"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isUnique: True</w:t>
            </w:r>
          </w:p>
          <w:p w14:paraId="70649FC9" w14:textId="77777777" w:rsidR="00B2489A" w:rsidRDefault="00B2489A" w:rsidP="00AA367B">
            <w:pPr>
              <w:spacing w:after="0"/>
              <w:rPr>
                <w:rFonts w:ascii="Arial" w:hAnsi="Arial"/>
                <w:sz w:val="18"/>
                <w:szCs w:val="18"/>
                <w:lang w:val="de-DE"/>
              </w:rPr>
            </w:pPr>
            <w:r>
              <w:rPr>
                <w:rFonts w:ascii="Arial" w:hAnsi="Arial"/>
                <w:sz w:val="18"/>
                <w:szCs w:val="18"/>
                <w:lang w:val="de-DE"/>
              </w:rPr>
              <w:t>defaultValue: None</w:t>
            </w:r>
          </w:p>
          <w:p w14:paraId="5F52E345" w14:textId="77777777" w:rsidR="00B2489A" w:rsidRDefault="00B2489A" w:rsidP="00AA367B">
            <w:pPr>
              <w:spacing w:after="0"/>
              <w:rPr>
                <w:rFonts w:ascii="Arial" w:hAnsi="Arial"/>
                <w:sz w:val="18"/>
                <w:szCs w:val="18"/>
                <w:lang w:val="de-DE"/>
              </w:rPr>
            </w:pPr>
            <w:r>
              <w:rPr>
                <w:rFonts w:ascii="Arial" w:hAnsi="Arial"/>
                <w:sz w:val="18"/>
                <w:szCs w:val="18"/>
                <w:lang w:val="de-DE"/>
              </w:rPr>
              <w:t>isNullable: True</w:t>
            </w:r>
          </w:p>
        </w:tc>
      </w:tr>
      <w:tr w:rsidR="00B2489A" w:rsidRPr="00B26339" w14:paraId="7BE0D9D9" w14:textId="77777777" w:rsidTr="00AA367B">
        <w:trPr>
          <w:cantSplit/>
          <w:jc w:val="center"/>
        </w:trPr>
        <w:tc>
          <w:tcPr>
            <w:tcW w:w="2547" w:type="dxa"/>
          </w:tcPr>
          <w:p w14:paraId="4C4FEAF8" w14:textId="77777777" w:rsidR="00B2489A" w:rsidRPr="00202D71" w:rsidRDefault="00B2489A" w:rsidP="00AA367B">
            <w:pPr>
              <w:pStyle w:val="TAL"/>
              <w:rPr>
                <w:rFonts w:cs="Arial"/>
              </w:rPr>
            </w:pPr>
            <w:r w:rsidRPr="0045307C">
              <w:rPr>
                <w:szCs w:val="18"/>
              </w:rPr>
              <w:t>targetNodeFilter</w:t>
            </w:r>
          </w:p>
        </w:tc>
        <w:tc>
          <w:tcPr>
            <w:tcW w:w="5245" w:type="dxa"/>
          </w:tcPr>
          <w:p w14:paraId="30F5FB72" w14:textId="77777777" w:rsidR="00B2489A" w:rsidRPr="0061649B" w:rsidRDefault="00B2489A" w:rsidP="00AA367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7BC0599" w14:textId="77777777" w:rsidR="00B2489A" w:rsidRPr="0045307C" w:rsidRDefault="00B2489A" w:rsidP="00AA367B">
            <w:pPr>
              <w:spacing w:after="0"/>
              <w:rPr>
                <w:rFonts w:ascii="Arial" w:hAnsi="Arial"/>
                <w:sz w:val="18"/>
                <w:szCs w:val="18"/>
              </w:rPr>
            </w:pPr>
            <w:r w:rsidRPr="0045307C">
              <w:rPr>
                <w:rFonts w:ascii="Arial" w:hAnsi="Arial"/>
                <w:sz w:val="18"/>
                <w:szCs w:val="18"/>
              </w:rPr>
              <w:t>type: NodeFilter</w:t>
            </w:r>
          </w:p>
          <w:p w14:paraId="332FBFD6"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49DF34E1"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12FC882A"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D00605C"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No</w:t>
            </w:r>
          </w:p>
          <w:p w14:paraId="127DB6F7" w14:textId="77777777" w:rsidR="00B2489A" w:rsidRPr="0061649B" w:rsidRDefault="00B2489A" w:rsidP="00AA367B">
            <w:pPr>
              <w:spacing w:after="0"/>
              <w:rPr>
                <w:rFonts w:ascii="Arial" w:hAnsi="Arial" w:cs="Arial"/>
                <w:sz w:val="18"/>
                <w:szCs w:val="18"/>
              </w:rPr>
            </w:pPr>
            <w:r w:rsidRPr="00135319">
              <w:rPr>
                <w:rFonts w:ascii="Arial" w:hAnsi="Arial"/>
                <w:sz w:val="18"/>
                <w:szCs w:val="18"/>
              </w:rPr>
              <w:t>isNullable: True</w:t>
            </w:r>
          </w:p>
        </w:tc>
      </w:tr>
      <w:tr w:rsidR="00B2489A" w:rsidRPr="00B26339" w14:paraId="1BA3AFB5" w14:textId="77777777" w:rsidTr="00AA367B">
        <w:trPr>
          <w:cantSplit/>
          <w:jc w:val="center"/>
        </w:trPr>
        <w:tc>
          <w:tcPr>
            <w:tcW w:w="2547" w:type="dxa"/>
          </w:tcPr>
          <w:p w14:paraId="7C125BE7" w14:textId="77777777" w:rsidR="00B2489A" w:rsidRPr="00202D71" w:rsidRDefault="00B2489A" w:rsidP="00AA367B">
            <w:pPr>
              <w:pStyle w:val="TAL"/>
              <w:rPr>
                <w:rFonts w:cs="Arial"/>
              </w:rPr>
            </w:pPr>
            <w:r>
              <w:rPr>
                <w:szCs w:val="18"/>
              </w:rPr>
              <w:t>areaOfInterest</w:t>
            </w:r>
          </w:p>
        </w:tc>
        <w:tc>
          <w:tcPr>
            <w:tcW w:w="5245" w:type="dxa"/>
          </w:tcPr>
          <w:p w14:paraId="675CB9B5" w14:textId="77777777" w:rsidR="00B2489A" w:rsidRPr="0061649B" w:rsidRDefault="00B2489A" w:rsidP="00AA367B">
            <w:pPr>
              <w:pStyle w:val="TAL"/>
              <w:spacing w:before="20" w:after="20"/>
            </w:pPr>
            <w:r w:rsidRPr="00FF7A40">
              <w:t xml:space="preserve">It specifies a location(s) from where the management data shall be collected. </w:t>
            </w:r>
          </w:p>
        </w:tc>
        <w:tc>
          <w:tcPr>
            <w:tcW w:w="1984" w:type="dxa"/>
          </w:tcPr>
          <w:p w14:paraId="6B4D3A48" w14:textId="77777777" w:rsidR="00B2489A" w:rsidRPr="0045307C" w:rsidRDefault="00B2489A" w:rsidP="00AA367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C1BAB8"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7F24E14F"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4E483F1"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0DA6924A"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No</w:t>
            </w:r>
          </w:p>
          <w:p w14:paraId="4A46DD46" w14:textId="77777777" w:rsidR="00B2489A" w:rsidRPr="0061649B" w:rsidRDefault="00B2489A" w:rsidP="00AA367B">
            <w:pPr>
              <w:spacing w:after="0"/>
              <w:rPr>
                <w:rFonts w:ascii="Arial" w:hAnsi="Arial" w:cs="Arial"/>
                <w:sz w:val="18"/>
                <w:szCs w:val="18"/>
              </w:rPr>
            </w:pPr>
            <w:r w:rsidRPr="00135319">
              <w:rPr>
                <w:rFonts w:ascii="Arial" w:hAnsi="Arial"/>
                <w:sz w:val="18"/>
                <w:szCs w:val="18"/>
              </w:rPr>
              <w:t>isNullable: True</w:t>
            </w:r>
          </w:p>
        </w:tc>
      </w:tr>
      <w:tr w:rsidR="00B2489A" w:rsidRPr="00B26339" w14:paraId="057FD44B" w14:textId="77777777" w:rsidTr="00AA367B">
        <w:trPr>
          <w:cantSplit/>
          <w:jc w:val="center"/>
        </w:trPr>
        <w:tc>
          <w:tcPr>
            <w:tcW w:w="2547" w:type="dxa"/>
          </w:tcPr>
          <w:p w14:paraId="71986E18" w14:textId="77777777" w:rsidR="00B2489A" w:rsidRDefault="00B2489A" w:rsidP="00AA367B">
            <w:pPr>
              <w:pStyle w:val="TAL"/>
              <w:rPr>
                <w:szCs w:val="18"/>
              </w:rPr>
            </w:pPr>
            <w:r>
              <w:rPr>
                <w:rFonts w:cs="Arial"/>
                <w:szCs w:val="18"/>
                <w:lang w:val="de-DE"/>
              </w:rPr>
              <w:t>geoAreaToCellMapping</w:t>
            </w:r>
          </w:p>
        </w:tc>
        <w:tc>
          <w:tcPr>
            <w:tcW w:w="5245" w:type="dxa"/>
          </w:tcPr>
          <w:p w14:paraId="7FC48986"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 xml:space="preserve">It specifies the geographical area from where the management data shall be collected and the mapping to cells. </w:t>
            </w:r>
          </w:p>
          <w:p w14:paraId="31DCCECB" w14:textId="77777777" w:rsidR="00B2489A" w:rsidRPr="00800039" w:rsidRDefault="00B2489A" w:rsidP="00AA367B">
            <w:pPr>
              <w:keepNext/>
              <w:keepLines/>
              <w:spacing w:after="0"/>
              <w:rPr>
                <w:rFonts w:ascii="Arial" w:hAnsi="Arial" w:cs="Arial"/>
                <w:sz w:val="18"/>
                <w:szCs w:val="18"/>
                <w:lang w:val="en-US"/>
              </w:rPr>
            </w:pPr>
          </w:p>
          <w:p w14:paraId="7EF617FC" w14:textId="77777777" w:rsidR="00B2489A" w:rsidRPr="00FF7A40" w:rsidRDefault="00B2489A" w:rsidP="00AA367B">
            <w:pPr>
              <w:pStyle w:val="TAL"/>
              <w:spacing w:before="20" w:after="20"/>
            </w:pPr>
            <w:r>
              <w:rPr>
                <w:rFonts w:cs="Arial"/>
                <w:szCs w:val="18"/>
                <w:lang w:val="de-DE"/>
              </w:rPr>
              <w:t>allowedValues: N/A</w:t>
            </w:r>
          </w:p>
        </w:tc>
        <w:tc>
          <w:tcPr>
            <w:tcW w:w="1984" w:type="dxa"/>
          </w:tcPr>
          <w:p w14:paraId="4203215F" w14:textId="77777777" w:rsidR="00B2489A" w:rsidRPr="00800039" w:rsidRDefault="00B2489A" w:rsidP="00AA367B">
            <w:pPr>
              <w:pStyle w:val="TAL"/>
              <w:rPr>
                <w:rFonts w:cs="Arial"/>
                <w:szCs w:val="18"/>
                <w:lang w:val="en-US"/>
              </w:rPr>
            </w:pPr>
            <w:r w:rsidRPr="00800039">
              <w:rPr>
                <w:rFonts w:cs="Arial"/>
                <w:szCs w:val="18"/>
                <w:lang w:val="en-US"/>
              </w:rPr>
              <w:t>type: GeoAreaToCellMapping</w:t>
            </w:r>
          </w:p>
          <w:p w14:paraId="0D24190C" w14:textId="77777777" w:rsidR="00B2489A" w:rsidRPr="00800039" w:rsidRDefault="00B2489A" w:rsidP="00AA367B">
            <w:pPr>
              <w:pStyle w:val="TAL"/>
              <w:rPr>
                <w:rFonts w:cs="Arial"/>
                <w:szCs w:val="18"/>
                <w:lang w:val="en-US"/>
              </w:rPr>
            </w:pPr>
            <w:r w:rsidRPr="00800039">
              <w:rPr>
                <w:rFonts w:cs="Arial"/>
                <w:szCs w:val="18"/>
                <w:lang w:val="en-US"/>
              </w:rPr>
              <w:t>multiplicity: 1..*</w:t>
            </w:r>
          </w:p>
          <w:p w14:paraId="3CE1AB8A" w14:textId="77777777" w:rsidR="00B2489A" w:rsidRPr="00800039" w:rsidRDefault="00B2489A" w:rsidP="00AA367B">
            <w:pPr>
              <w:pStyle w:val="TAL"/>
              <w:rPr>
                <w:rFonts w:cs="Arial"/>
                <w:szCs w:val="18"/>
                <w:lang w:val="en-US"/>
              </w:rPr>
            </w:pPr>
            <w:r w:rsidRPr="00800039">
              <w:rPr>
                <w:rFonts w:cs="Arial"/>
                <w:szCs w:val="18"/>
                <w:lang w:val="en-US"/>
              </w:rPr>
              <w:t>isOrdered: False</w:t>
            </w:r>
          </w:p>
          <w:p w14:paraId="387EA03B" w14:textId="77777777" w:rsidR="00B2489A" w:rsidRPr="00800039" w:rsidRDefault="00B2489A" w:rsidP="00AA367B">
            <w:pPr>
              <w:pStyle w:val="TAL"/>
              <w:rPr>
                <w:rFonts w:cs="Arial"/>
                <w:szCs w:val="18"/>
                <w:lang w:val="en-US"/>
              </w:rPr>
            </w:pPr>
            <w:r w:rsidRPr="00800039">
              <w:rPr>
                <w:rFonts w:cs="Arial"/>
                <w:szCs w:val="18"/>
                <w:lang w:val="en-US"/>
              </w:rPr>
              <w:t>isUnique: True</w:t>
            </w:r>
          </w:p>
          <w:p w14:paraId="6CD5BBC4" w14:textId="77777777" w:rsidR="00B2489A" w:rsidRDefault="00B2489A" w:rsidP="00AA367B">
            <w:pPr>
              <w:pStyle w:val="TAL"/>
              <w:rPr>
                <w:rFonts w:cs="Arial"/>
                <w:szCs w:val="18"/>
                <w:lang w:val="de-DE"/>
              </w:rPr>
            </w:pPr>
            <w:r>
              <w:rPr>
                <w:rFonts w:cs="Arial"/>
                <w:szCs w:val="18"/>
                <w:lang w:val="de-DE"/>
              </w:rPr>
              <w:t xml:space="preserve">defaultValue: None </w:t>
            </w:r>
          </w:p>
          <w:p w14:paraId="5E914137" w14:textId="77777777" w:rsidR="00B2489A" w:rsidRDefault="00B2489A" w:rsidP="00AA367B">
            <w:pPr>
              <w:spacing w:after="0"/>
              <w:rPr>
                <w:rFonts w:ascii="Arial" w:hAnsi="Arial"/>
                <w:sz w:val="18"/>
                <w:szCs w:val="18"/>
              </w:rPr>
            </w:pPr>
            <w:r>
              <w:rPr>
                <w:rFonts w:ascii="Arial" w:hAnsi="Arial" w:cs="Arial"/>
                <w:sz w:val="18"/>
                <w:szCs w:val="18"/>
                <w:lang w:val="de-DE"/>
              </w:rPr>
              <w:t>isNullable: True</w:t>
            </w:r>
          </w:p>
        </w:tc>
      </w:tr>
      <w:tr w:rsidR="00B2489A" w:rsidRPr="00B26339" w14:paraId="784FA72A" w14:textId="77777777" w:rsidTr="00AA367B">
        <w:trPr>
          <w:cantSplit/>
          <w:jc w:val="center"/>
        </w:trPr>
        <w:tc>
          <w:tcPr>
            <w:tcW w:w="2547" w:type="dxa"/>
          </w:tcPr>
          <w:p w14:paraId="13FFF7A6" w14:textId="77777777" w:rsidR="00B2489A" w:rsidRDefault="00B2489A" w:rsidP="00AA367B">
            <w:pPr>
              <w:pStyle w:val="TAL"/>
              <w:rPr>
                <w:szCs w:val="18"/>
              </w:rPr>
            </w:pPr>
            <w:r>
              <w:rPr>
                <w:rFonts w:cs="Arial"/>
                <w:szCs w:val="18"/>
                <w:lang w:val="de-DE"/>
              </w:rPr>
              <w:t>convexGeoPolygon</w:t>
            </w:r>
          </w:p>
        </w:tc>
        <w:tc>
          <w:tcPr>
            <w:tcW w:w="5245" w:type="dxa"/>
          </w:tcPr>
          <w:p w14:paraId="5DCC49D5"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It specifies the geographical area with a convex polygon. The convex polygon is specified by its corners.</w:t>
            </w:r>
          </w:p>
          <w:p w14:paraId="013968DE" w14:textId="77777777" w:rsidR="00B2489A" w:rsidRPr="00800039" w:rsidRDefault="00B2489A" w:rsidP="00AA367B">
            <w:pPr>
              <w:pStyle w:val="TAL"/>
              <w:spacing w:before="20" w:after="20"/>
              <w:rPr>
                <w:rFonts w:cs="Arial"/>
                <w:szCs w:val="18"/>
                <w:lang w:val="en-US"/>
              </w:rPr>
            </w:pPr>
          </w:p>
          <w:p w14:paraId="1278C320" w14:textId="77777777" w:rsidR="00B2489A" w:rsidRDefault="00B2489A" w:rsidP="00AA367B">
            <w:pPr>
              <w:pStyle w:val="TAL"/>
              <w:spacing w:before="20" w:after="20"/>
              <w:rPr>
                <w:rFonts w:cs="Arial"/>
                <w:szCs w:val="18"/>
                <w:lang w:val="de-DE"/>
              </w:rPr>
            </w:pPr>
            <w:r>
              <w:rPr>
                <w:rFonts w:cs="Arial"/>
                <w:szCs w:val="18"/>
                <w:lang w:val="de-DE"/>
              </w:rPr>
              <w:t>allowedValues: N/A</w:t>
            </w:r>
          </w:p>
          <w:p w14:paraId="3DE25820" w14:textId="77777777" w:rsidR="00B2489A" w:rsidRDefault="00B2489A" w:rsidP="00AA367B">
            <w:pPr>
              <w:pStyle w:val="TAL"/>
              <w:spacing w:before="20" w:after="20"/>
              <w:rPr>
                <w:rFonts w:cs="Arial"/>
                <w:szCs w:val="18"/>
                <w:lang w:val="de-DE"/>
              </w:rPr>
            </w:pPr>
          </w:p>
          <w:p w14:paraId="2F5B9D21" w14:textId="77777777" w:rsidR="00B2489A" w:rsidRPr="00FF7A40" w:rsidRDefault="00B2489A" w:rsidP="00AA367B">
            <w:pPr>
              <w:pStyle w:val="TAL"/>
              <w:spacing w:before="20" w:after="20"/>
            </w:pPr>
          </w:p>
        </w:tc>
        <w:tc>
          <w:tcPr>
            <w:tcW w:w="1984" w:type="dxa"/>
          </w:tcPr>
          <w:p w14:paraId="68A7C085" w14:textId="77777777" w:rsidR="00B2489A" w:rsidRPr="00800039" w:rsidRDefault="00B2489A" w:rsidP="00AA367B">
            <w:pPr>
              <w:pStyle w:val="TAL"/>
              <w:rPr>
                <w:rFonts w:cs="Arial"/>
                <w:szCs w:val="18"/>
                <w:lang w:val="en-US"/>
              </w:rPr>
            </w:pPr>
            <w:r w:rsidRPr="00800039">
              <w:rPr>
                <w:rFonts w:cs="Arial"/>
                <w:szCs w:val="18"/>
                <w:lang w:val="en-US"/>
              </w:rPr>
              <w:t>type: GeoCoordinate</w:t>
            </w:r>
          </w:p>
          <w:p w14:paraId="06919DBD" w14:textId="77777777" w:rsidR="00B2489A" w:rsidRPr="00800039" w:rsidRDefault="00B2489A" w:rsidP="00AA367B">
            <w:pPr>
              <w:pStyle w:val="TAL"/>
              <w:rPr>
                <w:rFonts w:cs="Arial"/>
                <w:szCs w:val="18"/>
                <w:lang w:val="en-US"/>
              </w:rPr>
            </w:pPr>
            <w:r w:rsidRPr="00800039">
              <w:rPr>
                <w:rFonts w:cs="Arial"/>
                <w:szCs w:val="18"/>
                <w:lang w:val="en-US"/>
              </w:rPr>
              <w:t>multiplicity: 3..*</w:t>
            </w:r>
          </w:p>
          <w:p w14:paraId="1B5D12F6" w14:textId="77777777" w:rsidR="00B2489A" w:rsidRPr="00800039" w:rsidRDefault="00B2489A" w:rsidP="00AA367B">
            <w:pPr>
              <w:pStyle w:val="TAL"/>
              <w:rPr>
                <w:rFonts w:cs="Arial"/>
                <w:szCs w:val="18"/>
                <w:lang w:val="en-US"/>
              </w:rPr>
            </w:pPr>
            <w:r w:rsidRPr="00800039">
              <w:rPr>
                <w:rFonts w:cs="Arial"/>
                <w:szCs w:val="18"/>
                <w:lang w:val="en-US"/>
              </w:rPr>
              <w:t>isOrdered: True</w:t>
            </w:r>
          </w:p>
          <w:p w14:paraId="5CAD1CCA" w14:textId="77777777" w:rsidR="00B2489A" w:rsidRPr="00800039" w:rsidRDefault="00B2489A" w:rsidP="00AA367B">
            <w:pPr>
              <w:pStyle w:val="TAL"/>
              <w:rPr>
                <w:rFonts w:cs="Arial"/>
                <w:szCs w:val="18"/>
                <w:lang w:val="en-US"/>
              </w:rPr>
            </w:pPr>
            <w:r w:rsidRPr="00800039">
              <w:rPr>
                <w:rFonts w:cs="Arial"/>
                <w:szCs w:val="18"/>
                <w:lang w:val="en-US"/>
              </w:rPr>
              <w:t>isUnique: True</w:t>
            </w:r>
          </w:p>
          <w:p w14:paraId="78365EC6" w14:textId="77777777" w:rsidR="00B2489A" w:rsidRDefault="00B2489A" w:rsidP="00AA367B">
            <w:pPr>
              <w:pStyle w:val="TAL"/>
              <w:rPr>
                <w:rFonts w:cs="Arial"/>
                <w:szCs w:val="18"/>
                <w:lang w:val="de-DE"/>
              </w:rPr>
            </w:pPr>
            <w:r>
              <w:rPr>
                <w:rFonts w:cs="Arial"/>
                <w:szCs w:val="18"/>
                <w:lang w:val="de-DE"/>
              </w:rPr>
              <w:t xml:space="preserve">defaultValue: None </w:t>
            </w:r>
          </w:p>
          <w:p w14:paraId="58DED9A0" w14:textId="77777777" w:rsidR="00B2489A" w:rsidRDefault="00B2489A" w:rsidP="00AA367B">
            <w:pPr>
              <w:spacing w:after="0"/>
              <w:rPr>
                <w:rFonts w:ascii="Arial" w:hAnsi="Arial"/>
                <w:sz w:val="18"/>
                <w:szCs w:val="18"/>
              </w:rPr>
            </w:pPr>
            <w:r w:rsidRPr="008624AC">
              <w:rPr>
                <w:rFonts w:ascii="Arial" w:hAnsi="Arial" w:cs="Arial"/>
                <w:sz w:val="18"/>
                <w:szCs w:val="18"/>
                <w:lang w:val="de-DE"/>
              </w:rPr>
              <w:t>isNullable: True</w:t>
            </w:r>
          </w:p>
        </w:tc>
      </w:tr>
      <w:tr w:rsidR="00B2489A" w:rsidRPr="00B26339" w14:paraId="1FE8E163" w14:textId="77777777" w:rsidTr="00AA367B">
        <w:trPr>
          <w:cantSplit/>
          <w:jc w:val="center"/>
        </w:trPr>
        <w:tc>
          <w:tcPr>
            <w:tcW w:w="2547" w:type="dxa"/>
          </w:tcPr>
          <w:p w14:paraId="22CCE082" w14:textId="77777777" w:rsidR="00B2489A" w:rsidRDefault="00B2489A" w:rsidP="00AA367B">
            <w:pPr>
              <w:pStyle w:val="TAL"/>
              <w:rPr>
                <w:rFonts w:cs="Arial"/>
                <w:szCs w:val="18"/>
                <w:lang w:val="de-DE"/>
              </w:rPr>
            </w:pPr>
            <w:r>
              <w:rPr>
                <w:rFonts w:cs="Arial"/>
                <w:szCs w:val="18"/>
                <w:lang w:val="de-DE"/>
              </w:rPr>
              <w:t>geoArea</w:t>
            </w:r>
          </w:p>
        </w:tc>
        <w:tc>
          <w:tcPr>
            <w:tcW w:w="5245" w:type="dxa"/>
          </w:tcPr>
          <w:p w14:paraId="28CDA495"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It specifies the geographical area using the cordinates of the corners of a convex polygon.</w:t>
            </w:r>
          </w:p>
          <w:p w14:paraId="742FBB4C" w14:textId="77777777" w:rsidR="00B2489A" w:rsidRPr="00800039" w:rsidRDefault="00B2489A" w:rsidP="00AA367B">
            <w:pPr>
              <w:keepNext/>
              <w:keepLines/>
              <w:spacing w:after="0"/>
              <w:rPr>
                <w:rFonts w:ascii="Arial" w:hAnsi="Arial" w:cs="Arial"/>
                <w:sz w:val="18"/>
                <w:szCs w:val="18"/>
                <w:lang w:val="en-US"/>
              </w:rPr>
            </w:pPr>
          </w:p>
          <w:p w14:paraId="66314446" w14:textId="77777777" w:rsidR="00B2489A" w:rsidRDefault="00B2489A" w:rsidP="00AA367B">
            <w:pPr>
              <w:pStyle w:val="TAL"/>
              <w:spacing w:before="20" w:after="20"/>
              <w:rPr>
                <w:rFonts w:cs="Arial"/>
                <w:szCs w:val="18"/>
                <w:lang w:val="de-DE"/>
              </w:rPr>
            </w:pPr>
            <w:r>
              <w:rPr>
                <w:rFonts w:cs="Arial"/>
                <w:szCs w:val="18"/>
                <w:lang w:val="de-DE"/>
              </w:rPr>
              <w:t>allowedValues: N/A</w:t>
            </w:r>
          </w:p>
          <w:p w14:paraId="0B152067" w14:textId="77777777" w:rsidR="00B2489A" w:rsidRDefault="00B2489A" w:rsidP="00AA367B">
            <w:pPr>
              <w:keepNext/>
              <w:keepLines/>
              <w:spacing w:after="0"/>
              <w:rPr>
                <w:rFonts w:ascii="Arial" w:hAnsi="Arial" w:cs="Arial"/>
                <w:sz w:val="18"/>
                <w:szCs w:val="18"/>
                <w:lang w:val="de-DE"/>
              </w:rPr>
            </w:pPr>
          </w:p>
        </w:tc>
        <w:tc>
          <w:tcPr>
            <w:tcW w:w="1984" w:type="dxa"/>
          </w:tcPr>
          <w:p w14:paraId="4488C345" w14:textId="77777777" w:rsidR="00B2489A" w:rsidRPr="00800039" w:rsidRDefault="00B2489A" w:rsidP="00AA367B">
            <w:pPr>
              <w:pStyle w:val="TAL"/>
              <w:rPr>
                <w:rFonts w:cs="Arial"/>
                <w:szCs w:val="18"/>
                <w:lang w:val="en-US"/>
              </w:rPr>
            </w:pPr>
            <w:r w:rsidRPr="00800039">
              <w:rPr>
                <w:rFonts w:cs="Arial"/>
                <w:szCs w:val="18"/>
                <w:lang w:val="en-US"/>
              </w:rPr>
              <w:t>type: GeoArea</w:t>
            </w:r>
          </w:p>
          <w:p w14:paraId="4DB7FC37" w14:textId="77777777" w:rsidR="00B2489A" w:rsidRPr="00800039" w:rsidRDefault="00B2489A" w:rsidP="00AA367B">
            <w:pPr>
              <w:pStyle w:val="TAL"/>
              <w:rPr>
                <w:rFonts w:cs="Arial"/>
                <w:szCs w:val="18"/>
                <w:lang w:val="en-US"/>
              </w:rPr>
            </w:pPr>
            <w:r w:rsidRPr="00800039">
              <w:rPr>
                <w:rFonts w:cs="Arial"/>
                <w:szCs w:val="18"/>
                <w:lang w:val="en-US"/>
              </w:rPr>
              <w:t>multiplicity: 1</w:t>
            </w:r>
          </w:p>
          <w:p w14:paraId="2653B521" w14:textId="77777777" w:rsidR="00B2489A" w:rsidRPr="00800039" w:rsidRDefault="00B2489A" w:rsidP="00AA367B">
            <w:pPr>
              <w:pStyle w:val="TAL"/>
              <w:rPr>
                <w:rFonts w:cs="Arial"/>
                <w:szCs w:val="18"/>
                <w:lang w:val="en-US"/>
              </w:rPr>
            </w:pPr>
            <w:r w:rsidRPr="00800039">
              <w:rPr>
                <w:rFonts w:cs="Arial"/>
                <w:szCs w:val="18"/>
                <w:lang w:val="en-US"/>
              </w:rPr>
              <w:t>isOrdered: N/A</w:t>
            </w:r>
          </w:p>
          <w:p w14:paraId="74588315" w14:textId="77777777" w:rsidR="00B2489A" w:rsidRPr="00800039" w:rsidRDefault="00B2489A" w:rsidP="00AA367B">
            <w:pPr>
              <w:pStyle w:val="TAL"/>
              <w:rPr>
                <w:rFonts w:cs="Arial"/>
                <w:szCs w:val="18"/>
                <w:lang w:val="en-US"/>
              </w:rPr>
            </w:pPr>
            <w:r w:rsidRPr="00800039">
              <w:rPr>
                <w:rFonts w:cs="Arial"/>
                <w:szCs w:val="18"/>
                <w:lang w:val="en-US"/>
              </w:rPr>
              <w:t>isUnique: N/A</w:t>
            </w:r>
          </w:p>
          <w:p w14:paraId="02A9C381" w14:textId="77777777" w:rsidR="00B2489A" w:rsidRPr="00800039" w:rsidRDefault="00B2489A" w:rsidP="00AA367B">
            <w:pPr>
              <w:pStyle w:val="TAL"/>
              <w:rPr>
                <w:rFonts w:cs="Arial"/>
                <w:szCs w:val="18"/>
                <w:lang w:val="en-US"/>
              </w:rPr>
            </w:pPr>
            <w:r w:rsidRPr="00800039">
              <w:rPr>
                <w:rFonts w:cs="Arial"/>
                <w:szCs w:val="18"/>
                <w:lang w:val="en-US"/>
              </w:rPr>
              <w:t xml:space="preserve">defaultValue: None </w:t>
            </w:r>
          </w:p>
          <w:p w14:paraId="45BDDD8A" w14:textId="77777777" w:rsidR="00B2489A" w:rsidRPr="00800039" w:rsidRDefault="00B2489A" w:rsidP="00AA367B">
            <w:pPr>
              <w:pStyle w:val="TAL"/>
              <w:rPr>
                <w:rFonts w:cs="Arial"/>
                <w:szCs w:val="18"/>
                <w:lang w:val="en-US"/>
              </w:rPr>
            </w:pPr>
            <w:r w:rsidRPr="00800039">
              <w:rPr>
                <w:rFonts w:cs="Arial"/>
                <w:szCs w:val="18"/>
                <w:lang w:val="en-US"/>
              </w:rPr>
              <w:t>isNullable: True</w:t>
            </w:r>
          </w:p>
        </w:tc>
      </w:tr>
      <w:tr w:rsidR="00B2489A" w:rsidRPr="00B26339" w14:paraId="3C1B6999" w14:textId="77777777" w:rsidTr="00AA367B">
        <w:trPr>
          <w:cantSplit/>
          <w:jc w:val="center"/>
        </w:trPr>
        <w:tc>
          <w:tcPr>
            <w:tcW w:w="2547" w:type="dxa"/>
          </w:tcPr>
          <w:p w14:paraId="441B4CCF" w14:textId="77777777" w:rsidR="00B2489A" w:rsidRDefault="00B2489A" w:rsidP="00AA367B">
            <w:pPr>
              <w:pStyle w:val="TAL"/>
              <w:rPr>
                <w:szCs w:val="18"/>
              </w:rPr>
            </w:pPr>
            <w:r>
              <w:rPr>
                <w:rFonts w:cs="Arial"/>
                <w:szCs w:val="18"/>
                <w:lang w:val="de-DE"/>
              </w:rPr>
              <w:t>latitude</w:t>
            </w:r>
          </w:p>
        </w:tc>
        <w:tc>
          <w:tcPr>
            <w:tcW w:w="5245" w:type="dxa"/>
          </w:tcPr>
          <w:p w14:paraId="665E83BA" w14:textId="77777777" w:rsidR="00B2489A" w:rsidRDefault="00B2489A" w:rsidP="00AA367B">
            <w:pPr>
              <w:pStyle w:val="TAL"/>
              <w:rPr>
                <w:lang w:val="de-DE"/>
              </w:rPr>
            </w:pPr>
            <w:r w:rsidRPr="00800039">
              <w:rPr>
                <w:lang w:val="en-US"/>
              </w:rPr>
              <w:t xml:space="preserve">Latitude based on World Geodetic System (1984 version) global reference frame (WGS 84). </w:t>
            </w:r>
            <w:r>
              <w:rPr>
                <w:lang w:val="de-DE"/>
              </w:rPr>
              <w:t>Positive values correspond to the northern hemisphere.</w:t>
            </w:r>
          </w:p>
          <w:p w14:paraId="52F0714D" w14:textId="77777777" w:rsidR="00B2489A" w:rsidRDefault="00B2489A" w:rsidP="00AA367B">
            <w:pPr>
              <w:pStyle w:val="TAL"/>
              <w:rPr>
                <w:lang w:val="de-DE"/>
              </w:rPr>
            </w:pPr>
          </w:p>
          <w:p w14:paraId="6D37850A" w14:textId="77777777" w:rsidR="00B2489A" w:rsidRPr="00FF7A40" w:rsidRDefault="00B2489A" w:rsidP="00AA367B">
            <w:pPr>
              <w:pStyle w:val="TAL"/>
              <w:spacing w:before="20" w:after="20"/>
            </w:pPr>
            <w:r>
              <w:rPr>
                <w:rFonts w:cs="Arial"/>
                <w:szCs w:val="18"/>
                <w:lang w:val="de-DE"/>
              </w:rPr>
              <w:t>AllowedValues: -90.0000, …+90.0000</w:t>
            </w:r>
          </w:p>
        </w:tc>
        <w:tc>
          <w:tcPr>
            <w:tcW w:w="1984" w:type="dxa"/>
          </w:tcPr>
          <w:p w14:paraId="05F7CA52"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type: float</w:t>
            </w:r>
          </w:p>
          <w:p w14:paraId="0E195EAB"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multiplicity: 1</w:t>
            </w:r>
          </w:p>
          <w:p w14:paraId="7E518668"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isOrdered: N/A</w:t>
            </w:r>
          </w:p>
          <w:p w14:paraId="189E3E24"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isUnique: N/A</w:t>
            </w:r>
          </w:p>
          <w:p w14:paraId="09C2B662"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defaultValue: None</w:t>
            </w:r>
          </w:p>
          <w:p w14:paraId="0DDB9623" w14:textId="77777777" w:rsidR="00B2489A" w:rsidRDefault="00B2489A" w:rsidP="00AA367B">
            <w:pPr>
              <w:spacing w:after="0"/>
              <w:rPr>
                <w:rFonts w:ascii="Arial" w:hAnsi="Arial"/>
                <w:sz w:val="18"/>
                <w:szCs w:val="18"/>
              </w:rPr>
            </w:pPr>
            <w:r w:rsidRPr="00800039">
              <w:rPr>
                <w:rFonts w:cs="Arial"/>
                <w:szCs w:val="18"/>
                <w:lang w:val="en-US"/>
              </w:rPr>
              <w:t>isNullable: False</w:t>
            </w:r>
          </w:p>
        </w:tc>
      </w:tr>
      <w:tr w:rsidR="00B2489A" w:rsidRPr="00B26339" w14:paraId="0168EE5E" w14:textId="77777777" w:rsidTr="00AA367B">
        <w:trPr>
          <w:cantSplit/>
          <w:jc w:val="center"/>
        </w:trPr>
        <w:tc>
          <w:tcPr>
            <w:tcW w:w="2547" w:type="dxa"/>
          </w:tcPr>
          <w:p w14:paraId="02AEE4DB" w14:textId="77777777" w:rsidR="00B2489A" w:rsidRDefault="00B2489A" w:rsidP="00AA367B">
            <w:pPr>
              <w:pStyle w:val="TAL"/>
              <w:rPr>
                <w:szCs w:val="18"/>
              </w:rPr>
            </w:pPr>
            <w:r>
              <w:rPr>
                <w:rFonts w:cs="Arial"/>
                <w:szCs w:val="18"/>
                <w:lang w:val="de-DE"/>
              </w:rPr>
              <w:t>longitude</w:t>
            </w:r>
          </w:p>
        </w:tc>
        <w:tc>
          <w:tcPr>
            <w:tcW w:w="5245" w:type="dxa"/>
          </w:tcPr>
          <w:p w14:paraId="0A8E69F9" w14:textId="77777777" w:rsidR="00B2489A" w:rsidRPr="00800039" w:rsidRDefault="00B2489A" w:rsidP="00AA367B">
            <w:pPr>
              <w:pStyle w:val="TAL"/>
              <w:rPr>
                <w:rFonts w:cs="Arial"/>
                <w:szCs w:val="18"/>
                <w:lang w:val="en-US"/>
              </w:rPr>
            </w:pPr>
            <w:r w:rsidRPr="00800039">
              <w:rPr>
                <w:rFonts w:cs="Arial"/>
                <w:szCs w:val="18"/>
                <w:lang w:val="en-US"/>
              </w:rPr>
              <w:t>Longitude based on World Geodetic System (1984 version) global reference frame (WGS 84). Positive values correspond to degrees east of 0 degrees longitude.</w:t>
            </w:r>
          </w:p>
          <w:p w14:paraId="148422B8" w14:textId="77777777" w:rsidR="00B2489A" w:rsidRPr="00800039" w:rsidRDefault="00B2489A" w:rsidP="00AA367B">
            <w:pPr>
              <w:pStyle w:val="TAL"/>
              <w:rPr>
                <w:rFonts w:cs="Arial"/>
                <w:szCs w:val="18"/>
                <w:lang w:val="en-US"/>
              </w:rPr>
            </w:pPr>
          </w:p>
          <w:p w14:paraId="2C34AC3A" w14:textId="77777777" w:rsidR="00B2489A" w:rsidRPr="00FF7A40" w:rsidRDefault="00B2489A" w:rsidP="00AA367B">
            <w:pPr>
              <w:pStyle w:val="TAL"/>
              <w:spacing w:before="20" w:after="20"/>
            </w:pPr>
            <w:r w:rsidRPr="00800039">
              <w:rPr>
                <w:rFonts w:cs="Arial"/>
                <w:szCs w:val="18"/>
                <w:lang w:val="en-US"/>
              </w:rPr>
              <w:t xml:space="preserve">AllowedValues: -180.0000, … </w:t>
            </w:r>
            <w:r>
              <w:rPr>
                <w:rFonts w:cs="Arial"/>
                <w:szCs w:val="18"/>
                <w:lang w:val="de-DE"/>
              </w:rPr>
              <w:t>+180.0000</w:t>
            </w:r>
          </w:p>
        </w:tc>
        <w:tc>
          <w:tcPr>
            <w:tcW w:w="1984" w:type="dxa"/>
          </w:tcPr>
          <w:p w14:paraId="7BBFEAEC" w14:textId="77777777" w:rsidR="00B2489A" w:rsidRPr="00800039" w:rsidRDefault="00B2489A" w:rsidP="00AA367B">
            <w:pPr>
              <w:pStyle w:val="TAL"/>
              <w:rPr>
                <w:rFonts w:cs="Arial"/>
                <w:szCs w:val="18"/>
                <w:lang w:val="en-US"/>
              </w:rPr>
            </w:pPr>
            <w:r w:rsidRPr="00800039">
              <w:rPr>
                <w:rFonts w:cs="Arial"/>
                <w:szCs w:val="18"/>
                <w:lang w:val="en-US"/>
              </w:rPr>
              <w:t>type: float</w:t>
            </w:r>
          </w:p>
          <w:p w14:paraId="0CA44AA0" w14:textId="77777777" w:rsidR="00B2489A" w:rsidRPr="00800039" w:rsidRDefault="00B2489A" w:rsidP="00AA367B">
            <w:pPr>
              <w:pStyle w:val="TAL"/>
              <w:rPr>
                <w:rFonts w:cs="Arial"/>
                <w:szCs w:val="18"/>
                <w:lang w:val="en-US"/>
              </w:rPr>
            </w:pPr>
            <w:r w:rsidRPr="00800039">
              <w:rPr>
                <w:rFonts w:cs="Arial"/>
                <w:szCs w:val="18"/>
                <w:lang w:val="en-US"/>
              </w:rPr>
              <w:t>multiplicity: 1</w:t>
            </w:r>
          </w:p>
          <w:p w14:paraId="15CF80C5" w14:textId="77777777" w:rsidR="00B2489A" w:rsidRPr="00800039" w:rsidRDefault="00B2489A" w:rsidP="00AA367B">
            <w:pPr>
              <w:pStyle w:val="TAL"/>
              <w:rPr>
                <w:rFonts w:cs="Arial"/>
                <w:szCs w:val="18"/>
                <w:lang w:val="en-US"/>
              </w:rPr>
            </w:pPr>
            <w:r w:rsidRPr="00800039">
              <w:rPr>
                <w:rFonts w:cs="Arial"/>
                <w:szCs w:val="18"/>
                <w:lang w:val="en-US"/>
              </w:rPr>
              <w:t>isOrdered: N/A</w:t>
            </w:r>
          </w:p>
          <w:p w14:paraId="548BB239" w14:textId="77777777" w:rsidR="00B2489A" w:rsidRPr="00800039" w:rsidRDefault="00B2489A" w:rsidP="00AA367B">
            <w:pPr>
              <w:pStyle w:val="TAL"/>
              <w:rPr>
                <w:rFonts w:cs="Arial"/>
                <w:szCs w:val="18"/>
                <w:lang w:val="en-US"/>
              </w:rPr>
            </w:pPr>
            <w:r w:rsidRPr="00800039">
              <w:rPr>
                <w:rFonts w:cs="Arial"/>
                <w:szCs w:val="18"/>
                <w:lang w:val="en-US"/>
              </w:rPr>
              <w:t>isUnique: N/A</w:t>
            </w:r>
          </w:p>
          <w:p w14:paraId="0E411871" w14:textId="77777777" w:rsidR="00B2489A" w:rsidRPr="00800039" w:rsidRDefault="00B2489A" w:rsidP="00AA367B">
            <w:pPr>
              <w:pStyle w:val="TAL"/>
              <w:rPr>
                <w:rFonts w:cs="Arial"/>
                <w:szCs w:val="18"/>
                <w:lang w:val="en-US"/>
              </w:rPr>
            </w:pPr>
            <w:r w:rsidRPr="00800039">
              <w:rPr>
                <w:rFonts w:cs="Arial"/>
                <w:szCs w:val="18"/>
                <w:lang w:val="en-US"/>
              </w:rPr>
              <w:t>defaultValue: None</w:t>
            </w:r>
          </w:p>
          <w:p w14:paraId="72535175" w14:textId="77777777" w:rsidR="00B2489A" w:rsidRDefault="00B2489A" w:rsidP="00AA367B">
            <w:pPr>
              <w:spacing w:after="0"/>
              <w:rPr>
                <w:rFonts w:ascii="Arial" w:hAnsi="Arial"/>
                <w:sz w:val="18"/>
                <w:szCs w:val="18"/>
              </w:rPr>
            </w:pPr>
            <w:r w:rsidRPr="00800039">
              <w:rPr>
                <w:rFonts w:cs="Arial"/>
                <w:szCs w:val="18"/>
                <w:lang w:val="en-US"/>
              </w:rPr>
              <w:t>isNullable: False</w:t>
            </w:r>
          </w:p>
        </w:tc>
      </w:tr>
      <w:tr w:rsidR="00B2489A" w:rsidRPr="00B26339" w14:paraId="38A9F36D" w14:textId="77777777" w:rsidTr="00AA367B">
        <w:trPr>
          <w:cantSplit/>
          <w:jc w:val="center"/>
        </w:trPr>
        <w:tc>
          <w:tcPr>
            <w:tcW w:w="2547" w:type="dxa"/>
          </w:tcPr>
          <w:p w14:paraId="318D3F2D" w14:textId="77777777" w:rsidR="00B2489A" w:rsidRDefault="00B2489A" w:rsidP="00AA367B">
            <w:pPr>
              <w:pStyle w:val="TAL"/>
              <w:rPr>
                <w:rFonts w:cs="Arial"/>
                <w:szCs w:val="18"/>
                <w:lang w:val="de-DE"/>
              </w:rPr>
            </w:pPr>
            <w:r>
              <w:rPr>
                <w:rFonts w:cs="Arial"/>
                <w:szCs w:val="18"/>
                <w:lang w:val="de-DE"/>
              </w:rPr>
              <w:t>altitude</w:t>
            </w:r>
          </w:p>
        </w:tc>
        <w:tc>
          <w:tcPr>
            <w:tcW w:w="5245" w:type="dxa"/>
          </w:tcPr>
          <w:p w14:paraId="12BD6F94" w14:textId="77777777" w:rsidR="00B2489A" w:rsidRPr="00800039" w:rsidRDefault="00B2489A" w:rsidP="00AA367B">
            <w:pPr>
              <w:pStyle w:val="TAL"/>
              <w:rPr>
                <w:rFonts w:cs="Arial"/>
                <w:szCs w:val="18"/>
                <w:lang w:val="en-US"/>
              </w:rPr>
            </w:pPr>
            <w:r w:rsidRPr="00800039">
              <w:rPr>
                <w:rFonts w:cs="Arial"/>
                <w:szCs w:val="18"/>
                <w:lang w:val="en-US"/>
              </w:rPr>
              <w:t>It is the vertical distance between the point of interest from the mean sea level measured in metres.</w:t>
            </w:r>
          </w:p>
          <w:p w14:paraId="086E31A9" w14:textId="77777777" w:rsidR="00B2489A" w:rsidRPr="00800039" w:rsidRDefault="00B2489A" w:rsidP="00AA367B">
            <w:pPr>
              <w:pStyle w:val="TAL"/>
              <w:rPr>
                <w:rFonts w:cs="Arial"/>
                <w:szCs w:val="18"/>
                <w:lang w:val="en-US"/>
              </w:rPr>
            </w:pPr>
          </w:p>
          <w:p w14:paraId="0673D4A9" w14:textId="77777777" w:rsidR="00B2489A" w:rsidRPr="00800039" w:rsidRDefault="00B2489A" w:rsidP="00AA367B">
            <w:pPr>
              <w:pStyle w:val="TAL"/>
              <w:rPr>
                <w:rFonts w:cs="Arial"/>
                <w:szCs w:val="18"/>
                <w:lang w:val="en-US"/>
              </w:rPr>
            </w:pPr>
          </w:p>
        </w:tc>
        <w:tc>
          <w:tcPr>
            <w:tcW w:w="1984" w:type="dxa"/>
          </w:tcPr>
          <w:p w14:paraId="24B21254" w14:textId="77777777" w:rsidR="00B2489A" w:rsidRPr="00800039" w:rsidRDefault="00B2489A" w:rsidP="00AA367B">
            <w:pPr>
              <w:pStyle w:val="TAL"/>
              <w:rPr>
                <w:rFonts w:cs="Arial"/>
                <w:szCs w:val="18"/>
                <w:lang w:val="en-US"/>
              </w:rPr>
            </w:pPr>
            <w:r w:rsidRPr="00800039">
              <w:rPr>
                <w:rFonts w:cs="Arial"/>
                <w:szCs w:val="18"/>
                <w:lang w:val="en-US"/>
              </w:rPr>
              <w:t>type: Float</w:t>
            </w:r>
          </w:p>
          <w:p w14:paraId="5E75E1D0" w14:textId="77777777" w:rsidR="00B2489A" w:rsidRPr="00800039" w:rsidRDefault="00B2489A" w:rsidP="00AA367B">
            <w:pPr>
              <w:pStyle w:val="TAL"/>
              <w:rPr>
                <w:rFonts w:cs="Arial"/>
                <w:szCs w:val="18"/>
                <w:lang w:val="en-US"/>
              </w:rPr>
            </w:pPr>
            <w:r w:rsidRPr="00800039">
              <w:rPr>
                <w:rFonts w:cs="Arial"/>
                <w:szCs w:val="18"/>
                <w:lang w:val="en-US"/>
              </w:rPr>
              <w:t>multiplicity: 1</w:t>
            </w:r>
          </w:p>
          <w:p w14:paraId="6B64E115" w14:textId="77777777" w:rsidR="00B2489A" w:rsidRPr="00800039" w:rsidRDefault="00B2489A" w:rsidP="00AA367B">
            <w:pPr>
              <w:pStyle w:val="TAL"/>
              <w:rPr>
                <w:rFonts w:cs="Arial"/>
                <w:szCs w:val="18"/>
                <w:lang w:val="en-US"/>
              </w:rPr>
            </w:pPr>
            <w:r w:rsidRPr="00800039">
              <w:rPr>
                <w:rFonts w:cs="Arial"/>
                <w:szCs w:val="18"/>
                <w:lang w:val="en-US"/>
              </w:rPr>
              <w:t>isOrdered: N/A</w:t>
            </w:r>
          </w:p>
          <w:p w14:paraId="181BD62C" w14:textId="77777777" w:rsidR="00B2489A" w:rsidRPr="00800039" w:rsidRDefault="00B2489A" w:rsidP="00AA367B">
            <w:pPr>
              <w:pStyle w:val="TAL"/>
              <w:rPr>
                <w:rFonts w:cs="Arial"/>
                <w:szCs w:val="18"/>
                <w:lang w:val="en-US"/>
              </w:rPr>
            </w:pPr>
            <w:r w:rsidRPr="00800039">
              <w:rPr>
                <w:rFonts w:cs="Arial"/>
                <w:szCs w:val="18"/>
                <w:lang w:val="en-US"/>
              </w:rPr>
              <w:t>isUnique: N/A</w:t>
            </w:r>
          </w:p>
          <w:p w14:paraId="7EF40D0E" w14:textId="77777777" w:rsidR="00B2489A" w:rsidRPr="00800039" w:rsidRDefault="00B2489A" w:rsidP="00AA367B">
            <w:pPr>
              <w:pStyle w:val="TAL"/>
              <w:rPr>
                <w:rFonts w:cs="Arial"/>
                <w:szCs w:val="18"/>
                <w:lang w:val="en-US"/>
              </w:rPr>
            </w:pPr>
            <w:r w:rsidRPr="00800039">
              <w:rPr>
                <w:rFonts w:cs="Arial"/>
                <w:szCs w:val="18"/>
                <w:lang w:val="en-US"/>
              </w:rPr>
              <w:t>defaultValue: None</w:t>
            </w:r>
          </w:p>
          <w:p w14:paraId="73A5BF54" w14:textId="77777777" w:rsidR="00B2489A" w:rsidRPr="00800039" w:rsidRDefault="00B2489A" w:rsidP="00AA367B">
            <w:pPr>
              <w:pStyle w:val="TAL"/>
              <w:rPr>
                <w:rFonts w:cs="Arial"/>
                <w:szCs w:val="18"/>
                <w:lang w:val="en-US"/>
              </w:rPr>
            </w:pPr>
            <w:r w:rsidRPr="00800039">
              <w:rPr>
                <w:rFonts w:cs="Arial"/>
                <w:szCs w:val="18"/>
                <w:lang w:val="en-US"/>
              </w:rPr>
              <w:t>isNullable: False</w:t>
            </w:r>
          </w:p>
        </w:tc>
      </w:tr>
      <w:tr w:rsidR="00B2489A" w:rsidRPr="00B26339" w14:paraId="65FF5E7F" w14:textId="77777777" w:rsidTr="00AA367B">
        <w:trPr>
          <w:cantSplit/>
          <w:jc w:val="center"/>
        </w:trPr>
        <w:tc>
          <w:tcPr>
            <w:tcW w:w="2547" w:type="dxa"/>
          </w:tcPr>
          <w:p w14:paraId="6AEC6474" w14:textId="77777777" w:rsidR="00B2489A" w:rsidRDefault="00B2489A" w:rsidP="00AA367B">
            <w:pPr>
              <w:pStyle w:val="TAL"/>
              <w:rPr>
                <w:szCs w:val="18"/>
              </w:rPr>
            </w:pPr>
            <w:r>
              <w:rPr>
                <w:rFonts w:cs="Arial"/>
                <w:szCs w:val="18"/>
                <w:lang w:val="de-DE"/>
              </w:rPr>
              <w:t>associationThreshold</w:t>
            </w:r>
          </w:p>
        </w:tc>
        <w:tc>
          <w:tcPr>
            <w:tcW w:w="5245" w:type="dxa"/>
          </w:tcPr>
          <w:p w14:paraId="09D69767" w14:textId="77777777" w:rsidR="00B2489A" w:rsidRPr="00800039" w:rsidRDefault="00B2489A" w:rsidP="00AA367B">
            <w:pPr>
              <w:pStyle w:val="TAL"/>
              <w:rPr>
                <w:rFonts w:cs="Arial"/>
                <w:szCs w:val="18"/>
                <w:lang w:val="en-US"/>
              </w:rPr>
            </w:pPr>
            <w:r w:rsidRPr="00800039">
              <w:rPr>
                <w:rFonts w:cs="Arial"/>
                <w:szCs w:val="18"/>
                <w:lang w:val="en-US"/>
              </w:rPr>
              <w:t>It specifies the threshold of coverage area in percentage whether a cell belongs to the geographical area or not.</w:t>
            </w:r>
          </w:p>
          <w:p w14:paraId="087AF535"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If this attribute is absent, the location of the base station antenna determines whether a cell belongs to the geographical area or not.</w:t>
            </w:r>
          </w:p>
          <w:p w14:paraId="701D9ADD" w14:textId="77777777" w:rsidR="00B2489A" w:rsidRPr="00800039" w:rsidRDefault="00B2489A" w:rsidP="00AA367B">
            <w:pPr>
              <w:pStyle w:val="TAL"/>
              <w:rPr>
                <w:rFonts w:cs="Arial"/>
                <w:szCs w:val="18"/>
                <w:lang w:val="en-US"/>
              </w:rPr>
            </w:pPr>
          </w:p>
          <w:p w14:paraId="3ACAFB5C" w14:textId="77777777" w:rsidR="00B2489A" w:rsidRPr="00FF7A40" w:rsidRDefault="00B2489A" w:rsidP="00AA367B">
            <w:pPr>
              <w:pStyle w:val="TAL"/>
              <w:spacing w:before="20" w:after="20"/>
            </w:pPr>
            <w:r>
              <w:rPr>
                <w:rFonts w:cs="Arial"/>
                <w:szCs w:val="18"/>
                <w:lang w:val="de-DE"/>
              </w:rPr>
              <w:t>Allowed values: 1,…,100</w:t>
            </w:r>
          </w:p>
        </w:tc>
        <w:tc>
          <w:tcPr>
            <w:tcW w:w="1984" w:type="dxa"/>
          </w:tcPr>
          <w:p w14:paraId="1819C1A1"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type: Integer</w:t>
            </w:r>
          </w:p>
          <w:p w14:paraId="2F2602B9"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multiplicity: 1</w:t>
            </w:r>
          </w:p>
          <w:p w14:paraId="604346C0"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isOrdered: N/A</w:t>
            </w:r>
          </w:p>
          <w:p w14:paraId="0FFE21E6"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isUnique: N/A</w:t>
            </w:r>
          </w:p>
          <w:p w14:paraId="2367287B"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 xml:space="preserve">defaultValue: None </w:t>
            </w:r>
          </w:p>
          <w:p w14:paraId="4788CBCD" w14:textId="77777777" w:rsidR="00B2489A" w:rsidRDefault="00B2489A" w:rsidP="00AA367B">
            <w:pPr>
              <w:spacing w:after="0"/>
              <w:rPr>
                <w:rFonts w:ascii="Arial" w:hAnsi="Arial"/>
                <w:sz w:val="18"/>
                <w:szCs w:val="18"/>
              </w:rPr>
            </w:pPr>
            <w:r w:rsidRPr="00800039">
              <w:rPr>
                <w:rFonts w:ascii="Arial" w:hAnsi="Arial" w:cs="Arial"/>
                <w:sz w:val="18"/>
                <w:szCs w:val="18"/>
                <w:lang w:val="en-US"/>
              </w:rPr>
              <w:t>isNullable: True</w:t>
            </w:r>
          </w:p>
        </w:tc>
      </w:tr>
      <w:tr w:rsidR="00B2489A" w:rsidRPr="00B26339" w14:paraId="33A288FC" w14:textId="77777777" w:rsidTr="00AA367B">
        <w:trPr>
          <w:cantSplit/>
          <w:jc w:val="center"/>
        </w:trPr>
        <w:tc>
          <w:tcPr>
            <w:tcW w:w="2547" w:type="dxa"/>
          </w:tcPr>
          <w:p w14:paraId="10D924FA" w14:textId="77777777" w:rsidR="00B2489A" w:rsidRPr="00202D71" w:rsidRDefault="00B2489A" w:rsidP="00AA367B">
            <w:pPr>
              <w:pStyle w:val="TAL"/>
              <w:rPr>
                <w:rFonts w:cs="Arial"/>
              </w:rPr>
            </w:pPr>
            <w:r w:rsidRPr="0045307C">
              <w:rPr>
                <w:szCs w:val="18"/>
              </w:rPr>
              <w:t>networkDomain</w:t>
            </w:r>
          </w:p>
        </w:tc>
        <w:tc>
          <w:tcPr>
            <w:tcW w:w="5245" w:type="dxa"/>
          </w:tcPr>
          <w:p w14:paraId="756C4171" w14:textId="77777777" w:rsidR="00B2489A" w:rsidRDefault="00B2489A" w:rsidP="00AA367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51775D9" w14:textId="77777777" w:rsidR="00B2489A" w:rsidRPr="0045307C" w:rsidRDefault="00B2489A" w:rsidP="00AA367B">
            <w:pPr>
              <w:pStyle w:val="TAL"/>
              <w:rPr>
                <w:szCs w:val="18"/>
              </w:rPr>
            </w:pPr>
          </w:p>
          <w:p w14:paraId="0010F1F5" w14:textId="77777777" w:rsidR="00B2489A" w:rsidRPr="0061649B" w:rsidRDefault="00B2489A" w:rsidP="00AA367B">
            <w:pPr>
              <w:pStyle w:val="TAL"/>
              <w:spacing w:before="20" w:after="20"/>
            </w:pPr>
            <w:r w:rsidRPr="00135319">
              <w:rPr>
                <w:szCs w:val="18"/>
              </w:rPr>
              <w:t>Allowed Values: CN, RAN</w:t>
            </w:r>
          </w:p>
        </w:tc>
        <w:tc>
          <w:tcPr>
            <w:tcW w:w="1984" w:type="dxa"/>
          </w:tcPr>
          <w:p w14:paraId="251EFB9A" w14:textId="77777777" w:rsidR="00B2489A" w:rsidRPr="0045307C" w:rsidRDefault="00B2489A" w:rsidP="00AA367B">
            <w:pPr>
              <w:spacing w:after="0"/>
              <w:rPr>
                <w:rFonts w:ascii="Arial" w:hAnsi="Arial"/>
                <w:sz w:val="18"/>
                <w:szCs w:val="18"/>
              </w:rPr>
            </w:pPr>
            <w:r w:rsidRPr="0045307C">
              <w:rPr>
                <w:rFonts w:ascii="Arial" w:hAnsi="Arial"/>
                <w:sz w:val="18"/>
                <w:szCs w:val="18"/>
              </w:rPr>
              <w:t>type: ENUM</w:t>
            </w:r>
          </w:p>
          <w:p w14:paraId="30A7143F"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14C07913"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36F18C9E"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6BAC6482"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4F98CAA2"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4636E12A" w14:textId="77777777" w:rsidTr="00AA367B">
        <w:trPr>
          <w:cantSplit/>
          <w:jc w:val="center"/>
        </w:trPr>
        <w:tc>
          <w:tcPr>
            <w:tcW w:w="2547" w:type="dxa"/>
          </w:tcPr>
          <w:p w14:paraId="7D6E071B" w14:textId="77777777" w:rsidR="00B2489A" w:rsidRPr="00202D71" w:rsidRDefault="00B2489A" w:rsidP="00AA367B">
            <w:pPr>
              <w:pStyle w:val="TAL"/>
              <w:rPr>
                <w:rFonts w:cs="Arial"/>
              </w:rPr>
            </w:pPr>
            <w:r>
              <w:rPr>
                <w:szCs w:val="18"/>
              </w:rPr>
              <w:t>cpUpType</w:t>
            </w:r>
          </w:p>
        </w:tc>
        <w:tc>
          <w:tcPr>
            <w:tcW w:w="5245" w:type="dxa"/>
          </w:tcPr>
          <w:p w14:paraId="011395AB" w14:textId="77777777" w:rsidR="00B2489A" w:rsidRDefault="00B2489A" w:rsidP="00AA367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761622A" w14:textId="77777777" w:rsidR="00B2489A" w:rsidRPr="0045307C" w:rsidRDefault="00B2489A" w:rsidP="00AA367B">
            <w:pPr>
              <w:pStyle w:val="TAL"/>
              <w:rPr>
                <w:szCs w:val="18"/>
              </w:rPr>
            </w:pPr>
          </w:p>
          <w:p w14:paraId="1DFFC312" w14:textId="77777777" w:rsidR="00B2489A" w:rsidRPr="0061649B" w:rsidRDefault="00B2489A" w:rsidP="00AA367B">
            <w:pPr>
              <w:pStyle w:val="TAL"/>
              <w:spacing w:before="20" w:after="20"/>
            </w:pPr>
            <w:r w:rsidRPr="00135319">
              <w:rPr>
                <w:szCs w:val="18"/>
              </w:rPr>
              <w:t>Allowed Values: CP, UP</w:t>
            </w:r>
          </w:p>
        </w:tc>
        <w:tc>
          <w:tcPr>
            <w:tcW w:w="1984" w:type="dxa"/>
          </w:tcPr>
          <w:p w14:paraId="77EB585C" w14:textId="77777777" w:rsidR="00B2489A" w:rsidRPr="0045307C" w:rsidRDefault="00B2489A" w:rsidP="00AA367B">
            <w:pPr>
              <w:spacing w:after="0"/>
              <w:rPr>
                <w:rFonts w:ascii="Arial" w:hAnsi="Arial"/>
                <w:sz w:val="18"/>
                <w:szCs w:val="18"/>
              </w:rPr>
            </w:pPr>
            <w:r w:rsidRPr="0045307C">
              <w:rPr>
                <w:rFonts w:ascii="Arial" w:hAnsi="Arial"/>
                <w:sz w:val="18"/>
                <w:szCs w:val="18"/>
              </w:rPr>
              <w:t>type: ENUM</w:t>
            </w:r>
          </w:p>
          <w:p w14:paraId="1AA9C4EC"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7DF4632E"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238DC690"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110736B1"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5CC9D680"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47FDC75A" w14:textId="77777777" w:rsidTr="00AA367B">
        <w:trPr>
          <w:cantSplit/>
          <w:jc w:val="center"/>
        </w:trPr>
        <w:tc>
          <w:tcPr>
            <w:tcW w:w="2547" w:type="dxa"/>
          </w:tcPr>
          <w:p w14:paraId="4268DAFB" w14:textId="77777777" w:rsidR="00B2489A" w:rsidRPr="00202D71" w:rsidRDefault="00B2489A" w:rsidP="00AA367B">
            <w:pPr>
              <w:pStyle w:val="TAL"/>
              <w:rPr>
                <w:rFonts w:cs="Arial"/>
              </w:rPr>
            </w:pPr>
            <w:r>
              <w:rPr>
                <w:szCs w:val="18"/>
              </w:rPr>
              <w:t>sst</w:t>
            </w:r>
          </w:p>
        </w:tc>
        <w:tc>
          <w:tcPr>
            <w:tcW w:w="5245" w:type="dxa"/>
          </w:tcPr>
          <w:p w14:paraId="4BA5970A" w14:textId="77777777" w:rsidR="00B2489A" w:rsidRPr="0061649B" w:rsidRDefault="00B2489A" w:rsidP="00AA367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AA03BE4"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0266AD3"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3CDD080E"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068ACE0B"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160F1E04"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5CFF44C3"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0796946A" w14:textId="77777777" w:rsidTr="00AA367B">
        <w:trPr>
          <w:cantSplit/>
          <w:jc w:val="center"/>
        </w:trPr>
        <w:tc>
          <w:tcPr>
            <w:tcW w:w="2547" w:type="dxa"/>
          </w:tcPr>
          <w:p w14:paraId="6DD5B1B7" w14:textId="77777777" w:rsidR="00B2489A" w:rsidRPr="00202D71" w:rsidRDefault="00B2489A" w:rsidP="00AA367B">
            <w:pPr>
              <w:pStyle w:val="TAL"/>
              <w:rPr>
                <w:rFonts w:cs="Arial"/>
              </w:rPr>
            </w:pPr>
            <w:r w:rsidRPr="00B4263A">
              <w:rPr>
                <w:szCs w:val="18"/>
              </w:rPr>
              <w:t>collectionTime</w:t>
            </w:r>
            <w:r>
              <w:rPr>
                <w:szCs w:val="18"/>
              </w:rPr>
              <w:t>Window</w:t>
            </w:r>
          </w:p>
        </w:tc>
        <w:tc>
          <w:tcPr>
            <w:tcW w:w="5245" w:type="dxa"/>
          </w:tcPr>
          <w:p w14:paraId="3A0FBA82" w14:textId="77777777" w:rsidR="00B2489A" w:rsidRPr="0061649B" w:rsidRDefault="00B2489A" w:rsidP="00AA367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872DEFA"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9E0D6D1"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019DDA09"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1FC23109"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77DFEEB9"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64D62D59"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58BF3E78" w14:textId="77777777" w:rsidTr="00AA367B">
        <w:trPr>
          <w:cantSplit/>
          <w:jc w:val="center"/>
        </w:trPr>
        <w:tc>
          <w:tcPr>
            <w:tcW w:w="2547" w:type="dxa"/>
          </w:tcPr>
          <w:p w14:paraId="36C85B42" w14:textId="77777777" w:rsidR="00B2489A" w:rsidRPr="00202D71" w:rsidRDefault="00B2489A" w:rsidP="00AA367B">
            <w:pPr>
              <w:pStyle w:val="TAL"/>
              <w:rPr>
                <w:rFonts w:cs="Arial"/>
              </w:rPr>
            </w:pPr>
            <w:r>
              <w:rPr>
                <w:szCs w:val="18"/>
              </w:rPr>
              <w:t>startTime</w:t>
            </w:r>
          </w:p>
        </w:tc>
        <w:tc>
          <w:tcPr>
            <w:tcW w:w="5245" w:type="dxa"/>
          </w:tcPr>
          <w:p w14:paraId="3F61C805" w14:textId="77777777" w:rsidR="00B2489A" w:rsidRPr="0061649B" w:rsidRDefault="00B2489A" w:rsidP="00AA367B">
            <w:pPr>
              <w:pStyle w:val="TAL"/>
              <w:spacing w:before="20" w:after="20"/>
            </w:pPr>
            <w:r w:rsidRPr="00135319">
              <w:rPr>
                <w:szCs w:val="18"/>
              </w:rPr>
              <w:t>It specifies the start of collection period</w:t>
            </w:r>
          </w:p>
        </w:tc>
        <w:tc>
          <w:tcPr>
            <w:tcW w:w="1984" w:type="dxa"/>
          </w:tcPr>
          <w:p w14:paraId="254347E0" w14:textId="77777777" w:rsidR="00B2489A" w:rsidRPr="0045307C" w:rsidRDefault="00B2489A" w:rsidP="00AA367B">
            <w:pPr>
              <w:spacing w:after="0"/>
              <w:rPr>
                <w:rFonts w:ascii="Arial" w:hAnsi="Arial"/>
                <w:sz w:val="18"/>
                <w:szCs w:val="18"/>
              </w:rPr>
            </w:pPr>
            <w:r>
              <w:rPr>
                <w:rFonts w:ascii="Arial" w:hAnsi="Arial"/>
                <w:sz w:val="18"/>
                <w:szCs w:val="18"/>
              </w:rPr>
              <w:t>type: DateTime</w:t>
            </w:r>
          </w:p>
          <w:p w14:paraId="212930F9"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444876B5"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2AFEC4B6"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0ACD547C"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022ECEC6"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09FCE49E" w14:textId="77777777" w:rsidTr="00AA367B">
        <w:trPr>
          <w:cantSplit/>
          <w:jc w:val="center"/>
        </w:trPr>
        <w:tc>
          <w:tcPr>
            <w:tcW w:w="2547" w:type="dxa"/>
          </w:tcPr>
          <w:p w14:paraId="3BCC78CF" w14:textId="77777777" w:rsidR="00B2489A" w:rsidRPr="00202D71" w:rsidRDefault="00B2489A" w:rsidP="00AA367B">
            <w:pPr>
              <w:pStyle w:val="TAL"/>
              <w:rPr>
                <w:rFonts w:cs="Arial"/>
              </w:rPr>
            </w:pPr>
            <w:r>
              <w:rPr>
                <w:szCs w:val="18"/>
              </w:rPr>
              <w:t>endTime</w:t>
            </w:r>
          </w:p>
        </w:tc>
        <w:tc>
          <w:tcPr>
            <w:tcW w:w="5245" w:type="dxa"/>
          </w:tcPr>
          <w:p w14:paraId="2E43674E" w14:textId="77777777" w:rsidR="00B2489A" w:rsidRPr="0061649B" w:rsidRDefault="00B2489A" w:rsidP="00AA367B">
            <w:pPr>
              <w:pStyle w:val="TAL"/>
              <w:spacing w:before="20" w:after="20"/>
            </w:pPr>
            <w:r w:rsidRPr="00135319">
              <w:rPr>
                <w:szCs w:val="18"/>
              </w:rPr>
              <w:t>It specifies the end of collection period</w:t>
            </w:r>
          </w:p>
        </w:tc>
        <w:tc>
          <w:tcPr>
            <w:tcW w:w="1984" w:type="dxa"/>
          </w:tcPr>
          <w:p w14:paraId="6ADEE776"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46288B1"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5322944A"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709FB83E"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3A6C08CD"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5D9A7810"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5C12D42C" w14:textId="77777777" w:rsidTr="00AA367B">
        <w:trPr>
          <w:cantSplit/>
          <w:jc w:val="center"/>
        </w:trPr>
        <w:tc>
          <w:tcPr>
            <w:tcW w:w="2547" w:type="dxa"/>
          </w:tcPr>
          <w:p w14:paraId="45DB3CF7" w14:textId="77777777" w:rsidR="00B2489A" w:rsidRPr="00202D71" w:rsidRDefault="00B2489A" w:rsidP="00AA367B">
            <w:pPr>
              <w:pStyle w:val="TAL"/>
              <w:rPr>
                <w:rFonts w:cs="Arial"/>
              </w:rPr>
            </w:pPr>
            <w:r w:rsidRPr="0045307C">
              <w:rPr>
                <w:szCs w:val="18"/>
              </w:rPr>
              <w:t>dataScope</w:t>
            </w:r>
          </w:p>
        </w:tc>
        <w:tc>
          <w:tcPr>
            <w:tcW w:w="5245" w:type="dxa"/>
          </w:tcPr>
          <w:p w14:paraId="06BEB915" w14:textId="77777777" w:rsidR="00B2489A" w:rsidRDefault="00B2489A" w:rsidP="00AA367B">
            <w:pPr>
              <w:pStyle w:val="TAL"/>
              <w:rPr>
                <w:szCs w:val="18"/>
              </w:rPr>
            </w:pPr>
            <w:r w:rsidRPr="00B940D8">
              <w:rPr>
                <w:szCs w:val="18"/>
              </w:rPr>
              <w:t>It specifies whether the required data is reported per S-NSSAI or per 5QI</w:t>
            </w:r>
            <w:r w:rsidRPr="00135319">
              <w:rPr>
                <w:szCs w:val="18"/>
              </w:rPr>
              <w:t>.</w:t>
            </w:r>
          </w:p>
          <w:p w14:paraId="5DCF1CF0" w14:textId="77777777" w:rsidR="00B2489A" w:rsidRDefault="00B2489A" w:rsidP="00AA367B">
            <w:pPr>
              <w:pStyle w:val="TAL"/>
              <w:rPr>
                <w:szCs w:val="18"/>
              </w:rPr>
            </w:pPr>
          </w:p>
          <w:p w14:paraId="6D9619DF" w14:textId="77777777" w:rsidR="00B2489A" w:rsidRPr="0061649B" w:rsidRDefault="00B2489A" w:rsidP="00AA367B">
            <w:pPr>
              <w:pStyle w:val="TAL"/>
              <w:spacing w:before="20" w:after="20"/>
            </w:pPr>
            <w:r>
              <w:rPr>
                <w:szCs w:val="18"/>
              </w:rPr>
              <w:t>Allowed Value: SNSSAI, 5QI</w:t>
            </w:r>
          </w:p>
        </w:tc>
        <w:tc>
          <w:tcPr>
            <w:tcW w:w="1984" w:type="dxa"/>
          </w:tcPr>
          <w:p w14:paraId="326B756D"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F84A259"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7E5522AB"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2320015E"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1DE147BF"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668A20A2"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588C566C" w14:textId="77777777" w:rsidTr="00AA367B">
        <w:trPr>
          <w:cantSplit/>
          <w:jc w:val="center"/>
        </w:trPr>
        <w:tc>
          <w:tcPr>
            <w:tcW w:w="2547" w:type="dxa"/>
          </w:tcPr>
          <w:p w14:paraId="59627659" w14:textId="77777777" w:rsidR="00B2489A" w:rsidRPr="0045307C" w:rsidRDefault="00B2489A" w:rsidP="00AA367B">
            <w:pPr>
              <w:pStyle w:val="TAL"/>
              <w:rPr>
                <w:szCs w:val="18"/>
              </w:rPr>
            </w:pPr>
            <w:r w:rsidRPr="00C6717F">
              <w:rPr>
                <w:rFonts w:cs="Arial"/>
              </w:rPr>
              <w:t>serviceType</w:t>
            </w:r>
          </w:p>
        </w:tc>
        <w:tc>
          <w:tcPr>
            <w:tcW w:w="5245" w:type="dxa"/>
          </w:tcPr>
          <w:p w14:paraId="3163106C" w14:textId="77777777" w:rsidR="00B2489A" w:rsidRPr="00F61E18" w:rsidRDefault="00B2489A" w:rsidP="00AA367B">
            <w:pPr>
              <w:pStyle w:val="TAL"/>
              <w:rPr>
                <w:rFonts w:cs="Arial"/>
                <w:szCs w:val="18"/>
              </w:rPr>
            </w:pPr>
            <w:r w:rsidRPr="00F61E18">
              <w:rPr>
                <w:rFonts w:cs="Arial"/>
                <w:szCs w:val="18"/>
              </w:rPr>
              <w:t>Specifies an end user service type for QoE measurements.</w:t>
            </w:r>
          </w:p>
          <w:p w14:paraId="4079BBC7" w14:textId="77777777" w:rsidR="00B2489A" w:rsidRPr="00FE3560" w:rsidRDefault="00B2489A" w:rsidP="00AA367B">
            <w:pPr>
              <w:pStyle w:val="TAL"/>
              <w:rPr>
                <w:rFonts w:cs="Arial"/>
                <w:szCs w:val="18"/>
              </w:rPr>
            </w:pPr>
          </w:p>
          <w:p w14:paraId="19259225" w14:textId="77777777" w:rsidR="00B2489A" w:rsidRPr="00B940D8" w:rsidRDefault="00B2489A" w:rsidP="00AA367B">
            <w:pPr>
              <w:pStyle w:val="TAL"/>
              <w:rPr>
                <w:szCs w:val="18"/>
              </w:rPr>
            </w:pPr>
            <w:r w:rsidRPr="00FE3560">
              <w:rPr>
                <w:rFonts w:cs="Arial"/>
                <w:szCs w:val="18"/>
              </w:rPr>
              <w:t>allowedValues: DASH, MTSI, VR</w:t>
            </w:r>
          </w:p>
        </w:tc>
        <w:tc>
          <w:tcPr>
            <w:tcW w:w="1984" w:type="dxa"/>
          </w:tcPr>
          <w:p w14:paraId="5164488B" w14:textId="77777777" w:rsidR="00B2489A" w:rsidRPr="00F61E18" w:rsidRDefault="00B2489A" w:rsidP="00AA367B">
            <w:pPr>
              <w:pStyle w:val="TAL"/>
              <w:rPr>
                <w:rFonts w:cs="Arial"/>
                <w:szCs w:val="18"/>
              </w:rPr>
            </w:pPr>
            <w:r w:rsidRPr="00FE3560">
              <w:rPr>
                <w:rFonts w:cs="Arial"/>
                <w:szCs w:val="18"/>
              </w:rPr>
              <w:t xml:space="preserve">type: </w:t>
            </w:r>
            <w:r>
              <w:rPr>
                <w:rFonts w:cs="Arial"/>
                <w:szCs w:val="18"/>
              </w:rPr>
              <w:t>ENUM</w:t>
            </w:r>
          </w:p>
          <w:p w14:paraId="0F3FD1B1" w14:textId="77777777" w:rsidR="00B2489A" w:rsidRPr="00F61E18" w:rsidRDefault="00B2489A" w:rsidP="00AA367B">
            <w:pPr>
              <w:pStyle w:val="TAL"/>
              <w:rPr>
                <w:rFonts w:cs="Arial"/>
                <w:szCs w:val="18"/>
              </w:rPr>
            </w:pPr>
            <w:r w:rsidRPr="00F61E18">
              <w:rPr>
                <w:rFonts w:cs="Arial"/>
                <w:szCs w:val="18"/>
              </w:rPr>
              <w:t>multiplicity: 1</w:t>
            </w:r>
          </w:p>
          <w:p w14:paraId="1E5C3AEF" w14:textId="77777777" w:rsidR="00B2489A" w:rsidRPr="00F61E18" w:rsidRDefault="00B2489A" w:rsidP="00AA367B">
            <w:pPr>
              <w:pStyle w:val="TAL"/>
              <w:rPr>
                <w:rFonts w:cs="Arial"/>
                <w:szCs w:val="18"/>
              </w:rPr>
            </w:pPr>
            <w:r w:rsidRPr="00F61E18">
              <w:rPr>
                <w:rFonts w:cs="Arial"/>
                <w:szCs w:val="18"/>
              </w:rPr>
              <w:t>isOrdered: N/A</w:t>
            </w:r>
          </w:p>
          <w:p w14:paraId="534DAF2D" w14:textId="77777777" w:rsidR="00B2489A" w:rsidRPr="00FE3560" w:rsidRDefault="00B2489A" w:rsidP="00AA367B">
            <w:pPr>
              <w:pStyle w:val="TAL"/>
              <w:rPr>
                <w:rFonts w:cs="Arial"/>
                <w:szCs w:val="18"/>
              </w:rPr>
            </w:pPr>
            <w:r w:rsidRPr="00F61E18">
              <w:rPr>
                <w:rFonts w:cs="Arial"/>
                <w:szCs w:val="18"/>
              </w:rPr>
              <w:t>isUnique: N/A</w:t>
            </w:r>
          </w:p>
          <w:p w14:paraId="66462EB5" w14:textId="77777777" w:rsidR="00B2489A" w:rsidRPr="00FE3560" w:rsidRDefault="00B2489A" w:rsidP="00AA367B">
            <w:pPr>
              <w:pStyle w:val="TAL"/>
              <w:rPr>
                <w:rFonts w:cs="Arial"/>
                <w:szCs w:val="18"/>
              </w:rPr>
            </w:pPr>
            <w:r w:rsidRPr="00FE3560">
              <w:rPr>
                <w:rFonts w:cs="Arial"/>
                <w:szCs w:val="18"/>
              </w:rPr>
              <w:t>defaultValue: None</w:t>
            </w:r>
          </w:p>
          <w:p w14:paraId="2D7ABC08" w14:textId="77777777" w:rsidR="00B2489A" w:rsidRPr="0045307C" w:rsidRDefault="00B2489A" w:rsidP="00AA367B">
            <w:pPr>
              <w:spacing w:after="0"/>
              <w:rPr>
                <w:rFonts w:ascii="Arial" w:hAnsi="Arial"/>
                <w:sz w:val="18"/>
                <w:szCs w:val="18"/>
              </w:rPr>
            </w:pPr>
            <w:r w:rsidRPr="00A3274E">
              <w:rPr>
                <w:rFonts w:ascii="Arial" w:hAnsi="Arial" w:cs="Arial"/>
                <w:sz w:val="18"/>
                <w:szCs w:val="18"/>
              </w:rPr>
              <w:t>isNullable: False</w:t>
            </w:r>
          </w:p>
        </w:tc>
      </w:tr>
      <w:tr w:rsidR="00B2489A" w:rsidRPr="00B26339" w14:paraId="3FC1094B" w14:textId="77777777" w:rsidTr="00AA367B">
        <w:trPr>
          <w:cantSplit/>
          <w:jc w:val="center"/>
        </w:trPr>
        <w:tc>
          <w:tcPr>
            <w:tcW w:w="2547" w:type="dxa"/>
          </w:tcPr>
          <w:p w14:paraId="1ADC4D12" w14:textId="77777777" w:rsidR="00B2489A" w:rsidRPr="0045307C" w:rsidRDefault="00B2489A" w:rsidP="00AA367B">
            <w:pPr>
              <w:pStyle w:val="TAL"/>
              <w:rPr>
                <w:szCs w:val="18"/>
              </w:rPr>
            </w:pPr>
            <w:r w:rsidRPr="00C6717F">
              <w:rPr>
                <w:rFonts w:cs="Arial"/>
              </w:rPr>
              <w:t>qoECollectionEntityAddress</w:t>
            </w:r>
          </w:p>
        </w:tc>
        <w:tc>
          <w:tcPr>
            <w:tcW w:w="5245" w:type="dxa"/>
          </w:tcPr>
          <w:p w14:paraId="10856B3B" w14:textId="77777777" w:rsidR="00B2489A" w:rsidRPr="00B940D8" w:rsidRDefault="00B2489A" w:rsidP="00AA367B">
            <w:pPr>
              <w:pStyle w:val="TAL"/>
              <w:rPr>
                <w:szCs w:val="18"/>
              </w:rPr>
            </w:pPr>
            <w:r w:rsidRPr="00F61E18">
              <w:rPr>
                <w:rFonts w:cs="Arial"/>
                <w:szCs w:val="18"/>
              </w:rPr>
              <w:t>Specifies the address to which the QMC records shall be transferred. Ipv4 or Ipv6 address(es) may be used.</w:t>
            </w:r>
          </w:p>
        </w:tc>
        <w:tc>
          <w:tcPr>
            <w:tcW w:w="1984" w:type="dxa"/>
          </w:tcPr>
          <w:p w14:paraId="696F790B" w14:textId="77777777" w:rsidR="00B2489A" w:rsidRPr="00F61E18" w:rsidRDefault="00B2489A" w:rsidP="00AA367B">
            <w:pPr>
              <w:pStyle w:val="TAL"/>
              <w:rPr>
                <w:rFonts w:cs="Arial"/>
                <w:szCs w:val="18"/>
              </w:rPr>
            </w:pPr>
            <w:r w:rsidRPr="00F61E18">
              <w:rPr>
                <w:rFonts w:cs="Arial"/>
                <w:szCs w:val="18"/>
              </w:rPr>
              <w:t>type: IpAddress</w:t>
            </w:r>
          </w:p>
          <w:p w14:paraId="74838731" w14:textId="77777777" w:rsidR="00B2489A" w:rsidRPr="00F61E18" w:rsidRDefault="00B2489A" w:rsidP="00AA367B">
            <w:pPr>
              <w:pStyle w:val="TAL"/>
              <w:rPr>
                <w:rFonts w:cs="Arial"/>
                <w:szCs w:val="18"/>
              </w:rPr>
            </w:pPr>
            <w:r w:rsidRPr="00F61E18">
              <w:rPr>
                <w:rFonts w:cs="Arial"/>
                <w:szCs w:val="18"/>
              </w:rPr>
              <w:t>multiplicity: 1</w:t>
            </w:r>
          </w:p>
          <w:p w14:paraId="74E647BA" w14:textId="77777777" w:rsidR="00B2489A" w:rsidRPr="00F61E18" w:rsidRDefault="00B2489A" w:rsidP="00AA367B">
            <w:pPr>
              <w:pStyle w:val="TAL"/>
              <w:rPr>
                <w:rFonts w:cs="Arial"/>
                <w:szCs w:val="18"/>
              </w:rPr>
            </w:pPr>
            <w:r w:rsidRPr="00F61E18">
              <w:rPr>
                <w:rFonts w:cs="Arial"/>
                <w:szCs w:val="18"/>
              </w:rPr>
              <w:t>isOrdered: N/A</w:t>
            </w:r>
          </w:p>
          <w:p w14:paraId="415A9E2F" w14:textId="77777777" w:rsidR="00B2489A" w:rsidRPr="00F61E18" w:rsidRDefault="00B2489A" w:rsidP="00AA367B">
            <w:pPr>
              <w:pStyle w:val="TAL"/>
              <w:rPr>
                <w:rFonts w:cs="Arial"/>
                <w:szCs w:val="18"/>
              </w:rPr>
            </w:pPr>
            <w:r w:rsidRPr="00F61E18">
              <w:rPr>
                <w:rFonts w:cs="Arial"/>
                <w:szCs w:val="18"/>
              </w:rPr>
              <w:t>isUnique: N/A</w:t>
            </w:r>
          </w:p>
          <w:p w14:paraId="4C735567" w14:textId="77777777" w:rsidR="00B2489A" w:rsidRPr="00F61E18" w:rsidRDefault="00B2489A" w:rsidP="00AA367B">
            <w:pPr>
              <w:pStyle w:val="TAL"/>
              <w:rPr>
                <w:rFonts w:cs="Arial"/>
                <w:szCs w:val="18"/>
              </w:rPr>
            </w:pPr>
            <w:r w:rsidRPr="00F61E18">
              <w:rPr>
                <w:rFonts w:cs="Arial"/>
                <w:szCs w:val="18"/>
              </w:rPr>
              <w:t>defaultValue: None</w:t>
            </w:r>
          </w:p>
          <w:p w14:paraId="7FA03292" w14:textId="77777777" w:rsidR="00B2489A" w:rsidRPr="0045307C" w:rsidRDefault="00B2489A" w:rsidP="00AA367B">
            <w:pPr>
              <w:spacing w:after="0"/>
              <w:rPr>
                <w:rFonts w:ascii="Arial" w:hAnsi="Arial"/>
                <w:sz w:val="18"/>
                <w:szCs w:val="18"/>
              </w:rPr>
            </w:pPr>
            <w:r w:rsidRPr="00A3274E">
              <w:rPr>
                <w:rFonts w:ascii="Arial" w:hAnsi="Arial" w:cs="Arial"/>
                <w:sz w:val="18"/>
                <w:szCs w:val="18"/>
              </w:rPr>
              <w:t>isNullable: False</w:t>
            </w:r>
          </w:p>
        </w:tc>
      </w:tr>
      <w:tr w:rsidR="00B2489A" w:rsidRPr="00B26339" w14:paraId="3751C412" w14:textId="77777777" w:rsidTr="00AA367B">
        <w:trPr>
          <w:cantSplit/>
          <w:jc w:val="center"/>
        </w:trPr>
        <w:tc>
          <w:tcPr>
            <w:tcW w:w="2547" w:type="dxa"/>
          </w:tcPr>
          <w:p w14:paraId="6B8E5EA1" w14:textId="77777777" w:rsidR="00B2489A" w:rsidRPr="0045307C" w:rsidRDefault="00B2489A" w:rsidP="00AA367B">
            <w:pPr>
              <w:pStyle w:val="TAL"/>
              <w:rPr>
                <w:szCs w:val="18"/>
              </w:rPr>
            </w:pPr>
            <w:r w:rsidRPr="00C6717F">
              <w:rPr>
                <w:rFonts w:cs="Arial"/>
              </w:rPr>
              <w:t>qoETarget</w:t>
            </w:r>
          </w:p>
        </w:tc>
        <w:tc>
          <w:tcPr>
            <w:tcW w:w="5245" w:type="dxa"/>
          </w:tcPr>
          <w:p w14:paraId="4FD14544" w14:textId="77777777" w:rsidR="00B2489A" w:rsidRPr="00F61E18" w:rsidRDefault="00B2489A" w:rsidP="00AA367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2A5B286E" w14:textId="77777777" w:rsidR="00B2489A" w:rsidRPr="00B940D8" w:rsidRDefault="00B2489A" w:rsidP="00AA367B">
            <w:pPr>
              <w:pStyle w:val="TAL"/>
              <w:rPr>
                <w:szCs w:val="18"/>
              </w:rPr>
            </w:pPr>
          </w:p>
        </w:tc>
        <w:tc>
          <w:tcPr>
            <w:tcW w:w="1984" w:type="dxa"/>
          </w:tcPr>
          <w:p w14:paraId="062ADEEE" w14:textId="77777777" w:rsidR="00B2489A" w:rsidRPr="00F61E18" w:rsidRDefault="00B2489A" w:rsidP="00AA367B">
            <w:pPr>
              <w:pStyle w:val="TAL"/>
              <w:rPr>
                <w:rFonts w:cs="Arial"/>
                <w:szCs w:val="18"/>
              </w:rPr>
            </w:pPr>
            <w:r w:rsidRPr="00F61E18">
              <w:rPr>
                <w:rFonts w:cs="Arial"/>
                <w:szCs w:val="18"/>
              </w:rPr>
              <w:t>type: String</w:t>
            </w:r>
          </w:p>
          <w:p w14:paraId="35B6F135" w14:textId="77777777" w:rsidR="00B2489A" w:rsidRPr="00F61E18" w:rsidRDefault="00B2489A" w:rsidP="00AA367B">
            <w:pPr>
              <w:pStyle w:val="TAL"/>
              <w:rPr>
                <w:rFonts w:cs="Arial"/>
                <w:szCs w:val="18"/>
              </w:rPr>
            </w:pPr>
            <w:r w:rsidRPr="00F61E18">
              <w:rPr>
                <w:rFonts w:cs="Arial"/>
                <w:szCs w:val="18"/>
              </w:rPr>
              <w:t>multiplicity: 1</w:t>
            </w:r>
          </w:p>
          <w:p w14:paraId="46504031" w14:textId="77777777" w:rsidR="00B2489A" w:rsidRPr="00F61E18" w:rsidRDefault="00B2489A" w:rsidP="00AA367B">
            <w:pPr>
              <w:pStyle w:val="TAL"/>
              <w:rPr>
                <w:rFonts w:cs="Arial"/>
                <w:szCs w:val="18"/>
              </w:rPr>
            </w:pPr>
            <w:r w:rsidRPr="00F61E18">
              <w:rPr>
                <w:rFonts w:cs="Arial"/>
                <w:szCs w:val="18"/>
              </w:rPr>
              <w:t>isOrdered:N/A</w:t>
            </w:r>
          </w:p>
          <w:p w14:paraId="0FBB6BA6" w14:textId="77777777" w:rsidR="00B2489A" w:rsidRPr="00F61E18" w:rsidRDefault="00B2489A" w:rsidP="00AA367B">
            <w:pPr>
              <w:pStyle w:val="TAL"/>
              <w:rPr>
                <w:rFonts w:cs="Arial"/>
                <w:szCs w:val="18"/>
              </w:rPr>
            </w:pPr>
            <w:r w:rsidRPr="00F61E18">
              <w:rPr>
                <w:rFonts w:cs="Arial"/>
                <w:szCs w:val="18"/>
              </w:rPr>
              <w:t>isUnique: N/A</w:t>
            </w:r>
          </w:p>
          <w:p w14:paraId="241D7C99" w14:textId="77777777" w:rsidR="00B2489A" w:rsidRPr="00F61E18" w:rsidRDefault="00B2489A" w:rsidP="00AA367B">
            <w:pPr>
              <w:pStyle w:val="TAL"/>
              <w:rPr>
                <w:rFonts w:cs="Arial"/>
                <w:szCs w:val="18"/>
              </w:rPr>
            </w:pPr>
            <w:r w:rsidRPr="00F61E18">
              <w:rPr>
                <w:rFonts w:cs="Arial"/>
                <w:szCs w:val="18"/>
              </w:rPr>
              <w:t>defaultValue: None</w:t>
            </w:r>
          </w:p>
          <w:p w14:paraId="1A41C364" w14:textId="77777777" w:rsidR="00B2489A" w:rsidRPr="00F61E18" w:rsidRDefault="00B2489A" w:rsidP="00AA367B">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67F18394" w14:textId="77777777" w:rsidR="00B2489A" w:rsidRPr="0045307C" w:rsidRDefault="00B2489A" w:rsidP="00AA367B">
            <w:pPr>
              <w:spacing w:after="0"/>
              <w:rPr>
                <w:rFonts w:ascii="Arial" w:hAnsi="Arial"/>
                <w:sz w:val="18"/>
                <w:szCs w:val="18"/>
              </w:rPr>
            </w:pPr>
          </w:p>
        </w:tc>
      </w:tr>
      <w:tr w:rsidR="00B2489A" w:rsidRPr="00B26339" w14:paraId="367F601F" w14:textId="77777777" w:rsidTr="00AA367B">
        <w:trPr>
          <w:cantSplit/>
          <w:jc w:val="center"/>
        </w:trPr>
        <w:tc>
          <w:tcPr>
            <w:tcW w:w="2547" w:type="dxa"/>
          </w:tcPr>
          <w:p w14:paraId="56DBB151" w14:textId="77777777" w:rsidR="00B2489A" w:rsidRPr="0045307C" w:rsidRDefault="00B2489A" w:rsidP="00AA367B">
            <w:pPr>
              <w:pStyle w:val="TAL"/>
              <w:rPr>
                <w:szCs w:val="18"/>
              </w:rPr>
            </w:pPr>
            <w:r w:rsidRPr="00C6717F">
              <w:rPr>
                <w:rFonts w:cs="Arial"/>
              </w:rPr>
              <w:t>qoEReference</w:t>
            </w:r>
          </w:p>
        </w:tc>
        <w:tc>
          <w:tcPr>
            <w:tcW w:w="5245" w:type="dxa"/>
          </w:tcPr>
          <w:p w14:paraId="452E54E8" w14:textId="77777777" w:rsidR="00B2489A" w:rsidRPr="00A3274E" w:rsidRDefault="00B2489A" w:rsidP="00AA367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D7C1203" w14:textId="77777777" w:rsidR="00B2489A" w:rsidRPr="00F61E18" w:rsidRDefault="00B2489A" w:rsidP="00AA367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BCBCCBD" w14:textId="77777777" w:rsidR="00B2489A" w:rsidRPr="00F61E18" w:rsidRDefault="00B2489A" w:rsidP="00AA367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47A4BB9" w14:textId="77777777" w:rsidR="00B2489A" w:rsidRPr="00B940D8" w:rsidRDefault="00B2489A" w:rsidP="00AA367B">
            <w:pPr>
              <w:pStyle w:val="TAL"/>
              <w:rPr>
                <w:szCs w:val="18"/>
              </w:rPr>
            </w:pPr>
            <w:r w:rsidRPr="00F61E18">
              <w:rPr>
                <w:rFonts w:cs="Arial"/>
                <w:szCs w:val="18"/>
              </w:rPr>
              <w:t>The QMC ID is generated by the management system or the operator.</w:t>
            </w:r>
          </w:p>
        </w:tc>
        <w:tc>
          <w:tcPr>
            <w:tcW w:w="1984" w:type="dxa"/>
          </w:tcPr>
          <w:p w14:paraId="32B7C29D" w14:textId="77777777" w:rsidR="00B2489A" w:rsidRPr="00F61E18" w:rsidRDefault="00B2489A" w:rsidP="00AA367B">
            <w:pPr>
              <w:pStyle w:val="TAL"/>
              <w:rPr>
                <w:rFonts w:cs="Arial"/>
                <w:szCs w:val="18"/>
              </w:rPr>
            </w:pPr>
            <w:r w:rsidRPr="00F61E18">
              <w:rPr>
                <w:rFonts w:cs="Arial"/>
                <w:szCs w:val="18"/>
              </w:rPr>
              <w:t>type: String</w:t>
            </w:r>
          </w:p>
          <w:p w14:paraId="4EB1C2AC" w14:textId="77777777" w:rsidR="00B2489A" w:rsidRPr="00F61E18" w:rsidRDefault="00B2489A" w:rsidP="00AA367B">
            <w:pPr>
              <w:pStyle w:val="TAL"/>
              <w:rPr>
                <w:rFonts w:cs="Arial"/>
                <w:szCs w:val="18"/>
              </w:rPr>
            </w:pPr>
            <w:r w:rsidRPr="00F61E18">
              <w:rPr>
                <w:rFonts w:cs="Arial"/>
                <w:szCs w:val="18"/>
              </w:rPr>
              <w:t>multiplicity: 1</w:t>
            </w:r>
          </w:p>
          <w:p w14:paraId="14861ED2" w14:textId="77777777" w:rsidR="00B2489A" w:rsidRPr="00F61E18" w:rsidRDefault="00B2489A" w:rsidP="00AA367B">
            <w:pPr>
              <w:pStyle w:val="TAL"/>
              <w:rPr>
                <w:rFonts w:cs="Arial"/>
                <w:szCs w:val="18"/>
              </w:rPr>
            </w:pPr>
            <w:r w:rsidRPr="00F61E18">
              <w:rPr>
                <w:rFonts w:cs="Arial"/>
                <w:szCs w:val="18"/>
              </w:rPr>
              <w:t>isOrdered: N/A</w:t>
            </w:r>
          </w:p>
          <w:p w14:paraId="78592C10" w14:textId="77777777" w:rsidR="00B2489A" w:rsidRPr="00F61E18" w:rsidRDefault="00B2489A" w:rsidP="00AA367B">
            <w:pPr>
              <w:pStyle w:val="TAL"/>
              <w:rPr>
                <w:rFonts w:cs="Arial"/>
                <w:szCs w:val="18"/>
              </w:rPr>
            </w:pPr>
            <w:r w:rsidRPr="00F61E18">
              <w:rPr>
                <w:rFonts w:cs="Arial"/>
                <w:szCs w:val="18"/>
              </w:rPr>
              <w:t>isUnique: N/A</w:t>
            </w:r>
          </w:p>
          <w:p w14:paraId="0FFC507C" w14:textId="77777777" w:rsidR="00B2489A" w:rsidRPr="00F61E18" w:rsidRDefault="00B2489A" w:rsidP="00AA367B">
            <w:pPr>
              <w:pStyle w:val="TAL"/>
              <w:rPr>
                <w:rFonts w:cs="Arial"/>
                <w:szCs w:val="18"/>
              </w:rPr>
            </w:pPr>
            <w:r w:rsidRPr="00F61E18">
              <w:rPr>
                <w:rFonts w:cs="Arial"/>
                <w:szCs w:val="18"/>
              </w:rPr>
              <w:t>defaultValue: None</w:t>
            </w:r>
          </w:p>
          <w:p w14:paraId="5DA86376" w14:textId="77777777" w:rsidR="00B2489A" w:rsidRPr="00F61E18" w:rsidRDefault="00B2489A" w:rsidP="00AA367B">
            <w:pPr>
              <w:pStyle w:val="TAL"/>
              <w:rPr>
                <w:rFonts w:cs="Arial"/>
                <w:szCs w:val="18"/>
              </w:rPr>
            </w:pPr>
            <w:r w:rsidRPr="00F61E18">
              <w:rPr>
                <w:rFonts w:cs="Arial"/>
                <w:szCs w:val="18"/>
              </w:rPr>
              <w:t>isNullable: False</w:t>
            </w:r>
          </w:p>
          <w:p w14:paraId="1FFC8B79" w14:textId="77777777" w:rsidR="00B2489A" w:rsidRPr="0045307C" w:rsidRDefault="00B2489A" w:rsidP="00AA367B">
            <w:pPr>
              <w:spacing w:after="0"/>
              <w:rPr>
                <w:rFonts w:ascii="Arial" w:hAnsi="Arial"/>
                <w:sz w:val="18"/>
                <w:szCs w:val="18"/>
              </w:rPr>
            </w:pPr>
          </w:p>
        </w:tc>
      </w:tr>
      <w:tr w:rsidR="00B2489A" w:rsidRPr="00B26339" w14:paraId="6411E1E3" w14:textId="77777777" w:rsidTr="00AA367B">
        <w:trPr>
          <w:cantSplit/>
          <w:jc w:val="center"/>
        </w:trPr>
        <w:tc>
          <w:tcPr>
            <w:tcW w:w="2547" w:type="dxa"/>
          </w:tcPr>
          <w:p w14:paraId="4F9763D2" w14:textId="77777777" w:rsidR="00B2489A" w:rsidRPr="0045307C" w:rsidRDefault="00B2489A" w:rsidP="00AA367B">
            <w:pPr>
              <w:pStyle w:val="TAL"/>
              <w:rPr>
                <w:szCs w:val="18"/>
              </w:rPr>
            </w:pPr>
            <w:r w:rsidRPr="00C6717F">
              <w:rPr>
                <w:rFonts w:cs="Arial"/>
              </w:rPr>
              <w:t>sliceScope</w:t>
            </w:r>
          </w:p>
        </w:tc>
        <w:tc>
          <w:tcPr>
            <w:tcW w:w="5245" w:type="dxa"/>
          </w:tcPr>
          <w:p w14:paraId="7DDD51F7" w14:textId="77777777" w:rsidR="00B2489A" w:rsidRPr="00F61E18" w:rsidRDefault="00B2489A" w:rsidP="00AA367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E9E7967" w14:textId="77777777" w:rsidR="00B2489A" w:rsidRPr="00B940D8" w:rsidRDefault="00B2489A" w:rsidP="00AA367B">
            <w:pPr>
              <w:pStyle w:val="TAL"/>
              <w:rPr>
                <w:szCs w:val="18"/>
              </w:rPr>
            </w:pPr>
          </w:p>
        </w:tc>
        <w:tc>
          <w:tcPr>
            <w:tcW w:w="1984" w:type="dxa"/>
          </w:tcPr>
          <w:p w14:paraId="10A423E3" w14:textId="77777777" w:rsidR="00B2489A" w:rsidRPr="00A3274E" w:rsidRDefault="00B2489A" w:rsidP="00AA367B">
            <w:pPr>
              <w:keepNext/>
              <w:keepLines/>
              <w:spacing w:after="0"/>
              <w:rPr>
                <w:rFonts w:ascii="Arial" w:hAnsi="Arial" w:cs="Arial"/>
                <w:sz w:val="18"/>
                <w:szCs w:val="18"/>
              </w:rPr>
            </w:pPr>
            <w:r w:rsidRPr="00F61E18">
              <w:rPr>
                <w:rFonts w:ascii="Arial" w:hAnsi="Arial" w:cs="Arial"/>
                <w:sz w:val="18"/>
                <w:szCs w:val="18"/>
              </w:rPr>
              <w:t>type: S-NSSAI</w:t>
            </w:r>
          </w:p>
          <w:p w14:paraId="0401692D" w14:textId="77777777" w:rsidR="00B2489A" w:rsidRPr="00F61E18" w:rsidRDefault="00B2489A" w:rsidP="00AA367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52C8F2E" w14:textId="77777777" w:rsidR="00B2489A" w:rsidRPr="00F61E18" w:rsidRDefault="00B2489A" w:rsidP="00AA367B">
            <w:pPr>
              <w:keepNext/>
              <w:keepLines/>
              <w:spacing w:after="0"/>
              <w:rPr>
                <w:rFonts w:ascii="Arial" w:hAnsi="Arial" w:cs="Arial"/>
                <w:sz w:val="18"/>
                <w:szCs w:val="18"/>
              </w:rPr>
            </w:pPr>
            <w:r w:rsidRPr="00F61E18">
              <w:rPr>
                <w:rFonts w:ascii="Arial" w:hAnsi="Arial" w:cs="Arial"/>
                <w:sz w:val="18"/>
                <w:szCs w:val="18"/>
              </w:rPr>
              <w:t xml:space="preserve">isOrdered: False </w:t>
            </w:r>
          </w:p>
          <w:p w14:paraId="597DBB84" w14:textId="77777777" w:rsidR="00B2489A" w:rsidRPr="00F61E18" w:rsidRDefault="00B2489A" w:rsidP="00AA367B">
            <w:pPr>
              <w:keepNext/>
              <w:keepLines/>
              <w:spacing w:after="0"/>
              <w:rPr>
                <w:rFonts w:ascii="Arial" w:hAnsi="Arial" w:cs="Arial"/>
                <w:sz w:val="18"/>
                <w:szCs w:val="18"/>
              </w:rPr>
            </w:pPr>
            <w:r w:rsidRPr="00F61E18">
              <w:rPr>
                <w:rFonts w:ascii="Arial" w:hAnsi="Arial" w:cs="Arial"/>
                <w:sz w:val="18"/>
                <w:szCs w:val="18"/>
              </w:rPr>
              <w:t xml:space="preserve">isUnique: True </w:t>
            </w:r>
          </w:p>
          <w:p w14:paraId="478F8EB2" w14:textId="77777777" w:rsidR="00B2489A" w:rsidRPr="00F61E18" w:rsidRDefault="00B2489A" w:rsidP="00AA367B">
            <w:pPr>
              <w:keepNext/>
              <w:keepLines/>
              <w:spacing w:after="0"/>
              <w:rPr>
                <w:rFonts w:ascii="Arial" w:hAnsi="Arial" w:cs="Arial"/>
                <w:sz w:val="18"/>
                <w:szCs w:val="18"/>
              </w:rPr>
            </w:pPr>
            <w:r w:rsidRPr="00F61E18">
              <w:rPr>
                <w:rFonts w:ascii="Arial" w:hAnsi="Arial" w:cs="Arial"/>
                <w:sz w:val="18"/>
                <w:szCs w:val="18"/>
              </w:rPr>
              <w:t>defaultValue: None</w:t>
            </w:r>
          </w:p>
          <w:p w14:paraId="69621109" w14:textId="77777777" w:rsidR="00B2489A" w:rsidRPr="00F61E18" w:rsidRDefault="00B2489A" w:rsidP="00AA367B">
            <w:pPr>
              <w:pStyle w:val="TAL"/>
              <w:rPr>
                <w:rFonts w:cs="Arial"/>
                <w:szCs w:val="18"/>
              </w:rPr>
            </w:pPr>
            <w:r w:rsidRPr="00F61E18">
              <w:rPr>
                <w:rFonts w:cs="Arial"/>
                <w:szCs w:val="18"/>
              </w:rPr>
              <w:t xml:space="preserve">isNullable: </w:t>
            </w:r>
            <w:r w:rsidRPr="0076579F">
              <w:rPr>
                <w:rFonts w:cs="Arial"/>
                <w:szCs w:val="18"/>
              </w:rPr>
              <w:t>False</w:t>
            </w:r>
          </w:p>
          <w:p w14:paraId="72348652" w14:textId="77777777" w:rsidR="00B2489A" w:rsidRPr="0045307C" w:rsidRDefault="00B2489A" w:rsidP="00AA367B">
            <w:pPr>
              <w:spacing w:after="0"/>
              <w:rPr>
                <w:rFonts w:ascii="Arial" w:hAnsi="Arial"/>
                <w:sz w:val="18"/>
                <w:szCs w:val="18"/>
              </w:rPr>
            </w:pPr>
          </w:p>
        </w:tc>
      </w:tr>
      <w:tr w:rsidR="00B2489A" w:rsidRPr="00B26339" w14:paraId="18477B54" w14:textId="77777777" w:rsidTr="00AA367B">
        <w:trPr>
          <w:cantSplit/>
          <w:jc w:val="center"/>
        </w:trPr>
        <w:tc>
          <w:tcPr>
            <w:tcW w:w="2547" w:type="dxa"/>
          </w:tcPr>
          <w:p w14:paraId="1D13A319" w14:textId="77777777" w:rsidR="00B2489A" w:rsidRPr="0045307C" w:rsidRDefault="00B2489A" w:rsidP="00AA367B">
            <w:pPr>
              <w:pStyle w:val="TAL"/>
              <w:rPr>
                <w:szCs w:val="18"/>
              </w:rPr>
            </w:pPr>
            <w:r w:rsidRPr="00C6717F">
              <w:rPr>
                <w:rFonts w:cs="Arial"/>
              </w:rPr>
              <w:t>qMCConfigFile</w:t>
            </w:r>
          </w:p>
        </w:tc>
        <w:tc>
          <w:tcPr>
            <w:tcW w:w="5245" w:type="dxa"/>
          </w:tcPr>
          <w:p w14:paraId="1564C390" w14:textId="77777777" w:rsidR="00B2489A" w:rsidRPr="00B940D8" w:rsidRDefault="00B2489A" w:rsidP="00AA367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5AF17BE" w14:textId="77777777" w:rsidR="00B2489A" w:rsidRPr="00170E77" w:rsidRDefault="00B2489A" w:rsidP="00AA367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92EC936"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multiplicity: 1</w:t>
            </w:r>
          </w:p>
          <w:p w14:paraId="52E9F9C1"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isOrdered: N/A</w:t>
            </w:r>
          </w:p>
          <w:p w14:paraId="751F327C"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isUnique: N/A</w:t>
            </w:r>
          </w:p>
          <w:p w14:paraId="48E0A2ED" w14:textId="77777777" w:rsidR="00B2489A" w:rsidRPr="00170E77" w:rsidRDefault="00B2489A" w:rsidP="00AA367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CD73CE1" w14:textId="77777777" w:rsidR="00B2489A" w:rsidRPr="0045307C" w:rsidRDefault="00B2489A" w:rsidP="00AA367B">
            <w:pPr>
              <w:spacing w:after="0"/>
              <w:rPr>
                <w:rFonts w:ascii="Arial" w:hAnsi="Arial"/>
                <w:sz w:val="18"/>
                <w:szCs w:val="18"/>
              </w:rPr>
            </w:pPr>
            <w:r w:rsidRPr="00170E77">
              <w:rPr>
                <w:rFonts w:ascii="Arial" w:hAnsi="Arial" w:cs="Arial"/>
                <w:sz w:val="18"/>
                <w:szCs w:val="18"/>
              </w:rPr>
              <w:t>isNullable: False</w:t>
            </w:r>
          </w:p>
        </w:tc>
      </w:tr>
      <w:tr w:rsidR="00B2489A" w:rsidRPr="00B26339" w14:paraId="2CC1DE8D" w14:textId="77777777" w:rsidTr="00AA367B">
        <w:trPr>
          <w:cantSplit/>
          <w:jc w:val="center"/>
        </w:trPr>
        <w:tc>
          <w:tcPr>
            <w:tcW w:w="2547" w:type="dxa"/>
          </w:tcPr>
          <w:p w14:paraId="0952F519" w14:textId="77777777" w:rsidR="00B2489A" w:rsidRPr="00C6717F" w:rsidRDefault="00B2489A" w:rsidP="00AA367B">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4E9180AB" w14:textId="77777777" w:rsidR="00B2489A" w:rsidRPr="00F61E18" w:rsidRDefault="00B2489A" w:rsidP="00AA367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F020FFD" w14:textId="77777777" w:rsidR="00B2489A" w:rsidRPr="0061649B" w:rsidRDefault="00B2489A" w:rsidP="00AA367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D2C3E04" w14:textId="77777777" w:rsidR="00B2489A" w:rsidRPr="0061649B" w:rsidRDefault="00B2489A" w:rsidP="00AA367B">
            <w:pPr>
              <w:pStyle w:val="TAL"/>
            </w:pPr>
            <w:r w:rsidRPr="0061649B">
              <w:t xml:space="preserve">multiplicity: </w:t>
            </w:r>
            <w:r>
              <w:t xml:space="preserve"> </w:t>
            </w:r>
            <w:r w:rsidRPr="001B250C">
              <w:t>0..255</w:t>
            </w:r>
          </w:p>
          <w:p w14:paraId="355408E1" w14:textId="77777777" w:rsidR="00B2489A" w:rsidRPr="0061649B" w:rsidRDefault="00B2489A" w:rsidP="00AA367B">
            <w:pPr>
              <w:pStyle w:val="TAL"/>
            </w:pPr>
            <w:r w:rsidRPr="0061649B">
              <w:t>isOrdered: False</w:t>
            </w:r>
          </w:p>
          <w:p w14:paraId="73E56904" w14:textId="77777777" w:rsidR="00B2489A" w:rsidRPr="00B940D8" w:rsidRDefault="00B2489A" w:rsidP="00AA367B">
            <w:pPr>
              <w:pStyle w:val="TAL"/>
            </w:pPr>
            <w:r w:rsidRPr="00B940D8">
              <w:t>isUnique: True</w:t>
            </w:r>
          </w:p>
          <w:p w14:paraId="42FAB105" w14:textId="77777777" w:rsidR="00B2489A" w:rsidRPr="00915341" w:rsidRDefault="00B2489A" w:rsidP="00AA367B">
            <w:pPr>
              <w:pStyle w:val="TAL"/>
              <w:rPr>
                <w:rFonts w:cs="Arial"/>
                <w:lang w:eastAsia="zh-CN"/>
              </w:rPr>
            </w:pPr>
            <w:r w:rsidRPr="00B940D8">
              <w:t>defaultVa</w:t>
            </w:r>
            <w:r w:rsidRPr="00915341">
              <w:rPr>
                <w:rFonts w:cs="Arial"/>
                <w:lang w:eastAsia="zh-CN"/>
              </w:rPr>
              <w:t>lue: None</w:t>
            </w:r>
          </w:p>
          <w:p w14:paraId="2665DC51" w14:textId="77777777" w:rsidR="00B2489A" w:rsidRPr="00FE3560" w:rsidRDefault="00B2489A" w:rsidP="00AA367B">
            <w:pPr>
              <w:keepNext/>
              <w:keepLines/>
              <w:spacing w:after="0"/>
              <w:rPr>
                <w:rFonts w:ascii="Arial" w:hAnsi="Arial" w:cs="Arial"/>
                <w:sz w:val="18"/>
                <w:szCs w:val="18"/>
              </w:rPr>
            </w:pPr>
            <w:r w:rsidRPr="00915341">
              <w:rPr>
                <w:rFonts w:cs="Arial"/>
                <w:lang w:eastAsia="zh-CN"/>
              </w:rPr>
              <w:t>isNullable: False</w:t>
            </w:r>
          </w:p>
        </w:tc>
      </w:tr>
      <w:tr w:rsidR="00B2489A" w:rsidRPr="00B26339" w14:paraId="26C129D0" w14:textId="77777777" w:rsidTr="00AA367B">
        <w:trPr>
          <w:cantSplit/>
          <w:jc w:val="center"/>
        </w:trPr>
        <w:tc>
          <w:tcPr>
            <w:tcW w:w="2547" w:type="dxa"/>
          </w:tcPr>
          <w:p w14:paraId="248399DF" w14:textId="77777777" w:rsidR="00B2489A" w:rsidRPr="00C6717F" w:rsidRDefault="00B2489A" w:rsidP="00AA367B">
            <w:pPr>
              <w:pStyle w:val="TAL"/>
              <w:rPr>
                <w:rFonts w:cs="Arial"/>
              </w:rPr>
            </w:pPr>
            <w:r w:rsidRPr="001D2C01">
              <w:rPr>
                <w:rFonts w:cs="Arial"/>
                <w:lang w:eastAsia="zh-CN"/>
              </w:rPr>
              <w:t>fiveQIValue</w:t>
            </w:r>
          </w:p>
        </w:tc>
        <w:tc>
          <w:tcPr>
            <w:tcW w:w="5245" w:type="dxa"/>
          </w:tcPr>
          <w:p w14:paraId="67B2C0E6" w14:textId="77777777" w:rsidR="00B2489A" w:rsidRPr="00915341" w:rsidRDefault="00B2489A" w:rsidP="00AA367B">
            <w:pPr>
              <w:pStyle w:val="TAL"/>
              <w:rPr>
                <w:rFonts w:cs="Arial"/>
                <w:lang w:eastAsia="zh-CN"/>
              </w:rPr>
            </w:pPr>
            <w:r w:rsidRPr="00915341">
              <w:rPr>
                <w:rFonts w:cs="Arial"/>
                <w:lang w:eastAsia="zh-CN"/>
              </w:rPr>
              <w:t>It indicates 5QI value.</w:t>
            </w:r>
          </w:p>
          <w:p w14:paraId="4F9F1CEF" w14:textId="77777777" w:rsidR="00B2489A" w:rsidRPr="00915341" w:rsidRDefault="00B2489A" w:rsidP="00AA367B">
            <w:pPr>
              <w:pStyle w:val="TAL"/>
              <w:rPr>
                <w:rFonts w:cs="Arial"/>
                <w:lang w:eastAsia="zh-CN"/>
              </w:rPr>
            </w:pPr>
          </w:p>
          <w:p w14:paraId="2625CD73" w14:textId="77777777" w:rsidR="00B2489A" w:rsidRPr="00F61E18" w:rsidRDefault="00B2489A" w:rsidP="00AA367B">
            <w:pPr>
              <w:pStyle w:val="TAL"/>
              <w:rPr>
                <w:rFonts w:cs="Arial"/>
                <w:szCs w:val="18"/>
              </w:rPr>
            </w:pPr>
            <w:r w:rsidRPr="00915341">
              <w:rPr>
                <w:rFonts w:cs="Arial"/>
                <w:lang w:eastAsia="zh-CN"/>
              </w:rPr>
              <w:t>allowedValues: 0 - 255</w:t>
            </w:r>
          </w:p>
        </w:tc>
        <w:tc>
          <w:tcPr>
            <w:tcW w:w="1984" w:type="dxa"/>
          </w:tcPr>
          <w:p w14:paraId="13477957" w14:textId="77777777" w:rsidR="00B2489A" w:rsidRPr="00915341" w:rsidRDefault="00B2489A" w:rsidP="00AA367B">
            <w:pPr>
              <w:pStyle w:val="TAL"/>
              <w:rPr>
                <w:rFonts w:cs="Arial"/>
                <w:lang w:eastAsia="zh-CN"/>
              </w:rPr>
            </w:pPr>
            <w:r w:rsidRPr="00915341">
              <w:rPr>
                <w:rFonts w:cs="Arial"/>
                <w:lang w:eastAsia="zh-CN"/>
              </w:rPr>
              <w:t>type: Integer</w:t>
            </w:r>
          </w:p>
          <w:p w14:paraId="3806B9CD" w14:textId="77777777" w:rsidR="00B2489A" w:rsidRPr="00915341" w:rsidRDefault="00B2489A" w:rsidP="00AA367B">
            <w:pPr>
              <w:pStyle w:val="TAL"/>
              <w:rPr>
                <w:rFonts w:cs="Arial"/>
                <w:lang w:eastAsia="zh-CN"/>
              </w:rPr>
            </w:pPr>
            <w:r w:rsidRPr="00915341">
              <w:rPr>
                <w:rFonts w:cs="Arial"/>
                <w:lang w:eastAsia="zh-CN"/>
              </w:rPr>
              <w:t>multiplicity: 1</w:t>
            </w:r>
          </w:p>
          <w:p w14:paraId="7512B3FA" w14:textId="77777777" w:rsidR="00B2489A" w:rsidRPr="00915341" w:rsidRDefault="00B2489A" w:rsidP="00AA367B">
            <w:pPr>
              <w:pStyle w:val="TAL"/>
              <w:rPr>
                <w:rFonts w:cs="Arial"/>
                <w:lang w:eastAsia="zh-CN"/>
              </w:rPr>
            </w:pPr>
            <w:r w:rsidRPr="00915341">
              <w:rPr>
                <w:rFonts w:cs="Arial"/>
                <w:lang w:eastAsia="zh-CN"/>
              </w:rPr>
              <w:t xml:space="preserve">isOrdered: </w:t>
            </w:r>
            <w:r w:rsidRPr="001B250C">
              <w:rPr>
                <w:rFonts w:cs="Arial"/>
                <w:lang w:eastAsia="zh-CN"/>
              </w:rPr>
              <w:t>N/A</w:t>
            </w:r>
          </w:p>
          <w:p w14:paraId="698F7B19" w14:textId="77777777" w:rsidR="00B2489A" w:rsidRPr="00915341" w:rsidRDefault="00B2489A" w:rsidP="00AA367B">
            <w:pPr>
              <w:pStyle w:val="TAL"/>
              <w:rPr>
                <w:rFonts w:cs="Arial"/>
                <w:lang w:eastAsia="zh-CN"/>
              </w:rPr>
            </w:pPr>
            <w:r w:rsidRPr="00915341">
              <w:rPr>
                <w:rFonts w:cs="Arial"/>
                <w:lang w:eastAsia="zh-CN"/>
              </w:rPr>
              <w:t xml:space="preserve">isUnique: </w:t>
            </w:r>
            <w:r w:rsidRPr="001B250C">
              <w:rPr>
                <w:rFonts w:cs="Arial"/>
                <w:lang w:eastAsia="zh-CN"/>
              </w:rPr>
              <w:t>N/A</w:t>
            </w:r>
          </w:p>
          <w:p w14:paraId="407262E5" w14:textId="77777777" w:rsidR="00B2489A" w:rsidRPr="00915341" w:rsidRDefault="00B2489A" w:rsidP="00AA367B">
            <w:pPr>
              <w:pStyle w:val="TAL"/>
              <w:rPr>
                <w:rFonts w:cs="Arial"/>
                <w:lang w:eastAsia="zh-CN"/>
              </w:rPr>
            </w:pPr>
            <w:r w:rsidRPr="00915341">
              <w:rPr>
                <w:rFonts w:cs="Arial"/>
                <w:lang w:eastAsia="zh-CN"/>
              </w:rPr>
              <w:t>defaultValue: None</w:t>
            </w:r>
          </w:p>
          <w:p w14:paraId="7F48CBD8" w14:textId="77777777" w:rsidR="00B2489A" w:rsidRPr="00FE3560" w:rsidRDefault="00B2489A" w:rsidP="00AA367B">
            <w:pPr>
              <w:keepNext/>
              <w:keepLines/>
              <w:spacing w:after="0"/>
              <w:rPr>
                <w:rFonts w:ascii="Arial" w:hAnsi="Arial" w:cs="Arial"/>
                <w:sz w:val="18"/>
                <w:szCs w:val="18"/>
              </w:rPr>
            </w:pPr>
            <w:r w:rsidRPr="00915341">
              <w:rPr>
                <w:rFonts w:cs="Arial"/>
                <w:lang w:eastAsia="zh-CN"/>
              </w:rPr>
              <w:t>isNullable: False</w:t>
            </w:r>
          </w:p>
        </w:tc>
      </w:tr>
      <w:tr w:rsidR="00B2489A" w:rsidRPr="00B26339" w14:paraId="754D7432" w14:textId="77777777" w:rsidTr="00AA367B">
        <w:trPr>
          <w:cantSplit/>
          <w:jc w:val="center"/>
        </w:trPr>
        <w:tc>
          <w:tcPr>
            <w:tcW w:w="2547" w:type="dxa"/>
          </w:tcPr>
          <w:p w14:paraId="5B6DCC47" w14:textId="77777777" w:rsidR="00B2489A" w:rsidRPr="001D2C01" w:rsidRDefault="00B2489A" w:rsidP="00AA367B">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1E42B715" w14:textId="77777777" w:rsidR="00B2489A" w:rsidRPr="00915341" w:rsidRDefault="00B2489A" w:rsidP="00AA367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0765AB4" w14:textId="77777777" w:rsidR="00B2489A" w:rsidRPr="00915341" w:rsidRDefault="00B2489A" w:rsidP="00AA367B">
            <w:pPr>
              <w:pStyle w:val="TAL"/>
              <w:rPr>
                <w:rFonts w:cs="Arial"/>
                <w:lang w:eastAsia="zh-CN"/>
              </w:rPr>
            </w:pPr>
          </w:p>
          <w:p w14:paraId="57825619" w14:textId="77777777" w:rsidR="00B2489A" w:rsidRPr="00915341" w:rsidRDefault="00B2489A" w:rsidP="00AA367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E2DEB74" w14:textId="77777777" w:rsidR="00B2489A" w:rsidRPr="00915341" w:rsidRDefault="00B2489A" w:rsidP="00AA367B">
            <w:pPr>
              <w:pStyle w:val="TAL"/>
              <w:rPr>
                <w:rFonts w:cs="Arial"/>
                <w:lang w:eastAsia="zh-CN"/>
              </w:rPr>
            </w:pPr>
            <w:r w:rsidRPr="00915341">
              <w:rPr>
                <w:rFonts w:cs="Arial"/>
                <w:lang w:eastAsia="zh-CN"/>
              </w:rPr>
              <w:t>type: ENUM</w:t>
            </w:r>
          </w:p>
          <w:p w14:paraId="02AE9570" w14:textId="77777777" w:rsidR="00B2489A" w:rsidRPr="00915341" w:rsidRDefault="00B2489A" w:rsidP="00AA367B">
            <w:pPr>
              <w:pStyle w:val="TAL"/>
              <w:rPr>
                <w:rFonts w:cs="Arial"/>
                <w:lang w:eastAsia="zh-CN"/>
              </w:rPr>
            </w:pPr>
            <w:r w:rsidRPr="00915341">
              <w:rPr>
                <w:rFonts w:cs="Arial"/>
                <w:lang w:eastAsia="zh-CN"/>
              </w:rPr>
              <w:t>multiplicity: 1</w:t>
            </w:r>
          </w:p>
          <w:p w14:paraId="7EA7AA6C" w14:textId="77777777" w:rsidR="00B2489A" w:rsidRPr="00915341" w:rsidRDefault="00B2489A" w:rsidP="00AA367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141EF0C" w14:textId="77777777" w:rsidR="00B2489A" w:rsidRPr="00915341" w:rsidRDefault="00B2489A" w:rsidP="00AA367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97C4280" w14:textId="77777777" w:rsidR="00B2489A" w:rsidRPr="00915341" w:rsidRDefault="00B2489A" w:rsidP="00AA367B">
            <w:pPr>
              <w:pStyle w:val="TAL"/>
              <w:rPr>
                <w:rFonts w:cs="Arial"/>
                <w:lang w:eastAsia="zh-CN"/>
              </w:rPr>
            </w:pPr>
            <w:r w:rsidRPr="00915341">
              <w:rPr>
                <w:rFonts w:cs="Arial"/>
                <w:lang w:eastAsia="zh-CN"/>
              </w:rPr>
              <w:t>defaultValue: None</w:t>
            </w:r>
          </w:p>
          <w:p w14:paraId="0F10099D" w14:textId="77777777" w:rsidR="00B2489A" w:rsidRPr="00915341" w:rsidRDefault="00B2489A" w:rsidP="00AA367B">
            <w:pPr>
              <w:pStyle w:val="TAL"/>
              <w:rPr>
                <w:rFonts w:cs="Arial"/>
                <w:lang w:eastAsia="zh-CN"/>
              </w:rPr>
            </w:pPr>
            <w:r w:rsidRPr="00915341">
              <w:rPr>
                <w:rFonts w:cs="Arial"/>
                <w:lang w:eastAsia="zh-CN"/>
              </w:rPr>
              <w:t>isNullable: False</w:t>
            </w:r>
          </w:p>
        </w:tc>
      </w:tr>
      <w:tr w:rsidR="00B2489A" w:rsidRPr="00B26339" w14:paraId="0F82A003" w14:textId="77777777" w:rsidTr="00AA367B">
        <w:trPr>
          <w:cantSplit/>
          <w:jc w:val="center"/>
        </w:trPr>
        <w:tc>
          <w:tcPr>
            <w:tcW w:w="2547" w:type="dxa"/>
          </w:tcPr>
          <w:p w14:paraId="376F89CA" w14:textId="77777777" w:rsidR="00B2489A" w:rsidRPr="00C6717F" w:rsidRDefault="00B2489A" w:rsidP="00AA367B">
            <w:pPr>
              <w:pStyle w:val="TAL"/>
              <w:rPr>
                <w:rFonts w:cs="Arial"/>
              </w:rPr>
            </w:pPr>
            <w:r w:rsidRPr="00C52C8C">
              <w:rPr>
                <w:rFonts w:cs="Arial"/>
              </w:rPr>
              <w:t>mDTAlignmentInformation</w:t>
            </w:r>
          </w:p>
        </w:tc>
        <w:tc>
          <w:tcPr>
            <w:tcW w:w="5245" w:type="dxa"/>
          </w:tcPr>
          <w:p w14:paraId="4D05EC50" w14:textId="77777777" w:rsidR="00B2489A" w:rsidRPr="00C52C8C" w:rsidRDefault="00B2489A" w:rsidP="00AA367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747A269" w14:textId="77777777" w:rsidR="00B2489A" w:rsidRPr="00F61E18" w:rsidRDefault="00B2489A" w:rsidP="00AA367B">
            <w:pPr>
              <w:pStyle w:val="TAL"/>
              <w:rPr>
                <w:rFonts w:cs="Arial"/>
                <w:szCs w:val="18"/>
              </w:rPr>
            </w:pPr>
          </w:p>
        </w:tc>
        <w:tc>
          <w:tcPr>
            <w:tcW w:w="1984" w:type="dxa"/>
          </w:tcPr>
          <w:p w14:paraId="122E7ED3" w14:textId="77777777" w:rsidR="00B2489A" w:rsidRPr="00170E77" w:rsidRDefault="00B2489A" w:rsidP="00AA367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1CC40EB1"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multiplicity: 1</w:t>
            </w:r>
          </w:p>
          <w:p w14:paraId="28744BF5"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092BD90"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isUnique: N/A</w:t>
            </w:r>
          </w:p>
          <w:p w14:paraId="687F02B2" w14:textId="77777777" w:rsidR="00B2489A" w:rsidRPr="00170E77" w:rsidRDefault="00B2489A" w:rsidP="00AA367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B974825" w14:textId="77777777" w:rsidR="00B2489A" w:rsidRDefault="00B2489A" w:rsidP="00AA367B">
            <w:pPr>
              <w:keepNext/>
              <w:keepLines/>
              <w:spacing w:after="0"/>
              <w:rPr>
                <w:rFonts w:ascii="Arial" w:hAnsi="Arial" w:cs="Arial"/>
                <w:sz w:val="18"/>
                <w:szCs w:val="18"/>
              </w:rPr>
            </w:pPr>
            <w:r w:rsidRPr="00170E77">
              <w:rPr>
                <w:rFonts w:ascii="Arial" w:hAnsi="Arial" w:cs="Arial"/>
                <w:sz w:val="18"/>
                <w:szCs w:val="18"/>
              </w:rPr>
              <w:t>isNullable: False</w:t>
            </w:r>
          </w:p>
          <w:p w14:paraId="25B79959" w14:textId="77777777" w:rsidR="00B2489A" w:rsidRPr="00FE3560" w:rsidRDefault="00B2489A" w:rsidP="00AA367B">
            <w:pPr>
              <w:keepNext/>
              <w:keepLines/>
              <w:spacing w:after="0"/>
              <w:rPr>
                <w:rFonts w:ascii="Arial" w:hAnsi="Arial" w:cs="Arial"/>
                <w:sz w:val="18"/>
                <w:szCs w:val="18"/>
              </w:rPr>
            </w:pPr>
          </w:p>
        </w:tc>
      </w:tr>
      <w:tr w:rsidR="00B2489A" w:rsidRPr="00B26339" w14:paraId="4312ECD0" w14:textId="77777777" w:rsidTr="00AA367B">
        <w:trPr>
          <w:cantSplit/>
          <w:jc w:val="center"/>
        </w:trPr>
        <w:tc>
          <w:tcPr>
            <w:tcW w:w="2547" w:type="dxa"/>
          </w:tcPr>
          <w:p w14:paraId="21413ACE" w14:textId="77777777" w:rsidR="00B2489A" w:rsidRPr="00C6717F" w:rsidRDefault="00B2489A" w:rsidP="00AA367B">
            <w:pPr>
              <w:pStyle w:val="TAL"/>
              <w:rPr>
                <w:rFonts w:cs="Arial"/>
              </w:rPr>
            </w:pPr>
            <w:r w:rsidRPr="00C52C8C">
              <w:rPr>
                <w:rFonts w:cs="Arial"/>
              </w:rPr>
              <w:t>availableRANqoEMetrics</w:t>
            </w:r>
          </w:p>
        </w:tc>
        <w:tc>
          <w:tcPr>
            <w:tcW w:w="5245" w:type="dxa"/>
          </w:tcPr>
          <w:p w14:paraId="5E79AEA6" w14:textId="77777777" w:rsidR="00B2489A" w:rsidRDefault="00B2489A" w:rsidP="00AA367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7D2E10E2" w14:textId="77777777" w:rsidR="00B2489A" w:rsidRPr="00C52C8C" w:rsidRDefault="00B2489A" w:rsidP="00AA367B">
            <w:pPr>
              <w:rPr>
                <w:rFonts w:ascii="Arial" w:hAnsi="Arial" w:cs="Arial"/>
                <w:sz w:val="18"/>
                <w:szCs w:val="18"/>
              </w:rPr>
            </w:pPr>
            <w:r>
              <w:rPr>
                <w:rFonts w:ascii="Arial" w:hAnsi="Arial" w:cs="Arial"/>
                <w:sz w:val="18"/>
                <w:szCs w:val="18"/>
              </w:rPr>
              <w:t xml:space="preserve">Allowed values: </w:t>
            </w:r>
            <w:bookmarkStart w:id="228" w:name="_Hlk103183668"/>
            <w:r>
              <w:rPr>
                <w:rFonts w:ascii="Arial" w:hAnsi="Arial" w:cs="Arial"/>
                <w:sz w:val="18"/>
                <w:szCs w:val="18"/>
              </w:rPr>
              <w:t>appLayerBufferLevel</w:t>
            </w:r>
            <w:bookmarkEnd w:id="228"/>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6B4AB498" w14:textId="77777777" w:rsidR="00B2489A" w:rsidRPr="00F61E18" w:rsidRDefault="00B2489A" w:rsidP="00AA367B">
            <w:pPr>
              <w:pStyle w:val="TAL"/>
              <w:rPr>
                <w:rFonts w:cs="Arial"/>
                <w:szCs w:val="18"/>
              </w:rPr>
            </w:pPr>
          </w:p>
        </w:tc>
        <w:tc>
          <w:tcPr>
            <w:tcW w:w="1984" w:type="dxa"/>
          </w:tcPr>
          <w:p w14:paraId="2BFF2D39" w14:textId="77777777" w:rsidR="00B2489A" w:rsidRPr="00170E77" w:rsidRDefault="00B2489A" w:rsidP="00AA367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7769CE0"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C6D2DEB"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387639E"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C0576AC" w14:textId="77777777" w:rsidR="00B2489A" w:rsidRPr="00170E77" w:rsidRDefault="00B2489A" w:rsidP="00AA367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8A668E6" w14:textId="77777777" w:rsidR="00B2489A" w:rsidRPr="00FE3560" w:rsidRDefault="00B2489A" w:rsidP="00AA367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2489A" w:rsidRPr="00B26339" w14:paraId="65C1831A" w14:textId="77777777" w:rsidTr="00AA367B">
        <w:trPr>
          <w:cantSplit/>
          <w:jc w:val="center"/>
        </w:trPr>
        <w:tc>
          <w:tcPr>
            <w:tcW w:w="2547" w:type="dxa"/>
          </w:tcPr>
          <w:p w14:paraId="4813B650" w14:textId="77777777" w:rsidR="00B2489A" w:rsidRPr="00C52C8C" w:rsidRDefault="00B2489A" w:rsidP="00AA367B">
            <w:pPr>
              <w:pStyle w:val="TAL"/>
              <w:rPr>
                <w:rFonts w:cs="Arial"/>
              </w:rPr>
            </w:pPr>
            <w:bookmarkStart w:id="229" w:name="_Hlk127468836"/>
            <w:r w:rsidRPr="00BE14BD">
              <w:rPr>
                <w:rFonts w:cs="Arial"/>
              </w:rPr>
              <w:t>dnPrefix</w:t>
            </w:r>
            <w:bookmarkEnd w:id="229"/>
          </w:p>
        </w:tc>
        <w:tc>
          <w:tcPr>
            <w:tcW w:w="5245" w:type="dxa"/>
          </w:tcPr>
          <w:p w14:paraId="3745F13B" w14:textId="77777777" w:rsidR="00B2489A" w:rsidRDefault="00B2489A" w:rsidP="00AA367B">
            <w:pPr>
              <w:pStyle w:val="TAL"/>
              <w:rPr>
                <w:lang w:val="en-US"/>
              </w:rPr>
            </w:pPr>
            <w:r>
              <w:rPr>
                <w:lang w:val="en-US"/>
              </w:rPr>
              <w:t>It carries the DN Prefix information or no information. See Annex C of TS 32.300 [13] for one usage of this attribute.</w:t>
            </w:r>
          </w:p>
          <w:p w14:paraId="114439EE" w14:textId="77777777" w:rsidR="00B2489A" w:rsidRDefault="00B2489A" w:rsidP="00AA367B">
            <w:pPr>
              <w:pStyle w:val="TAL"/>
              <w:rPr>
                <w:lang w:val="en-US"/>
              </w:rPr>
            </w:pPr>
          </w:p>
          <w:p w14:paraId="016F1C9B" w14:textId="77777777" w:rsidR="00B2489A" w:rsidRDefault="00B2489A" w:rsidP="00AA367B">
            <w:pPr>
              <w:rPr>
                <w:rFonts w:ascii="Arial" w:hAnsi="Arial" w:cs="Arial"/>
                <w:sz w:val="18"/>
                <w:szCs w:val="18"/>
              </w:rPr>
            </w:pPr>
            <w:r>
              <w:rPr>
                <w:rFonts w:ascii="Arial" w:hAnsi="Arial" w:cs="Arial"/>
                <w:sz w:val="18"/>
                <w:szCs w:val="18"/>
              </w:rPr>
              <w:t>allowedValues: N/A</w:t>
            </w:r>
          </w:p>
          <w:p w14:paraId="1EA9222E" w14:textId="77777777" w:rsidR="00B2489A" w:rsidRPr="00C52C8C" w:rsidRDefault="00B2489A" w:rsidP="00AA367B">
            <w:pPr>
              <w:rPr>
                <w:rFonts w:ascii="Arial" w:hAnsi="Arial" w:cs="Arial"/>
                <w:sz w:val="18"/>
                <w:szCs w:val="18"/>
              </w:rPr>
            </w:pPr>
          </w:p>
        </w:tc>
        <w:tc>
          <w:tcPr>
            <w:tcW w:w="1984" w:type="dxa"/>
          </w:tcPr>
          <w:p w14:paraId="5990F735" w14:textId="77777777" w:rsidR="00B2489A" w:rsidRPr="002F3546" w:rsidRDefault="00B2489A" w:rsidP="00AA367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9688FF3" w14:textId="77777777" w:rsidR="00B2489A" w:rsidRPr="002F3546" w:rsidRDefault="00B2489A" w:rsidP="00AA367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67176C" w14:textId="77777777" w:rsidR="00B2489A" w:rsidRPr="002F3546" w:rsidRDefault="00B2489A" w:rsidP="00AA367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CFA6247" w14:textId="77777777" w:rsidR="00B2489A" w:rsidRPr="002F3546" w:rsidRDefault="00B2489A" w:rsidP="00AA367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C9901AE" w14:textId="77777777" w:rsidR="00B2489A" w:rsidRPr="002F3546" w:rsidRDefault="00B2489A" w:rsidP="00AA367B">
            <w:pPr>
              <w:keepNext/>
              <w:keepLines/>
              <w:spacing w:after="0"/>
              <w:rPr>
                <w:rFonts w:ascii="Arial" w:hAnsi="Arial" w:cs="Arial"/>
                <w:sz w:val="18"/>
                <w:szCs w:val="18"/>
              </w:rPr>
            </w:pPr>
            <w:r w:rsidRPr="002F3546">
              <w:rPr>
                <w:rFonts w:ascii="Arial" w:hAnsi="Arial" w:cs="Arial"/>
                <w:sz w:val="18"/>
                <w:szCs w:val="18"/>
              </w:rPr>
              <w:t>defaultValue: None</w:t>
            </w:r>
          </w:p>
          <w:p w14:paraId="34E2396B" w14:textId="77777777" w:rsidR="00B2489A" w:rsidRPr="00FE3560" w:rsidRDefault="00B2489A" w:rsidP="00AA367B">
            <w:pPr>
              <w:keepNext/>
              <w:keepLines/>
              <w:spacing w:after="0"/>
              <w:rPr>
                <w:rFonts w:ascii="Arial" w:hAnsi="Arial" w:cs="Arial"/>
                <w:sz w:val="18"/>
                <w:szCs w:val="18"/>
              </w:rPr>
            </w:pPr>
            <w:r w:rsidRPr="002F3546">
              <w:rPr>
                <w:rFonts w:ascii="Arial" w:hAnsi="Arial" w:cs="Arial"/>
                <w:sz w:val="18"/>
                <w:szCs w:val="18"/>
              </w:rPr>
              <w:t>isNullable: False</w:t>
            </w:r>
          </w:p>
        </w:tc>
      </w:tr>
      <w:tr w:rsidR="00B2489A" w:rsidRPr="00B26339" w14:paraId="67E8BB00" w14:textId="77777777" w:rsidTr="00AA367B">
        <w:trPr>
          <w:cantSplit/>
          <w:jc w:val="center"/>
        </w:trPr>
        <w:tc>
          <w:tcPr>
            <w:tcW w:w="9776" w:type="dxa"/>
            <w:gridSpan w:val="3"/>
          </w:tcPr>
          <w:p w14:paraId="4BCF765A" w14:textId="77777777" w:rsidR="00B2489A" w:rsidRPr="0061649B" w:rsidRDefault="00B2489A" w:rsidP="00AA367B">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70FC48D6" w14:textId="77777777" w:rsidR="00B2489A" w:rsidRPr="0061649B" w:rsidRDefault="00B2489A" w:rsidP="00AA367B">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19833A66" w14:textId="77777777" w:rsidR="00B2489A" w:rsidRPr="0061649B" w:rsidRDefault="00B2489A" w:rsidP="00AA367B">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A6409E2" w14:textId="77777777" w:rsidR="00B2489A" w:rsidRPr="0061649B" w:rsidRDefault="00B2489A" w:rsidP="00AA367B">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ADC1119" w14:textId="77777777" w:rsidR="00B2489A" w:rsidRPr="0061649B" w:rsidRDefault="00B2489A" w:rsidP="00AA367B">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788B86E" w14:textId="77777777" w:rsidR="00B2489A" w:rsidRDefault="00B2489A" w:rsidP="00AA367B">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31857AF" w14:textId="77777777" w:rsidR="00B2489A" w:rsidRPr="0061649B" w:rsidRDefault="00B2489A" w:rsidP="00AA367B">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65AD473" w14:textId="77777777" w:rsidR="00B2489A" w:rsidRDefault="00B2489A" w:rsidP="00B2489A">
      <w:pPr>
        <w:spacing w:after="0"/>
      </w:pPr>
    </w:p>
    <w:p w14:paraId="128E2615" w14:textId="77777777" w:rsidR="000C1EAC" w:rsidRDefault="000C1EAC" w:rsidP="00B863FB">
      <w:pPr>
        <w:rPr>
          <w:ins w:id="230" w:author="Nokia" w:date="2023-10-09T05:26:00Z"/>
          <w:noProof/>
        </w:rPr>
      </w:pPr>
    </w:p>
    <w:p w14:paraId="0704CE0B" w14:textId="77777777" w:rsidR="000C1EAC" w:rsidRDefault="000C1EAC" w:rsidP="00B863F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63FB" w14:paraId="01E55C87" w14:textId="77777777" w:rsidTr="005914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650C4" w14:textId="3B638B9A" w:rsidR="00B863FB" w:rsidRDefault="00B863FB" w:rsidP="005914C9">
            <w:pPr>
              <w:jc w:val="center"/>
              <w:rPr>
                <w:rFonts w:ascii="Arial" w:hAnsi="Arial" w:cs="Arial"/>
                <w:b/>
                <w:bCs/>
                <w:sz w:val="28"/>
                <w:szCs w:val="28"/>
              </w:rPr>
            </w:pPr>
            <w:r>
              <w:rPr>
                <w:rFonts w:ascii="Arial" w:hAnsi="Arial" w:cs="Arial"/>
                <w:b/>
                <w:bCs/>
                <w:sz w:val="28"/>
                <w:szCs w:val="28"/>
                <w:lang w:eastAsia="zh-CN"/>
              </w:rPr>
              <w:t>End of modifications</w:t>
            </w:r>
          </w:p>
        </w:tc>
      </w:tr>
      <w:bookmarkEnd w:id="1"/>
      <w:bookmarkEnd w:id="170"/>
      <w:bookmarkEnd w:id="171"/>
      <w:bookmarkEnd w:id="172"/>
      <w:bookmarkEnd w:id="173"/>
      <w:bookmarkEnd w:id="174"/>
    </w:tbl>
    <w:p w14:paraId="571B5B0B" w14:textId="77777777" w:rsidR="00B863FB" w:rsidRDefault="00B863FB" w:rsidP="00B863FB">
      <w:pPr>
        <w:rPr>
          <w:lang w:eastAsia="zh-CN"/>
        </w:rPr>
      </w:pPr>
    </w:p>
    <w:sectPr w:rsidR="00B863F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77EA9" w14:textId="77777777" w:rsidR="00F677CE" w:rsidRDefault="00F677CE">
      <w:r>
        <w:separator/>
      </w:r>
    </w:p>
  </w:endnote>
  <w:endnote w:type="continuationSeparator" w:id="0">
    <w:p w14:paraId="77046D6E" w14:textId="77777777" w:rsidR="00F677CE" w:rsidRDefault="00F6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B4352" w14:textId="77777777" w:rsidR="00F677CE" w:rsidRDefault="00F677CE">
      <w:r>
        <w:separator/>
      </w:r>
    </w:p>
  </w:footnote>
  <w:footnote w:type="continuationSeparator" w:id="0">
    <w:p w14:paraId="7C507F6E" w14:textId="77777777" w:rsidR="00F677CE" w:rsidRDefault="00F67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23B60ECB"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DA006C">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4A05F1D0" w:rsidR="007E6328" w:rsidRDefault="007E6328">
    <w:pPr>
      <w:pStyle w:val="Header"/>
      <w:framePr w:wrap="auto" w:vAnchor="text" w:hAnchor="margin" w:y="1"/>
      <w:widowControl/>
    </w:pPr>
    <w:r>
      <w:fldChar w:fldCharType="begin"/>
    </w:r>
    <w:r>
      <w:instrText xml:space="preserve"> STYLEREF ZGSM </w:instrText>
    </w:r>
    <w:r>
      <w:fldChar w:fldCharType="separate"/>
    </w:r>
    <w:r w:rsidR="00DA006C">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928E0"/>
    <w:multiLevelType w:val="hybridMultilevel"/>
    <w:tmpl w:val="B1BC0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9"/>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3"/>
  </w:num>
  <w:num w:numId="22" w16cid:durableId="916747198">
    <w:abstractNumId w:val="23"/>
  </w:num>
  <w:num w:numId="23" w16cid:durableId="639916636">
    <w:abstractNumId w:val="11"/>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2"/>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386073170">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A92"/>
    <w:rsid w:val="0000533E"/>
    <w:rsid w:val="000142DB"/>
    <w:rsid w:val="00026E4D"/>
    <w:rsid w:val="0003457A"/>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3B63"/>
    <w:rsid w:val="000A3FA1"/>
    <w:rsid w:val="000A6A09"/>
    <w:rsid w:val="000A7293"/>
    <w:rsid w:val="000A73A3"/>
    <w:rsid w:val="000B259C"/>
    <w:rsid w:val="000B25DE"/>
    <w:rsid w:val="000B3FB6"/>
    <w:rsid w:val="000C1EAC"/>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04A0"/>
    <w:rsid w:val="00135400"/>
    <w:rsid w:val="00135AF7"/>
    <w:rsid w:val="00137458"/>
    <w:rsid w:val="001608A6"/>
    <w:rsid w:val="00160DFB"/>
    <w:rsid w:val="0016277B"/>
    <w:rsid w:val="0016416B"/>
    <w:rsid w:val="00176DF7"/>
    <w:rsid w:val="0018210B"/>
    <w:rsid w:val="00183567"/>
    <w:rsid w:val="001872BF"/>
    <w:rsid w:val="00194A5C"/>
    <w:rsid w:val="00195540"/>
    <w:rsid w:val="001A573B"/>
    <w:rsid w:val="001A67EB"/>
    <w:rsid w:val="001A6DE9"/>
    <w:rsid w:val="001B250C"/>
    <w:rsid w:val="001C2076"/>
    <w:rsid w:val="001C37CB"/>
    <w:rsid w:val="001D0DC7"/>
    <w:rsid w:val="001D0F73"/>
    <w:rsid w:val="001D791D"/>
    <w:rsid w:val="001E4244"/>
    <w:rsid w:val="001E7ADF"/>
    <w:rsid w:val="001F32FE"/>
    <w:rsid w:val="001F63F9"/>
    <w:rsid w:val="001F7EF1"/>
    <w:rsid w:val="002005EB"/>
    <w:rsid w:val="00201AA5"/>
    <w:rsid w:val="00202D1B"/>
    <w:rsid w:val="00202D71"/>
    <w:rsid w:val="0020313B"/>
    <w:rsid w:val="00204B8D"/>
    <w:rsid w:val="00211BD6"/>
    <w:rsid w:val="00212C19"/>
    <w:rsid w:val="00220DD6"/>
    <w:rsid w:val="00222A04"/>
    <w:rsid w:val="00222E22"/>
    <w:rsid w:val="0022764B"/>
    <w:rsid w:val="002320E3"/>
    <w:rsid w:val="00232E95"/>
    <w:rsid w:val="00233531"/>
    <w:rsid w:val="00243713"/>
    <w:rsid w:val="00246E01"/>
    <w:rsid w:val="00246E3D"/>
    <w:rsid w:val="002657F5"/>
    <w:rsid w:val="002675FD"/>
    <w:rsid w:val="002771C7"/>
    <w:rsid w:val="00277A1E"/>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5993"/>
    <w:rsid w:val="003730C4"/>
    <w:rsid w:val="0038327C"/>
    <w:rsid w:val="00384326"/>
    <w:rsid w:val="0038576C"/>
    <w:rsid w:val="00387ABD"/>
    <w:rsid w:val="003929B0"/>
    <w:rsid w:val="00393576"/>
    <w:rsid w:val="00397497"/>
    <w:rsid w:val="003A6235"/>
    <w:rsid w:val="003B2726"/>
    <w:rsid w:val="003B33F8"/>
    <w:rsid w:val="003B5797"/>
    <w:rsid w:val="003B6446"/>
    <w:rsid w:val="003C29C1"/>
    <w:rsid w:val="003C5E33"/>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37C0"/>
    <w:rsid w:val="00487A05"/>
    <w:rsid w:val="0049501B"/>
    <w:rsid w:val="00495F6C"/>
    <w:rsid w:val="004A2324"/>
    <w:rsid w:val="004A5270"/>
    <w:rsid w:val="004A54DB"/>
    <w:rsid w:val="004B3D23"/>
    <w:rsid w:val="004B55F2"/>
    <w:rsid w:val="004B6D7B"/>
    <w:rsid w:val="004C2D1B"/>
    <w:rsid w:val="004D4E12"/>
    <w:rsid w:val="004E43AC"/>
    <w:rsid w:val="004E7056"/>
    <w:rsid w:val="004E71DE"/>
    <w:rsid w:val="004E77FE"/>
    <w:rsid w:val="004F083E"/>
    <w:rsid w:val="004F0CA6"/>
    <w:rsid w:val="004F445A"/>
    <w:rsid w:val="004F6C02"/>
    <w:rsid w:val="00501418"/>
    <w:rsid w:val="00503BBB"/>
    <w:rsid w:val="00505859"/>
    <w:rsid w:val="00512108"/>
    <w:rsid w:val="0051260A"/>
    <w:rsid w:val="00513290"/>
    <w:rsid w:val="0051480E"/>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EB2"/>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1894"/>
    <w:rsid w:val="00663B3D"/>
    <w:rsid w:val="00663DC8"/>
    <w:rsid w:val="00696F29"/>
    <w:rsid w:val="006A509F"/>
    <w:rsid w:val="006B6AD6"/>
    <w:rsid w:val="006C41AA"/>
    <w:rsid w:val="006C5154"/>
    <w:rsid w:val="006D00CB"/>
    <w:rsid w:val="006D6577"/>
    <w:rsid w:val="006D6C63"/>
    <w:rsid w:val="006E07A2"/>
    <w:rsid w:val="006E3D0C"/>
    <w:rsid w:val="006E582D"/>
    <w:rsid w:val="006E5E8A"/>
    <w:rsid w:val="006E6941"/>
    <w:rsid w:val="006E6C47"/>
    <w:rsid w:val="006F2233"/>
    <w:rsid w:val="006F23B1"/>
    <w:rsid w:val="006F7934"/>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3B9"/>
    <w:rsid w:val="00776C84"/>
    <w:rsid w:val="007858EE"/>
    <w:rsid w:val="007915B3"/>
    <w:rsid w:val="007A366C"/>
    <w:rsid w:val="007B01E5"/>
    <w:rsid w:val="007B3B41"/>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3570F"/>
    <w:rsid w:val="008406F6"/>
    <w:rsid w:val="00841A50"/>
    <w:rsid w:val="008456CD"/>
    <w:rsid w:val="008512F2"/>
    <w:rsid w:val="0085263D"/>
    <w:rsid w:val="008542B5"/>
    <w:rsid w:val="008624AC"/>
    <w:rsid w:val="008660D6"/>
    <w:rsid w:val="008669FA"/>
    <w:rsid w:val="0087176C"/>
    <w:rsid w:val="008757AD"/>
    <w:rsid w:val="00882E2D"/>
    <w:rsid w:val="00886203"/>
    <w:rsid w:val="00886D92"/>
    <w:rsid w:val="00891B0E"/>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3B9A"/>
    <w:rsid w:val="00997E67"/>
    <w:rsid w:val="009A41F6"/>
    <w:rsid w:val="009B3B32"/>
    <w:rsid w:val="009B7128"/>
    <w:rsid w:val="009B7134"/>
    <w:rsid w:val="009B7262"/>
    <w:rsid w:val="009D26E5"/>
    <w:rsid w:val="009D5964"/>
    <w:rsid w:val="009D5F0C"/>
    <w:rsid w:val="009E207B"/>
    <w:rsid w:val="009E51F3"/>
    <w:rsid w:val="009E7518"/>
    <w:rsid w:val="009F30A7"/>
    <w:rsid w:val="00A05BE1"/>
    <w:rsid w:val="00A144B4"/>
    <w:rsid w:val="00A2327B"/>
    <w:rsid w:val="00A24169"/>
    <w:rsid w:val="00A2506B"/>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0CB3"/>
    <w:rsid w:val="00B22179"/>
    <w:rsid w:val="00B22ACE"/>
    <w:rsid w:val="00B22DD7"/>
    <w:rsid w:val="00B22DFC"/>
    <w:rsid w:val="00B2489A"/>
    <w:rsid w:val="00B24B2F"/>
    <w:rsid w:val="00B25016"/>
    <w:rsid w:val="00B261AA"/>
    <w:rsid w:val="00B26339"/>
    <w:rsid w:val="00B272D3"/>
    <w:rsid w:val="00B275C2"/>
    <w:rsid w:val="00B304FC"/>
    <w:rsid w:val="00B31730"/>
    <w:rsid w:val="00B404AF"/>
    <w:rsid w:val="00B42E0E"/>
    <w:rsid w:val="00B434AE"/>
    <w:rsid w:val="00B43D49"/>
    <w:rsid w:val="00B463AC"/>
    <w:rsid w:val="00B4784C"/>
    <w:rsid w:val="00B50637"/>
    <w:rsid w:val="00B5247E"/>
    <w:rsid w:val="00B61F03"/>
    <w:rsid w:val="00B71BF7"/>
    <w:rsid w:val="00B845D2"/>
    <w:rsid w:val="00B863FB"/>
    <w:rsid w:val="00B934E4"/>
    <w:rsid w:val="00B938DF"/>
    <w:rsid w:val="00B940D8"/>
    <w:rsid w:val="00BA3454"/>
    <w:rsid w:val="00BA3C9A"/>
    <w:rsid w:val="00BB0938"/>
    <w:rsid w:val="00BB3810"/>
    <w:rsid w:val="00BB4CD7"/>
    <w:rsid w:val="00BB7812"/>
    <w:rsid w:val="00BB7A3B"/>
    <w:rsid w:val="00BC07C9"/>
    <w:rsid w:val="00BD0606"/>
    <w:rsid w:val="00BD0671"/>
    <w:rsid w:val="00BD0CAD"/>
    <w:rsid w:val="00BD53CF"/>
    <w:rsid w:val="00BD6C4E"/>
    <w:rsid w:val="00BE3F1D"/>
    <w:rsid w:val="00BF7007"/>
    <w:rsid w:val="00C03B7B"/>
    <w:rsid w:val="00C07DDC"/>
    <w:rsid w:val="00C10DFF"/>
    <w:rsid w:val="00C12DB9"/>
    <w:rsid w:val="00C146A7"/>
    <w:rsid w:val="00C172EE"/>
    <w:rsid w:val="00C250F2"/>
    <w:rsid w:val="00C30DB9"/>
    <w:rsid w:val="00C326EC"/>
    <w:rsid w:val="00C336A4"/>
    <w:rsid w:val="00C43F00"/>
    <w:rsid w:val="00C46625"/>
    <w:rsid w:val="00C47729"/>
    <w:rsid w:val="00C55A79"/>
    <w:rsid w:val="00C63316"/>
    <w:rsid w:val="00C6338C"/>
    <w:rsid w:val="00C67BA2"/>
    <w:rsid w:val="00C763BD"/>
    <w:rsid w:val="00C808B8"/>
    <w:rsid w:val="00C84678"/>
    <w:rsid w:val="00C84EA9"/>
    <w:rsid w:val="00C92AFA"/>
    <w:rsid w:val="00C9608C"/>
    <w:rsid w:val="00C97A67"/>
    <w:rsid w:val="00CA5FDF"/>
    <w:rsid w:val="00CB1112"/>
    <w:rsid w:val="00CB18C9"/>
    <w:rsid w:val="00CB1DB3"/>
    <w:rsid w:val="00CB4BFA"/>
    <w:rsid w:val="00CB6AA2"/>
    <w:rsid w:val="00CC24E4"/>
    <w:rsid w:val="00CC2CE8"/>
    <w:rsid w:val="00CC55D3"/>
    <w:rsid w:val="00CD3D2E"/>
    <w:rsid w:val="00CD73AE"/>
    <w:rsid w:val="00CE5350"/>
    <w:rsid w:val="00CE6AD3"/>
    <w:rsid w:val="00CE78B9"/>
    <w:rsid w:val="00CF2F86"/>
    <w:rsid w:val="00CF41F7"/>
    <w:rsid w:val="00D056D0"/>
    <w:rsid w:val="00D06A81"/>
    <w:rsid w:val="00D200D9"/>
    <w:rsid w:val="00D20F92"/>
    <w:rsid w:val="00D237DE"/>
    <w:rsid w:val="00D36305"/>
    <w:rsid w:val="00D45C22"/>
    <w:rsid w:val="00D47442"/>
    <w:rsid w:val="00D51DA3"/>
    <w:rsid w:val="00D52ABA"/>
    <w:rsid w:val="00D54E45"/>
    <w:rsid w:val="00D57669"/>
    <w:rsid w:val="00D77870"/>
    <w:rsid w:val="00D8125F"/>
    <w:rsid w:val="00D833F4"/>
    <w:rsid w:val="00D86AF1"/>
    <w:rsid w:val="00D87E34"/>
    <w:rsid w:val="00D96A10"/>
    <w:rsid w:val="00D972EA"/>
    <w:rsid w:val="00DA006C"/>
    <w:rsid w:val="00DA259C"/>
    <w:rsid w:val="00DB574C"/>
    <w:rsid w:val="00DD52A6"/>
    <w:rsid w:val="00DD740D"/>
    <w:rsid w:val="00DE4428"/>
    <w:rsid w:val="00DF1379"/>
    <w:rsid w:val="00DF4D72"/>
    <w:rsid w:val="00DF5D87"/>
    <w:rsid w:val="00E018A1"/>
    <w:rsid w:val="00E025D0"/>
    <w:rsid w:val="00E24E5E"/>
    <w:rsid w:val="00E3054B"/>
    <w:rsid w:val="00E30795"/>
    <w:rsid w:val="00E31563"/>
    <w:rsid w:val="00E31E1A"/>
    <w:rsid w:val="00E341CE"/>
    <w:rsid w:val="00E44903"/>
    <w:rsid w:val="00E54E43"/>
    <w:rsid w:val="00E600E8"/>
    <w:rsid w:val="00E7018E"/>
    <w:rsid w:val="00E7056F"/>
    <w:rsid w:val="00E71ABE"/>
    <w:rsid w:val="00E72F27"/>
    <w:rsid w:val="00E74EB5"/>
    <w:rsid w:val="00E763C2"/>
    <w:rsid w:val="00E8108D"/>
    <w:rsid w:val="00E82931"/>
    <w:rsid w:val="00E840EA"/>
    <w:rsid w:val="00E8488F"/>
    <w:rsid w:val="00E8776C"/>
    <w:rsid w:val="00E91436"/>
    <w:rsid w:val="00E9306C"/>
    <w:rsid w:val="00EA064B"/>
    <w:rsid w:val="00EB2759"/>
    <w:rsid w:val="00EC1306"/>
    <w:rsid w:val="00EC2B39"/>
    <w:rsid w:val="00EC52AD"/>
    <w:rsid w:val="00ED3717"/>
    <w:rsid w:val="00EE1351"/>
    <w:rsid w:val="00EE2D7B"/>
    <w:rsid w:val="00EE3425"/>
    <w:rsid w:val="00EE3FB2"/>
    <w:rsid w:val="00EE4304"/>
    <w:rsid w:val="00EE4C90"/>
    <w:rsid w:val="00EF23AF"/>
    <w:rsid w:val="00EF3C14"/>
    <w:rsid w:val="00EF3D63"/>
    <w:rsid w:val="00EF7F47"/>
    <w:rsid w:val="00F00453"/>
    <w:rsid w:val="00F01E49"/>
    <w:rsid w:val="00F02D47"/>
    <w:rsid w:val="00F04C87"/>
    <w:rsid w:val="00F16786"/>
    <w:rsid w:val="00F22037"/>
    <w:rsid w:val="00F2343F"/>
    <w:rsid w:val="00F362F6"/>
    <w:rsid w:val="00F3719F"/>
    <w:rsid w:val="00F4082F"/>
    <w:rsid w:val="00F43F7E"/>
    <w:rsid w:val="00F52622"/>
    <w:rsid w:val="00F60677"/>
    <w:rsid w:val="00F60E34"/>
    <w:rsid w:val="00F613EB"/>
    <w:rsid w:val="00F62F54"/>
    <w:rsid w:val="00F674DD"/>
    <w:rsid w:val="00F677CE"/>
    <w:rsid w:val="00F702BD"/>
    <w:rsid w:val="00F72CBA"/>
    <w:rsid w:val="00F77FDB"/>
    <w:rsid w:val="00F808B1"/>
    <w:rsid w:val="00F84ADE"/>
    <w:rsid w:val="00F8607F"/>
    <w:rsid w:val="00F957ED"/>
    <w:rsid w:val="00FA06E1"/>
    <w:rsid w:val="00FA4D52"/>
    <w:rsid w:val="00FA6A8D"/>
    <w:rsid w:val="00FC2F5B"/>
    <w:rsid w:val="00FD05C7"/>
    <w:rsid w:val="00FD1C66"/>
    <w:rsid w:val="00FD1DD2"/>
    <w:rsid w:val="00FD3406"/>
    <w:rsid w:val="00FD4311"/>
    <w:rsid w:val="00FD50CD"/>
    <w:rsid w:val="00FD6961"/>
    <w:rsid w:val="00FD6A3E"/>
    <w:rsid w:val="00FD75A4"/>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4</Pages>
  <Words>11641</Words>
  <Characters>66358</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77844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41</cp:revision>
  <dcterms:created xsi:type="dcterms:W3CDTF">2023-09-20T15:08:00Z</dcterms:created>
  <dcterms:modified xsi:type="dcterms:W3CDTF">2023-10-12T00:10:00Z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